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C2FAEE" w14:textId="77777777" w:rsidR="00AA0AC1" w:rsidRPr="00AA0AC1" w:rsidRDefault="00AA0AC1" w:rsidP="00AA0AC1">
      <w:pPr>
        <w:widowControl w:val="0"/>
        <w:spacing w:after="160" w:line="360" w:lineRule="auto"/>
        <w:ind w:firstLine="567"/>
        <w:jc w:val="right"/>
        <w:rPr>
          <w:rFonts w:ascii="GHEA Grapalat" w:hAnsi="GHEA Grapalat"/>
          <w:i/>
        </w:rPr>
      </w:pPr>
      <w:r w:rsidRPr="00AA0AC1">
        <w:rPr>
          <w:rFonts w:ascii="GHEA Grapalat" w:hAnsi="GHEA Grapalat"/>
          <w:i/>
        </w:rPr>
        <w:t>Приложение № 4</w:t>
      </w:r>
    </w:p>
    <w:p w14:paraId="006ED818" w14:textId="77777777" w:rsidR="00AA0AC1" w:rsidRDefault="00AA0AC1" w:rsidP="00AA0AC1">
      <w:pPr>
        <w:widowControl w:val="0"/>
        <w:spacing w:after="160" w:line="360" w:lineRule="auto"/>
        <w:ind w:firstLine="567"/>
        <w:jc w:val="right"/>
        <w:rPr>
          <w:rFonts w:asciiTheme="minorHAnsi" w:hAnsiTheme="minorHAnsi"/>
          <w:i/>
          <w:lang w:val="hy-AM"/>
        </w:rPr>
      </w:pPr>
      <w:r w:rsidRPr="00AA0AC1">
        <w:rPr>
          <w:rFonts w:ascii="GHEA Grapalat" w:hAnsi="GHEA Grapalat"/>
          <w:i/>
        </w:rPr>
        <w:t xml:space="preserve">к Приказу Министра финансов </w:t>
      </w:r>
    </w:p>
    <w:p w14:paraId="08214765" w14:textId="3764BAE7" w:rsidR="00AA0AC1" w:rsidRPr="00AA0AC1" w:rsidRDefault="00AA0AC1" w:rsidP="00AA0AC1">
      <w:pPr>
        <w:widowControl w:val="0"/>
        <w:spacing w:after="160" w:line="360" w:lineRule="auto"/>
        <w:ind w:firstLine="567"/>
        <w:jc w:val="right"/>
        <w:rPr>
          <w:rFonts w:ascii="GHEA Grapalat" w:hAnsi="GHEA Grapalat"/>
          <w:i/>
        </w:rPr>
      </w:pPr>
      <w:r w:rsidRPr="00AA0AC1">
        <w:rPr>
          <w:rFonts w:ascii="GHEA Grapalat" w:hAnsi="GHEA Grapalat"/>
          <w:i/>
        </w:rPr>
        <w:t>Республики Армения от 19 февраля 2025 г.</w:t>
      </w:r>
    </w:p>
    <w:p w14:paraId="4468CE49" w14:textId="7FBC9360" w:rsidR="00E26FEE" w:rsidRPr="00E26FEE" w:rsidRDefault="00AA0AC1" w:rsidP="00AA0AC1">
      <w:pPr>
        <w:widowControl w:val="0"/>
        <w:spacing w:after="160" w:line="360" w:lineRule="auto"/>
        <w:ind w:firstLine="567"/>
        <w:jc w:val="right"/>
        <w:rPr>
          <w:rFonts w:ascii="GHEA Grapalat" w:hAnsi="GHEA Grapalat" w:cs="Sylfaen"/>
          <w:i/>
        </w:rPr>
      </w:pPr>
      <w:r w:rsidRPr="00AA0AC1">
        <w:rPr>
          <w:rFonts w:ascii="GHEA Grapalat" w:hAnsi="GHEA Grapalat"/>
          <w:i/>
        </w:rPr>
        <w:t>№ 23-А</w:t>
      </w:r>
    </w:p>
    <w:p w14:paraId="5031C6A4" w14:textId="77777777" w:rsidR="002F2B6C" w:rsidRPr="00EA1212" w:rsidRDefault="002F2B6C" w:rsidP="002F2B6C">
      <w:pPr>
        <w:widowControl w:val="0"/>
        <w:spacing w:after="160"/>
        <w:jc w:val="center"/>
        <w:rPr>
          <w:rFonts w:ascii="GHEA Grapalat" w:hAnsi="GHEA Grapalat"/>
          <w:sz w:val="22"/>
          <w:szCs w:val="22"/>
        </w:rPr>
      </w:pPr>
      <w:r w:rsidRPr="00EA1212">
        <w:rPr>
          <w:rFonts w:ascii="GHEA Grapalat" w:hAnsi="GHEA Grapalat"/>
          <w:sz w:val="22"/>
          <w:szCs w:val="22"/>
        </w:rPr>
        <w:t>ОБЪЯВЛЕНИЕ</w:t>
      </w:r>
    </w:p>
    <w:p w14:paraId="209E63BD" w14:textId="77777777" w:rsidR="002F2B6C" w:rsidRPr="00EA1212" w:rsidRDefault="002F2B6C" w:rsidP="002F2B6C">
      <w:pPr>
        <w:ind w:firstLine="720"/>
        <w:jc w:val="center"/>
        <w:rPr>
          <w:rFonts w:ascii="GHEA Grapalat" w:hAnsi="GHEA Grapalat"/>
          <w:sz w:val="22"/>
          <w:szCs w:val="22"/>
        </w:rPr>
      </w:pPr>
      <w:r w:rsidRPr="00EA1212">
        <w:rPr>
          <w:rFonts w:ascii="GHEA Grapalat" w:hAnsi="GHEA Grapalat"/>
          <w:sz w:val="22"/>
          <w:szCs w:val="22"/>
        </w:rPr>
        <w:t>О ЗАПРОСЕ КОТИРОВОК</w:t>
      </w:r>
    </w:p>
    <w:p w14:paraId="0FE0C0AE"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3C4CA003" w14:textId="0B8C6A08" w:rsidR="0091042F" w:rsidRPr="00AA0AC1" w:rsidRDefault="00642EFE" w:rsidP="00B46D58">
      <w:pPr>
        <w:pStyle w:val="a3"/>
        <w:widowControl w:val="0"/>
        <w:spacing w:after="160" w:line="240" w:lineRule="auto"/>
        <w:ind w:firstLine="0"/>
        <w:jc w:val="center"/>
        <w:rPr>
          <w:rFonts w:ascii="GHEA Grapalat" w:hAnsi="GHEA Grapalat"/>
          <w:i w:val="0"/>
          <w:sz w:val="22"/>
          <w:szCs w:val="24"/>
        </w:rPr>
      </w:pPr>
      <w:r w:rsidRPr="00AA0AC1">
        <w:rPr>
          <w:rFonts w:ascii="GHEA Grapalat" w:hAnsi="GHEA Grapalat"/>
          <w:i w:val="0"/>
          <w:sz w:val="22"/>
          <w:szCs w:val="24"/>
        </w:rPr>
        <w:t xml:space="preserve">Настоящий текст объявления утвержден Решением </w:t>
      </w:r>
      <w:r w:rsidR="00417E48" w:rsidRPr="00AA0AC1">
        <w:rPr>
          <w:rFonts w:ascii="GHEA Grapalat" w:hAnsi="GHEA Grapalat"/>
          <w:i w:val="0"/>
          <w:sz w:val="22"/>
          <w:szCs w:val="24"/>
        </w:rPr>
        <w:t xml:space="preserve">Оценочной </w:t>
      </w:r>
      <w:r w:rsidRPr="00AA0AC1">
        <w:rPr>
          <w:rFonts w:ascii="GHEA Grapalat" w:hAnsi="GHEA Grapalat"/>
          <w:i w:val="0"/>
          <w:sz w:val="22"/>
          <w:szCs w:val="24"/>
        </w:rPr>
        <w:t>Комиссии от "</w:t>
      </w:r>
      <w:r w:rsidR="00AA0AC1" w:rsidRPr="00AA0AC1">
        <w:rPr>
          <w:rFonts w:ascii="GHEA Grapalat" w:hAnsi="GHEA Grapalat"/>
          <w:i w:val="0"/>
          <w:sz w:val="22"/>
          <w:szCs w:val="24"/>
        </w:rPr>
        <w:t>3</w:t>
      </w:r>
      <w:r w:rsidR="00576068" w:rsidRPr="00576068">
        <w:rPr>
          <w:rFonts w:ascii="GHEA Grapalat" w:hAnsi="GHEA Grapalat"/>
          <w:i w:val="0"/>
          <w:sz w:val="22"/>
          <w:szCs w:val="24"/>
        </w:rPr>
        <w:t>1</w:t>
      </w:r>
      <w:r w:rsidRPr="00AA0AC1">
        <w:rPr>
          <w:rFonts w:ascii="GHEA Grapalat" w:hAnsi="GHEA Grapalat"/>
          <w:i w:val="0"/>
          <w:sz w:val="22"/>
          <w:szCs w:val="24"/>
        </w:rPr>
        <w:t>" "</w:t>
      </w:r>
      <w:r w:rsidR="002F2B6C" w:rsidRPr="00AA0AC1">
        <w:rPr>
          <w:rFonts w:ascii="GHEA Grapalat" w:hAnsi="GHEA Grapalat"/>
          <w:i w:val="0"/>
          <w:sz w:val="22"/>
          <w:szCs w:val="24"/>
        </w:rPr>
        <w:t>0</w:t>
      </w:r>
      <w:r w:rsidR="00AA0AC1" w:rsidRPr="00AA0AC1">
        <w:rPr>
          <w:rFonts w:ascii="GHEA Grapalat" w:hAnsi="GHEA Grapalat"/>
          <w:i w:val="0"/>
          <w:sz w:val="22"/>
          <w:szCs w:val="24"/>
        </w:rPr>
        <w:t>3</w:t>
      </w:r>
      <w:r w:rsidRPr="00AA0AC1">
        <w:rPr>
          <w:rFonts w:ascii="GHEA Grapalat" w:hAnsi="GHEA Grapalat"/>
          <w:i w:val="0"/>
          <w:sz w:val="22"/>
          <w:szCs w:val="24"/>
        </w:rPr>
        <w:t>" 20</w:t>
      </w:r>
      <w:r w:rsidR="002F2B6C" w:rsidRPr="00AA0AC1">
        <w:rPr>
          <w:rFonts w:ascii="GHEA Grapalat" w:hAnsi="GHEA Grapalat"/>
          <w:i w:val="0"/>
          <w:sz w:val="22"/>
          <w:szCs w:val="24"/>
          <w:lang w:val="hy-AM"/>
        </w:rPr>
        <w:t>2</w:t>
      </w:r>
      <w:r w:rsidR="00AA0AC1" w:rsidRPr="00AA0AC1">
        <w:rPr>
          <w:rFonts w:asciiTheme="minorHAnsi" w:hAnsiTheme="minorHAnsi"/>
          <w:b/>
          <w:i w:val="0"/>
          <w:sz w:val="22"/>
          <w:szCs w:val="24"/>
          <w:lang w:val="hy-AM"/>
        </w:rPr>
        <w:t>6</w:t>
      </w:r>
      <w:r w:rsidR="00AA7117" w:rsidRPr="00AA0AC1">
        <w:rPr>
          <w:rFonts w:ascii="GHEA Grapalat" w:hAnsi="GHEA Grapalat"/>
          <w:b/>
          <w:i w:val="0"/>
          <w:sz w:val="22"/>
          <w:szCs w:val="24"/>
        </w:rPr>
        <w:t xml:space="preserve"> </w:t>
      </w:r>
      <w:r w:rsidRPr="00AA0AC1">
        <w:rPr>
          <w:rFonts w:ascii="GHEA Grapalat" w:hAnsi="GHEA Grapalat"/>
          <w:i w:val="0"/>
          <w:sz w:val="22"/>
          <w:szCs w:val="24"/>
        </w:rPr>
        <w:t>года "</w:t>
      </w:r>
      <w:r w:rsidR="002F2B6C" w:rsidRPr="00AA0AC1">
        <w:rPr>
          <w:rFonts w:ascii="GHEA Grapalat" w:hAnsi="GHEA Grapalat"/>
          <w:i w:val="0"/>
          <w:sz w:val="22"/>
          <w:szCs w:val="24"/>
          <w:lang w:val="hy-AM"/>
        </w:rPr>
        <w:t>1</w:t>
      </w:r>
      <w:r w:rsidRPr="00AA0AC1">
        <w:rPr>
          <w:rFonts w:ascii="GHEA Grapalat" w:hAnsi="GHEA Grapalat"/>
          <w:i w:val="0"/>
          <w:sz w:val="22"/>
          <w:szCs w:val="24"/>
        </w:rPr>
        <w:t xml:space="preserve">" </w:t>
      </w:r>
    </w:p>
    <w:p w14:paraId="2854C7DF" w14:textId="7E15E7D7" w:rsidR="005C7A0F" w:rsidRPr="00AA0AC1" w:rsidRDefault="0006703E" w:rsidP="005C7A0F">
      <w:pPr>
        <w:widowControl w:val="0"/>
        <w:spacing w:after="160"/>
        <w:jc w:val="center"/>
        <w:rPr>
          <w:rFonts w:ascii="GHEA Grapalat" w:hAnsi="GHEA Grapalat"/>
        </w:rPr>
      </w:pPr>
      <w:r>
        <w:rPr>
          <w:rFonts w:ascii="GHEA Grapalat" w:hAnsi="GHEA Grapalat"/>
        </w:rPr>
        <w:t xml:space="preserve">Код </w:t>
      </w:r>
      <w:r w:rsidR="00417E48">
        <w:rPr>
          <w:rFonts w:ascii="GHEA Grapalat" w:hAnsi="GHEA Grapalat"/>
        </w:rPr>
        <w:t>процедуры</w:t>
      </w:r>
      <w:r w:rsidRPr="004775ED">
        <w:rPr>
          <w:rFonts w:ascii="GHEA Grapalat" w:hAnsi="GHEA Grapalat"/>
        </w:rPr>
        <w:t xml:space="preserve"> </w:t>
      </w:r>
      <w:r w:rsidR="00AA0AC1" w:rsidRPr="00AA0AC1">
        <w:rPr>
          <w:rFonts w:ascii="GHEA Grapalat" w:hAnsi="GHEA Grapalat"/>
          <w:lang w:val="en-US"/>
        </w:rPr>
        <w:t>AMG</w:t>
      </w:r>
      <w:r w:rsidR="00AA0AC1" w:rsidRPr="00AA0AC1">
        <w:rPr>
          <w:rFonts w:ascii="GHEA Grapalat" w:hAnsi="GHEA Grapalat"/>
        </w:rPr>
        <w:t>-</w:t>
      </w:r>
      <w:r w:rsidR="00AA0AC1" w:rsidRPr="00AA0AC1">
        <w:rPr>
          <w:rFonts w:ascii="GHEA Grapalat" w:hAnsi="GHEA Grapalat"/>
          <w:lang w:val="en-US"/>
        </w:rPr>
        <w:t>SNCO</w:t>
      </w:r>
      <w:r w:rsidR="00AA0AC1" w:rsidRPr="00AA0AC1">
        <w:rPr>
          <w:rFonts w:ascii="GHEA Grapalat" w:hAnsi="GHEA Grapalat"/>
        </w:rPr>
        <w:t>-</w:t>
      </w:r>
      <w:r w:rsidR="00AA0AC1" w:rsidRPr="00AA0AC1">
        <w:rPr>
          <w:rFonts w:ascii="GHEA Grapalat" w:hAnsi="GHEA Grapalat"/>
          <w:lang w:val="en-US"/>
        </w:rPr>
        <w:t>GHAPSDB</w:t>
      </w:r>
      <w:r w:rsidR="00AA0AC1" w:rsidRPr="00AA0AC1">
        <w:rPr>
          <w:rFonts w:ascii="GHEA Grapalat" w:hAnsi="GHEA Grapalat"/>
        </w:rPr>
        <w:t>-26/1</w:t>
      </w:r>
    </w:p>
    <w:p w14:paraId="33E2A848" w14:textId="293FD248" w:rsidR="005C7A0F" w:rsidRPr="00AA0AC1" w:rsidRDefault="005C7A0F" w:rsidP="00AA0AC1">
      <w:pPr>
        <w:pStyle w:val="HTML"/>
        <w:shd w:val="clear" w:color="auto" w:fill="F8F9FA"/>
        <w:rPr>
          <w:rFonts w:ascii="GHEA Grapalat" w:hAnsi="GHEA Grapalat" w:cs="Times New Roman"/>
          <w:sz w:val="24"/>
          <w:szCs w:val="24"/>
          <w:lang w:bidi="ru-RU"/>
        </w:rPr>
      </w:pPr>
      <w:r w:rsidRPr="00AA0AC1">
        <w:rPr>
          <w:rFonts w:ascii="GHEA Grapalat" w:hAnsi="GHEA Grapalat" w:cs="Times New Roman"/>
          <w:sz w:val="24"/>
          <w:szCs w:val="24"/>
          <w:lang w:bidi="ru-RU"/>
        </w:rPr>
        <w:t xml:space="preserve">Заказчик « </w:t>
      </w:r>
      <w:r w:rsidR="00AA0AC1" w:rsidRPr="00AA0AC1">
        <w:rPr>
          <w:rFonts w:ascii="GHEA Grapalat" w:hAnsi="GHEA Grapalat" w:cs="Times New Roman"/>
          <w:sz w:val="24"/>
          <w:szCs w:val="24"/>
          <w:lang w:bidi="ru-RU"/>
        </w:rPr>
        <w:t xml:space="preserve">Региональная библиотека Армавира </w:t>
      </w:r>
      <w:r w:rsidRPr="00AA0AC1">
        <w:rPr>
          <w:rFonts w:ascii="GHEA Grapalat" w:hAnsi="GHEA Grapalat" w:cs="Times New Roman"/>
          <w:sz w:val="24"/>
          <w:szCs w:val="24"/>
          <w:lang w:bidi="ru-RU"/>
        </w:rPr>
        <w:t xml:space="preserve">» ГНКО, находящийся по адресу: </w:t>
      </w:r>
      <w:r w:rsidR="00AA0AC1" w:rsidRPr="00AA0AC1">
        <w:rPr>
          <w:rFonts w:ascii="GHEA Grapalat" w:hAnsi="GHEA Grapalat" w:cs="Times New Roman"/>
          <w:sz w:val="24"/>
          <w:szCs w:val="24"/>
          <w:lang w:bidi="ru-RU"/>
        </w:rPr>
        <w:t xml:space="preserve">Армения, Армавирская область, г. Армавир, Саят-Нова 23 </w:t>
      </w:r>
      <w:r w:rsidRPr="00AA0AC1">
        <w:rPr>
          <w:rFonts w:ascii="GHEA Grapalat" w:hAnsi="GHEA Grapalat" w:cs="Times New Roman"/>
          <w:sz w:val="24"/>
          <w:szCs w:val="24"/>
          <w:lang w:bidi="ru-RU"/>
        </w:rPr>
        <w:t>объявляет запрос котировок, который проводится одним этапом.</w:t>
      </w:r>
    </w:p>
    <w:p w14:paraId="0C79D9DB" w14:textId="2DF6FB92" w:rsidR="00341A74" w:rsidRPr="00AA0AC1" w:rsidRDefault="00A20B69" w:rsidP="00AA0AC1">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sidRPr="00AA0AC1">
        <w:rPr>
          <w:rFonts w:ascii="GHEA Grapalat" w:hAnsi="GHEA Grapalat"/>
          <w:i w:val="0"/>
          <w:sz w:val="24"/>
          <w:szCs w:val="24"/>
        </w:rPr>
        <w:t> </w:t>
      </w:r>
      <w:r w:rsidRPr="00AA0AC1">
        <w:rPr>
          <w:rFonts w:ascii="GHEA Grapalat" w:hAnsi="GHEA Grapalat"/>
          <w:i w:val="0"/>
          <w:sz w:val="24"/>
          <w:szCs w:val="24"/>
        </w:rPr>
        <w:t>установленном</w:t>
      </w:r>
      <w:r w:rsidR="00782D60" w:rsidRPr="00AA0AC1">
        <w:rPr>
          <w:rFonts w:ascii="GHEA Grapalat" w:hAnsi="GHEA Grapalat"/>
          <w:i w:val="0"/>
          <w:sz w:val="24"/>
          <w:szCs w:val="24"/>
        </w:rPr>
        <w:t> </w:t>
      </w:r>
      <w:r w:rsidRPr="00AA0AC1">
        <w:rPr>
          <w:rFonts w:ascii="GHEA Grapalat" w:hAnsi="GHEA Grapalat"/>
          <w:i w:val="0"/>
          <w:sz w:val="24"/>
          <w:szCs w:val="24"/>
        </w:rPr>
        <w:t xml:space="preserve">порядке будет предложено заключить договор на поставку </w:t>
      </w:r>
      <w:r w:rsidR="00AA0AC1" w:rsidRPr="00AA0AC1">
        <w:rPr>
          <w:rFonts w:ascii="GHEA Grapalat" w:hAnsi="GHEA Grapalat"/>
          <w:i w:val="0"/>
          <w:sz w:val="24"/>
          <w:szCs w:val="24"/>
        </w:rPr>
        <w:t xml:space="preserve">книг  </w:t>
      </w:r>
      <w:r w:rsidR="00782D60">
        <w:rPr>
          <w:rFonts w:ascii="GHEA Grapalat" w:hAnsi="GHEA Grapalat"/>
          <w:i w:val="0"/>
          <w:sz w:val="24"/>
          <w:szCs w:val="24"/>
        </w:rPr>
        <w:t>(далее — договор).</w:t>
      </w:r>
    </w:p>
    <w:p w14:paraId="653E510B"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2B7F0E2" w14:textId="77777777"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05A0D86F"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346F6BB"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B6B1ECE" w14:textId="6D49BD6F" w:rsidR="003F6ED1" w:rsidRPr="00AA0AC1" w:rsidRDefault="005C7A0F" w:rsidP="001516B2">
      <w:pPr>
        <w:pStyle w:val="a3"/>
        <w:widowControl w:val="0"/>
        <w:spacing w:after="160" w:line="240" w:lineRule="auto"/>
        <w:ind w:firstLine="0"/>
        <w:contextualSpacing/>
        <w:rPr>
          <w:rFonts w:ascii="GHEA Grapalat" w:hAnsi="GHEA Grapalat"/>
          <w:sz w:val="24"/>
          <w:szCs w:val="24"/>
        </w:rPr>
      </w:pPr>
      <w:r w:rsidRPr="00AA0AC1">
        <w:rPr>
          <w:rFonts w:ascii="GHEA Grapalat" w:hAnsi="GHEA Grapalat"/>
          <w:sz w:val="24"/>
          <w:szCs w:val="24"/>
        </w:rPr>
        <w:t>Заявки на запрос котировок необходимо подавать по адресу «</w:t>
      </w:r>
      <w:r w:rsidR="00AA0AC1" w:rsidRPr="00AA0AC1">
        <w:rPr>
          <w:rFonts w:ascii="GHEA Grapalat" w:hAnsi="GHEA Grapalat"/>
          <w:sz w:val="24"/>
          <w:szCs w:val="24"/>
        </w:rPr>
        <w:t xml:space="preserve">Региональная библиотека Армавира </w:t>
      </w:r>
      <w:r w:rsidRPr="00AA0AC1">
        <w:rPr>
          <w:rFonts w:ascii="GHEA Grapalat" w:hAnsi="GHEA Grapalat"/>
          <w:sz w:val="24"/>
          <w:szCs w:val="24"/>
        </w:rPr>
        <w:t xml:space="preserve">» ГНКО д, </w:t>
      </w:r>
      <w:r w:rsidR="00AA0AC1" w:rsidRPr="00AA0AC1">
        <w:rPr>
          <w:rFonts w:ascii="GHEA Grapalat" w:hAnsi="GHEA Grapalat"/>
          <w:sz w:val="24"/>
          <w:szCs w:val="24"/>
        </w:rPr>
        <w:t xml:space="preserve">Армения, Армавирская область, г. Армавир, Саят-Нова 23 </w:t>
      </w:r>
      <w:r w:rsidRPr="00AA0AC1">
        <w:rPr>
          <w:rFonts w:ascii="GHEA Grapalat" w:hAnsi="GHEA Grapalat"/>
          <w:sz w:val="24"/>
          <w:szCs w:val="24"/>
        </w:rPr>
        <w:t xml:space="preserve">в документарной форме, до </w:t>
      </w:r>
      <w:r w:rsidR="00926533" w:rsidRPr="00AA0AC1">
        <w:rPr>
          <w:rFonts w:ascii="GHEA Grapalat" w:hAnsi="GHEA Grapalat"/>
          <w:sz w:val="24"/>
          <w:szCs w:val="24"/>
        </w:rPr>
        <w:t>1</w:t>
      </w:r>
      <w:r w:rsidR="00AA0AC1" w:rsidRPr="00AA0AC1">
        <w:rPr>
          <w:rFonts w:ascii="GHEA Grapalat" w:hAnsi="GHEA Grapalat"/>
          <w:sz w:val="24"/>
          <w:szCs w:val="24"/>
        </w:rPr>
        <w:t>4</w:t>
      </w:r>
      <w:r w:rsidRPr="00AA0AC1">
        <w:rPr>
          <w:rFonts w:ascii="GHEA Grapalat" w:hAnsi="GHEA Grapalat"/>
          <w:sz w:val="24"/>
          <w:szCs w:val="24"/>
        </w:rPr>
        <w:t>։00</w:t>
      </w:r>
      <w:r w:rsidR="00AA0AC1" w:rsidRPr="00AA0AC1">
        <w:rPr>
          <w:rFonts w:ascii="GHEA Grapalat" w:hAnsi="GHEA Grapalat"/>
          <w:sz w:val="24"/>
          <w:szCs w:val="24"/>
        </w:rPr>
        <w:t xml:space="preserve"> </w:t>
      </w:r>
      <w:r w:rsidRPr="00AA0AC1">
        <w:rPr>
          <w:rFonts w:ascii="GHEA Grapalat" w:hAnsi="GHEA Grapalat"/>
          <w:sz w:val="24"/>
          <w:szCs w:val="24"/>
        </w:rPr>
        <w:t xml:space="preserve">часов 7-го дня со дня опубликования настоящего объявления. </w:t>
      </w:r>
      <w:r w:rsidR="003F6ED1" w:rsidRPr="00AA0AC1">
        <w:rPr>
          <w:rFonts w:ascii="GHEA Grapalat" w:hAnsi="GHEA Grapalat"/>
          <w:sz w:val="24"/>
          <w:szCs w:val="24"/>
        </w:rPr>
        <w:t xml:space="preserve"> Кроме армянского языка заявки могут быть поданы также на английском или русском языке.</w:t>
      </w:r>
    </w:p>
    <w:p w14:paraId="71516E5E" w14:textId="42CE5F68" w:rsidR="005C7A0F" w:rsidRPr="00AA0AC1" w:rsidRDefault="001A4918" w:rsidP="005C7A0F">
      <w:pPr>
        <w:widowControl w:val="0"/>
        <w:spacing w:after="160"/>
        <w:ind w:firstLine="567"/>
        <w:jc w:val="both"/>
        <w:rPr>
          <w:rFonts w:ascii="GHEA Grapalat" w:hAnsi="GHEA Grapalat"/>
          <w:i/>
        </w:rPr>
      </w:pPr>
      <w:r w:rsidRPr="00AA0AC1">
        <w:rPr>
          <w:rFonts w:ascii="GHEA Grapalat" w:hAnsi="GHEA Grapalat"/>
          <w:i/>
        </w:rPr>
        <w:t xml:space="preserve">Открытие заявок состоится в </w:t>
      </w:r>
      <w:r w:rsidR="005C7A0F" w:rsidRPr="00AA0AC1">
        <w:rPr>
          <w:rFonts w:ascii="GHEA Grapalat" w:hAnsi="GHEA Grapalat"/>
          <w:i/>
        </w:rPr>
        <w:t xml:space="preserve">« </w:t>
      </w:r>
      <w:r w:rsidR="00AA0AC1" w:rsidRPr="00AA0AC1">
        <w:rPr>
          <w:rFonts w:ascii="GHEA Grapalat" w:hAnsi="GHEA Grapalat"/>
          <w:i/>
        </w:rPr>
        <w:t xml:space="preserve">Региональная библиотека Армавира </w:t>
      </w:r>
      <w:r w:rsidR="005C7A0F" w:rsidRPr="00AA0AC1">
        <w:rPr>
          <w:rFonts w:ascii="GHEA Grapalat" w:hAnsi="GHEA Grapalat"/>
          <w:i/>
        </w:rPr>
        <w:t xml:space="preserve">» ГНКО д, </w:t>
      </w:r>
      <w:r w:rsidR="00AA0AC1" w:rsidRPr="00AA0AC1">
        <w:rPr>
          <w:rFonts w:ascii="GHEA Grapalat" w:hAnsi="GHEA Grapalat"/>
          <w:i/>
        </w:rPr>
        <w:t>Армения, Армавирская область, г. Армавир, Саят-Нова 23</w:t>
      </w:r>
      <w:r w:rsidR="005C7A0F" w:rsidRPr="00AA0AC1">
        <w:rPr>
          <w:rFonts w:ascii="GHEA Grapalat" w:hAnsi="GHEA Grapalat"/>
          <w:i/>
        </w:rPr>
        <w:t xml:space="preserve">, в </w:t>
      </w:r>
      <w:r w:rsidR="00372217" w:rsidRPr="00AA0AC1">
        <w:rPr>
          <w:rFonts w:ascii="GHEA Grapalat" w:hAnsi="GHEA Grapalat"/>
          <w:i/>
        </w:rPr>
        <w:t>1</w:t>
      </w:r>
      <w:r w:rsidR="00AA0AC1" w:rsidRPr="00AA0AC1">
        <w:rPr>
          <w:rFonts w:ascii="GHEA Grapalat" w:hAnsi="GHEA Grapalat"/>
          <w:i/>
        </w:rPr>
        <w:t>4</w:t>
      </w:r>
      <w:r w:rsidR="005C7A0F" w:rsidRPr="00AA0AC1">
        <w:rPr>
          <w:rFonts w:ascii="GHEA Grapalat" w:hAnsi="GHEA Grapalat"/>
          <w:i/>
        </w:rPr>
        <w:t xml:space="preserve"> ։00 часов "</w:t>
      </w:r>
      <w:r w:rsidR="00AA0AC1" w:rsidRPr="00AA0AC1">
        <w:rPr>
          <w:rFonts w:ascii="GHEA Grapalat" w:hAnsi="GHEA Grapalat"/>
          <w:i/>
        </w:rPr>
        <w:t>0</w:t>
      </w:r>
      <w:r w:rsidR="00576068">
        <w:rPr>
          <w:rFonts w:ascii="GHEA Grapalat" w:hAnsi="GHEA Grapalat"/>
          <w:i/>
          <w:lang w:val="en-US"/>
        </w:rPr>
        <w:t>8</w:t>
      </w:r>
      <w:r w:rsidR="005C7A0F" w:rsidRPr="00AA0AC1">
        <w:rPr>
          <w:rFonts w:ascii="GHEA Grapalat" w:hAnsi="GHEA Grapalat"/>
          <w:i/>
        </w:rPr>
        <w:t>" "0</w:t>
      </w:r>
      <w:r w:rsidR="00AA0AC1" w:rsidRPr="00AA0AC1">
        <w:rPr>
          <w:rFonts w:ascii="GHEA Grapalat" w:hAnsi="GHEA Grapalat"/>
          <w:i/>
        </w:rPr>
        <w:t>4</w:t>
      </w:r>
      <w:r w:rsidR="005C7A0F" w:rsidRPr="00AA0AC1">
        <w:rPr>
          <w:rFonts w:ascii="GHEA Grapalat" w:hAnsi="GHEA Grapalat"/>
          <w:i/>
        </w:rPr>
        <w:t>" "202</w:t>
      </w:r>
      <w:r w:rsidR="00AA0AC1" w:rsidRPr="00AA0AC1">
        <w:rPr>
          <w:rFonts w:ascii="GHEA Grapalat" w:hAnsi="GHEA Grapalat"/>
          <w:i/>
        </w:rPr>
        <w:t>6</w:t>
      </w:r>
      <w:r w:rsidR="005C7A0F" w:rsidRPr="00AA0AC1">
        <w:rPr>
          <w:rFonts w:ascii="GHEA Grapalat" w:hAnsi="GHEA Grapalat"/>
          <w:i/>
        </w:rPr>
        <w:t>".</w:t>
      </w:r>
    </w:p>
    <w:p w14:paraId="5A9B2AEA" w14:textId="5C03F100"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DCA36D1"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C94EFE2" w14:textId="312C87D0" w:rsidR="001A4918" w:rsidRPr="0039110F" w:rsidRDefault="00AA0AC1" w:rsidP="001A4918">
      <w:pPr>
        <w:jc w:val="center"/>
        <w:rPr>
          <w:rFonts w:ascii="GHEA Grapalat" w:hAnsi="GHEA Grapalat"/>
          <w:sz w:val="20"/>
          <w:szCs w:val="20"/>
        </w:rPr>
      </w:pPr>
      <w:r w:rsidRPr="00AA0AC1">
        <w:rPr>
          <w:rFonts w:ascii="GHEA Grapalat" w:hAnsi="GHEA Grapalat"/>
          <w:sz w:val="20"/>
          <w:szCs w:val="20"/>
          <w:u w:val="single"/>
        </w:rPr>
        <w:t xml:space="preserve">К. Овсепян </w:t>
      </w:r>
      <w:r>
        <w:rPr>
          <w:rFonts w:asciiTheme="minorHAnsi" w:hAnsiTheme="minorHAnsi"/>
          <w:sz w:val="20"/>
          <w:szCs w:val="20"/>
          <w:u w:val="single"/>
          <w:lang w:val="hy-AM"/>
        </w:rPr>
        <w:t xml:space="preserve">  </w:t>
      </w:r>
      <w:r w:rsidR="001A4918" w:rsidRPr="005F128E">
        <w:rPr>
          <w:rFonts w:ascii="GHEA Grapalat" w:hAnsi="GHEA Grapalat"/>
          <w:sz w:val="20"/>
          <w:szCs w:val="20"/>
        </w:rPr>
        <w:t xml:space="preserve">Телефон  </w:t>
      </w:r>
      <w:r w:rsidR="001A4918" w:rsidRPr="00AA0AC1">
        <w:rPr>
          <w:rFonts w:ascii="GHEA Grapalat" w:hAnsi="GHEA Grapalat"/>
          <w:sz w:val="20"/>
          <w:szCs w:val="20"/>
        </w:rPr>
        <w:t>0</w:t>
      </w:r>
      <w:r w:rsidRPr="00AA0AC1">
        <w:rPr>
          <w:rFonts w:ascii="GHEA Grapalat" w:hAnsi="GHEA Grapalat"/>
          <w:sz w:val="20"/>
          <w:szCs w:val="20"/>
        </w:rPr>
        <w:t>55-25-48-28</w:t>
      </w:r>
    </w:p>
    <w:p w14:paraId="427F7163" w14:textId="77777777" w:rsidR="00AA0AC1" w:rsidRPr="0039110F" w:rsidRDefault="00AA0AC1" w:rsidP="001A4918">
      <w:pPr>
        <w:jc w:val="center"/>
        <w:rPr>
          <w:rFonts w:asciiTheme="minorHAnsi" w:hAnsiTheme="minorHAnsi"/>
          <w:sz w:val="22"/>
        </w:rPr>
      </w:pPr>
    </w:p>
    <w:p w14:paraId="48C37B81" w14:textId="5032A8B8" w:rsidR="001A4918" w:rsidRDefault="001A4918" w:rsidP="001A4918">
      <w:pPr>
        <w:jc w:val="center"/>
        <w:rPr>
          <w:rFonts w:ascii="Arial Unicode" w:hAnsi="Arial Unicode"/>
          <w:i/>
          <w:sz w:val="22"/>
          <w:u w:val="single"/>
          <w:lang w:val="es-ES"/>
        </w:rPr>
      </w:pPr>
      <w:r w:rsidRPr="00AA0AC1">
        <w:rPr>
          <w:rFonts w:ascii="GHEA Grapalat" w:hAnsi="GHEA Grapalat"/>
          <w:sz w:val="18"/>
          <w:szCs w:val="20"/>
        </w:rPr>
        <w:t xml:space="preserve">Электронная почта </w:t>
      </w:r>
      <w:hyperlink r:id="rId8" w:history="1">
        <w:r w:rsidR="00AA0AC1" w:rsidRPr="00DD5168">
          <w:rPr>
            <w:rStyle w:val="a9"/>
            <w:rFonts w:ascii="Arial Unicode" w:hAnsi="Arial Unicode"/>
            <w:i/>
            <w:sz w:val="22"/>
            <w:lang w:val="es-ES"/>
          </w:rPr>
          <w:t>kasaccaunting@gmail.com</w:t>
        </w:r>
      </w:hyperlink>
    </w:p>
    <w:p w14:paraId="37817E7C" w14:textId="77777777" w:rsidR="00AA0AC1" w:rsidRPr="00AA0AC1" w:rsidRDefault="00AA0AC1" w:rsidP="001A4918">
      <w:pPr>
        <w:jc w:val="center"/>
        <w:rPr>
          <w:rFonts w:ascii="GHEA Grapalat" w:hAnsi="GHEA Grapalat"/>
          <w:sz w:val="18"/>
          <w:szCs w:val="20"/>
          <w:u w:val="single"/>
          <w:lang w:val="es-ES"/>
        </w:rPr>
      </w:pPr>
    </w:p>
    <w:p w14:paraId="73868DFA" w14:textId="384B301C" w:rsidR="00915A97" w:rsidRPr="00D5443D" w:rsidRDefault="001A4918" w:rsidP="001A4918">
      <w:pPr>
        <w:pStyle w:val="a3"/>
        <w:widowControl w:val="0"/>
        <w:spacing w:after="160" w:line="240" w:lineRule="auto"/>
        <w:ind w:firstLine="0"/>
        <w:rPr>
          <w:rFonts w:ascii="GHEA Grapalat" w:hAnsi="GHEA Grapalat"/>
          <w:i w:val="0"/>
          <w:sz w:val="16"/>
          <w:szCs w:val="16"/>
        </w:rPr>
      </w:pPr>
      <w:r w:rsidRPr="005C7A0F">
        <w:rPr>
          <w:rFonts w:ascii="GHEA Grapalat" w:hAnsi="GHEA Grapalat"/>
          <w:i w:val="0"/>
          <w:sz w:val="24"/>
          <w:szCs w:val="24"/>
        </w:rPr>
        <w:t xml:space="preserve">                              </w:t>
      </w:r>
      <w:r w:rsidR="004E72CA">
        <w:rPr>
          <w:rFonts w:ascii="GHEA Grapalat" w:hAnsi="GHEA Grapalat"/>
          <w:iCs/>
          <w:color w:val="000000"/>
        </w:rPr>
        <w:t xml:space="preserve">Заказчик  </w:t>
      </w:r>
      <w:r w:rsidR="00AA0AC1" w:rsidRPr="00AA0AC1">
        <w:rPr>
          <w:rFonts w:ascii="GHEA Grapalat" w:hAnsi="GHEA Grapalat"/>
          <w:i w:val="0"/>
          <w:sz w:val="24"/>
          <w:szCs w:val="24"/>
        </w:rPr>
        <w:t xml:space="preserve">« Региональная библиотека Армавира » ГНКО </w:t>
      </w:r>
      <w:r w:rsidR="00915A97">
        <w:rPr>
          <w:rFonts w:ascii="GHEA Grapalat" w:hAnsi="GHEA Grapalat" w:cs="Sylfaen"/>
          <w:b/>
        </w:rPr>
        <w:br w:type="page"/>
      </w:r>
    </w:p>
    <w:p w14:paraId="483A1985" w14:textId="77777777" w:rsidR="0039110F" w:rsidRPr="0039110F" w:rsidRDefault="0039110F" w:rsidP="0039110F">
      <w:pPr>
        <w:pStyle w:val="aa"/>
        <w:widowControl w:val="0"/>
        <w:spacing w:after="160"/>
        <w:ind w:right="-7" w:firstLine="567"/>
        <w:jc w:val="right"/>
        <w:rPr>
          <w:rFonts w:ascii="GHEA Grapalat" w:hAnsi="GHEA Grapalat"/>
          <w:i/>
        </w:rPr>
      </w:pPr>
      <w:r w:rsidRPr="0039110F">
        <w:rPr>
          <w:rFonts w:ascii="GHEA Grapalat" w:hAnsi="GHEA Grapalat"/>
          <w:i/>
        </w:rPr>
        <w:lastRenderedPageBreak/>
        <w:t>Утверждено решением № 1</w:t>
      </w:r>
    </w:p>
    <w:p w14:paraId="77F1CE77" w14:textId="77777777" w:rsidR="0039110F" w:rsidRPr="0039110F" w:rsidRDefault="0039110F" w:rsidP="0039110F">
      <w:pPr>
        <w:pStyle w:val="aa"/>
        <w:widowControl w:val="0"/>
        <w:spacing w:after="160"/>
        <w:ind w:right="-7" w:firstLine="567"/>
        <w:jc w:val="right"/>
        <w:rPr>
          <w:rFonts w:ascii="GHEA Grapalat" w:hAnsi="GHEA Grapalat"/>
          <w:i/>
        </w:rPr>
      </w:pPr>
      <w:r w:rsidRPr="0039110F">
        <w:rPr>
          <w:rFonts w:ascii="GHEA Grapalat" w:hAnsi="GHEA Grapalat"/>
          <w:i/>
        </w:rPr>
        <w:t>комитета по оценке заявок на участие в тендере</w:t>
      </w:r>
    </w:p>
    <w:p w14:paraId="128AB28E" w14:textId="60A55255" w:rsidR="0039110F" w:rsidRPr="0039110F" w:rsidRDefault="0039110F" w:rsidP="0039110F">
      <w:pPr>
        <w:pStyle w:val="aa"/>
        <w:widowControl w:val="0"/>
        <w:spacing w:after="160"/>
        <w:ind w:right="-7" w:firstLine="567"/>
        <w:jc w:val="right"/>
        <w:rPr>
          <w:rFonts w:ascii="GHEA Grapalat" w:hAnsi="GHEA Grapalat"/>
          <w:i/>
        </w:rPr>
      </w:pPr>
      <w:r w:rsidRPr="0039110F">
        <w:rPr>
          <w:rFonts w:ascii="GHEA Grapalat" w:hAnsi="GHEA Grapalat"/>
          <w:i/>
        </w:rPr>
        <w:t>от 3</w:t>
      </w:r>
      <w:r w:rsidR="00576068">
        <w:rPr>
          <w:rFonts w:ascii="GHEA Grapalat" w:hAnsi="GHEA Grapalat"/>
          <w:i/>
          <w:lang w:val="en-US"/>
        </w:rPr>
        <w:t>1</w:t>
      </w:r>
      <w:r w:rsidRPr="0039110F">
        <w:rPr>
          <w:rFonts w:ascii="GHEA Grapalat" w:hAnsi="GHEA Grapalat"/>
          <w:i/>
        </w:rPr>
        <w:t xml:space="preserve"> марта 2026 г., по коду</w:t>
      </w:r>
    </w:p>
    <w:p w14:paraId="76BE2DBB" w14:textId="6DF0A6DC" w:rsidR="00096865" w:rsidRPr="009044F1" w:rsidRDefault="0039110F" w:rsidP="0039110F">
      <w:pPr>
        <w:pStyle w:val="aa"/>
        <w:widowControl w:val="0"/>
        <w:spacing w:after="160"/>
        <w:ind w:right="-7" w:firstLine="567"/>
        <w:jc w:val="right"/>
        <w:rPr>
          <w:rFonts w:ascii="GHEA Grapalat" w:hAnsi="GHEA Grapalat"/>
        </w:rPr>
      </w:pPr>
      <w:r w:rsidRPr="0039110F">
        <w:rPr>
          <w:rFonts w:ascii="GHEA Grapalat" w:hAnsi="GHEA Grapalat"/>
          <w:i/>
        </w:rPr>
        <w:t>АМГ-НОК-ГАХ ПДЗБ-26/1</w:t>
      </w:r>
    </w:p>
    <w:p w14:paraId="78ED528B" w14:textId="77777777" w:rsidR="00096865" w:rsidRPr="003A1EBB" w:rsidRDefault="00096865" w:rsidP="00B46D58">
      <w:pPr>
        <w:pStyle w:val="aa"/>
        <w:widowControl w:val="0"/>
        <w:spacing w:after="160"/>
        <w:ind w:right="-7" w:firstLine="567"/>
        <w:jc w:val="center"/>
        <w:rPr>
          <w:rFonts w:ascii="GHEA Grapalat" w:hAnsi="GHEA Grapalat"/>
        </w:rPr>
      </w:pPr>
    </w:p>
    <w:p w14:paraId="4384A930" w14:textId="77777777" w:rsidR="000763E5" w:rsidRPr="003A1EBB" w:rsidRDefault="000763E5" w:rsidP="00B46D58">
      <w:pPr>
        <w:pStyle w:val="aa"/>
        <w:widowControl w:val="0"/>
        <w:spacing w:after="160"/>
        <w:ind w:right="-7" w:firstLine="567"/>
        <w:jc w:val="center"/>
        <w:rPr>
          <w:rFonts w:ascii="GHEA Grapalat" w:hAnsi="GHEA Grapalat"/>
        </w:rPr>
      </w:pPr>
    </w:p>
    <w:p w14:paraId="40CC86C9" w14:textId="5D6FEE99" w:rsidR="00636AE5" w:rsidRDefault="00636AE5" w:rsidP="00636AE5">
      <w:pPr>
        <w:widowControl w:val="0"/>
        <w:spacing w:after="160"/>
        <w:ind w:right="-7" w:firstLine="567"/>
        <w:jc w:val="center"/>
        <w:rPr>
          <w:rFonts w:ascii="GHEA Grapalat" w:hAnsi="GHEA Grapalat"/>
          <w:sz w:val="40"/>
          <w:szCs w:val="40"/>
          <w:lang w:val="hy-AM"/>
        </w:rPr>
      </w:pPr>
      <w:r>
        <w:rPr>
          <w:rFonts w:ascii="GHEA Mariam" w:hAnsi="GHEA Mariam"/>
          <w:color w:val="000000"/>
          <w:sz w:val="40"/>
          <w:szCs w:val="40"/>
          <w:lang w:val="af-ZA"/>
        </w:rPr>
        <w:t>«</w:t>
      </w:r>
      <w:r w:rsidR="0039110F" w:rsidRPr="0039110F">
        <w:t xml:space="preserve"> </w:t>
      </w:r>
      <w:r w:rsidR="0039110F" w:rsidRPr="0039110F">
        <w:rPr>
          <w:rFonts w:ascii="GHEA Mariam" w:hAnsi="GHEA Mariam"/>
          <w:color w:val="000000"/>
          <w:sz w:val="40"/>
          <w:szCs w:val="40"/>
          <w:lang w:val="af-ZA"/>
        </w:rPr>
        <w:t xml:space="preserve">Региональная библиотека Армавира </w:t>
      </w:r>
      <w:r>
        <w:rPr>
          <w:rFonts w:ascii="GHEA Mariam" w:hAnsi="GHEA Mariam"/>
          <w:color w:val="000000"/>
          <w:sz w:val="40"/>
          <w:szCs w:val="40"/>
          <w:lang w:val="af-ZA"/>
        </w:rPr>
        <w:t xml:space="preserve">» </w:t>
      </w:r>
      <w:r>
        <w:rPr>
          <w:rFonts w:ascii="GHEA Mariam" w:hAnsi="GHEA Mariam" w:cs="Arial"/>
          <w:color w:val="000000"/>
          <w:sz w:val="40"/>
          <w:szCs w:val="40"/>
          <w:lang w:val="af-ZA"/>
        </w:rPr>
        <w:t>ГНКО</w:t>
      </w:r>
      <w:r>
        <w:rPr>
          <w:rFonts w:ascii="GHEA Mariam" w:hAnsi="GHEA Mariam" w:cs="Tahoma"/>
          <w:color w:val="000000"/>
          <w:sz w:val="40"/>
          <w:szCs w:val="40"/>
          <w:lang w:val="af-ZA"/>
        </w:rPr>
        <w:t xml:space="preserve"> </w:t>
      </w:r>
    </w:p>
    <w:p w14:paraId="314B7360" w14:textId="77777777" w:rsidR="000763E5" w:rsidRPr="003A1EBB" w:rsidRDefault="000763E5" w:rsidP="00B46D58">
      <w:pPr>
        <w:pStyle w:val="aa"/>
        <w:widowControl w:val="0"/>
        <w:spacing w:after="160"/>
        <w:ind w:right="-7" w:firstLine="567"/>
        <w:jc w:val="center"/>
        <w:rPr>
          <w:rFonts w:ascii="GHEA Grapalat" w:hAnsi="GHEA Grapalat"/>
        </w:rPr>
      </w:pPr>
    </w:p>
    <w:p w14:paraId="3695FBC6" w14:textId="77777777" w:rsidR="000763E5" w:rsidRPr="003A1EBB" w:rsidRDefault="000763E5" w:rsidP="00B46D58">
      <w:pPr>
        <w:pStyle w:val="aa"/>
        <w:widowControl w:val="0"/>
        <w:spacing w:after="160"/>
        <w:ind w:right="-7" w:firstLine="567"/>
        <w:jc w:val="center"/>
        <w:rPr>
          <w:rFonts w:ascii="GHEA Grapalat" w:hAnsi="GHEA Grapalat"/>
        </w:rPr>
      </w:pPr>
    </w:p>
    <w:p w14:paraId="32E8A2DD"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1BCBA26" w14:textId="77777777" w:rsidR="00096865" w:rsidRPr="009044F1" w:rsidRDefault="00096865" w:rsidP="00B46D58">
      <w:pPr>
        <w:pStyle w:val="aa"/>
        <w:widowControl w:val="0"/>
        <w:spacing w:after="160"/>
        <w:ind w:right="-7" w:firstLine="567"/>
        <w:jc w:val="center"/>
        <w:rPr>
          <w:rFonts w:ascii="GHEA Grapalat" w:hAnsi="GHEA Grapalat" w:cs="Sylfaen"/>
        </w:rPr>
      </w:pPr>
    </w:p>
    <w:p w14:paraId="603E10AE" w14:textId="77777777" w:rsidR="00096865" w:rsidRPr="009044F1" w:rsidRDefault="00096865" w:rsidP="00B46D58">
      <w:pPr>
        <w:pStyle w:val="aa"/>
        <w:widowControl w:val="0"/>
        <w:spacing w:after="160"/>
        <w:ind w:right="-7" w:firstLine="567"/>
        <w:jc w:val="center"/>
        <w:rPr>
          <w:rFonts w:ascii="GHEA Grapalat" w:hAnsi="GHEA Grapalat" w:cs="Sylfaen"/>
        </w:rPr>
      </w:pPr>
    </w:p>
    <w:p w14:paraId="2EF984BF" w14:textId="2F07FD9E" w:rsidR="00CE0D95" w:rsidRPr="0039110F" w:rsidRDefault="001A3B7C" w:rsidP="0039110F">
      <w:pPr>
        <w:pStyle w:val="HTML"/>
        <w:shd w:val="clear" w:color="auto" w:fill="F8F9FA"/>
        <w:spacing w:line="540" w:lineRule="atLeast"/>
        <w:rPr>
          <w:rFonts w:ascii="inherit" w:hAnsi="inherit"/>
          <w:color w:val="1F1F1F"/>
          <w:sz w:val="42"/>
          <w:szCs w:val="42"/>
        </w:rPr>
      </w:pPr>
      <w:r w:rsidRPr="001A3B7C">
        <w:rPr>
          <w:rFonts w:ascii="GHEA Grapalat" w:hAnsi="GHEA Grapalat"/>
        </w:rPr>
        <w:t>ЗАПРОС ЦЕНОВ НА ЗАКУПКУ "</w:t>
      </w:r>
      <w:r w:rsidR="0039110F" w:rsidRPr="0039110F">
        <w:rPr>
          <w:rStyle w:val="70"/>
          <w:rFonts w:ascii="inherit" w:hAnsi="inherit"/>
          <w:color w:val="1F1F1F"/>
          <w:sz w:val="42"/>
          <w:szCs w:val="42"/>
        </w:rPr>
        <w:t xml:space="preserve"> </w:t>
      </w:r>
      <w:r w:rsidR="0039110F" w:rsidRPr="0039110F">
        <w:rPr>
          <w:rFonts w:ascii="GHEA Grapalat" w:hAnsi="GHEA Grapalat"/>
          <w:sz w:val="24"/>
        </w:rPr>
        <w:t>книг</w:t>
      </w:r>
      <w:r w:rsidRPr="001A3B7C">
        <w:rPr>
          <w:rFonts w:ascii="GHEA Grapalat" w:hAnsi="GHEA Grapalat"/>
        </w:rPr>
        <w:t xml:space="preserve">" ДЛЯ НУЖД  </w:t>
      </w:r>
      <w:r w:rsidR="00720733">
        <w:rPr>
          <w:rFonts w:ascii="GHEA Mariam" w:hAnsi="GHEA Mariam"/>
          <w:color w:val="000000"/>
          <w:szCs w:val="22"/>
          <w:lang w:val="af-ZA"/>
        </w:rPr>
        <w:t>«</w:t>
      </w:r>
      <w:r w:rsidR="0039110F" w:rsidRPr="0039110F">
        <w:rPr>
          <w:rFonts w:ascii="GHEA Mariam" w:hAnsi="GHEA Mariam"/>
          <w:color w:val="000000"/>
          <w:sz w:val="24"/>
          <w:szCs w:val="40"/>
          <w:lang w:val="af-ZA"/>
        </w:rPr>
        <w:t xml:space="preserve"> Региональная библиотека Армавира </w:t>
      </w:r>
      <w:r w:rsidR="00720733">
        <w:rPr>
          <w:rFonts w:ascii="GHEA Mariam" w:hAnsi="GHEA Mariam"/>
          <w:color w:val="000000"/>
          <w:szCs w:val="22"/>
          <w:lang w:val="af-ZA"/>
        </w:rPr>
        <w:t xml:space="preserve">» </w:t>
      </w:r>
      <w:r w:rsidR="00720733">
        <w:rPr>
          <w:rFonts w:ascii="GHEA Mariam" w:hAnsi="GHEA Mariam" w:cs="Arial"/>
          <w:color w:val="000000"/>
          <w:szCs w:val="22"/>
          <w:lang w:val="af-ZA"/>
        </w:rPr>
        <w:t>ГНКО</w:t>
      </w:r>
    </w:p>
    <w:p w14:paraId="35665A92" w14:textId="77777777" w:rsidR="000763E5" w:rsidRDefault="000763E5" w:rsidP="00B46D58">
      <w:pPr>
        <w:rPr>
          <w:rFonts w:ascii="GHEA Grapalat" w:hAnsi="GHEA Grapalat"/>
        </w:rPr>
      </w:pPr>
      <w:r>
        <w:rPr>
          <w:rFonts w:ascii="GHEA Grapalat" w:hAnsi="GHEA Grapalat"/>
        </w:rPr>
        <w:br w:type="page"/>
      </w:r>
    </w:p>
    <w:p w14:paraId="32AD5BF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FAD22A3" w14:textId="77777777" w:rsidR="00984BDB" w:rsidRPr="009044F1" w:rsidRDefault="00984BDB" w:rsidP="00B46D58">
      <w:pPr>
        <w:widowControl w:val="0"/>
        <w:spacing w:after="160"/>
        <w:ind w:firstLine="567"/>
        <w:jc w:val="both"/>
        <w:rPr>
          <w:rFonts w:ascii="GHEA Grapalat" w:hAnsi="GHEA Grapalat"/>
          <w:i/>
        </w:rPr>
      </w:pPr>
    </w:p>
    <w:p w14:paraId="7016AB3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DF12B0A" w14:textId="67AD28B5" w:rsidR="0039110F" w:rsidRDefault="0060652F" w:rsidP="0039110F">
      <w:pPr>
        <w:pStyle w:val="HTML"/>
        <w:shd w:val="clear" w:color="auto" w:fill="F8F9FA"/>
        <w:spacing w:line="540" w:lineRule="atLeast"/>
        <w:rPr>
          <w:rFonts w:ascii="inherit" w:hAnsi="inherit"/>
          <w:color w:val="1F1F1F"/>
          <w:sz w:val="42"/>
          <w:szCs w:val="42"/>
        </w:rPr>
      </w:pPr>
      <w:r w:rsidRPr="0060652F">
        <w:rPr>
          <w:rFonts w:ascii="GHEA Grapalat" w:hAnsi="GHEA Grapalat"/>
          <w:b/>
          <w:bCs/>
          <w:color w:val="000000"/>
          <w:sz w:val="28"/>
          <w:szCs w:val="28"/>
        </w:rPr>
        <w:lastRenderedPageBreak/>
        <w:t>«</w:t>
      </w:r>
      <w:r w:rsidR="0039110F" w:rsidRPr="0039110F">
        <w:rPr>
          <w:rFonts w:ascii="GHEA Mariam" w:hAnsi="GHEA Mariam"/>
          <w:color w:val="000000"/>
          <w:sz w:val="40"/>
          <w:szCs w:val="40"/>
          <w:lang w:val="af-ZA"/>
        </w:rPr>
        <w:t>Региональная библиотека Армавира</w:t>
      </w:r>
      <w:r w:rsidRPr="0060652F">
        <w:rPr>
          <w:rFonts w:ascii="GHEA Grapalat" w:hAnsi="GHEA Grapalat"/>
          <w:b/>
          <w:bCs/>
          <w:color w:val="000000"/>
          <w:sz w:val="28"/>
          <w:szCs w:val="28"/>
        </w:rPr>
        <w:t>» ГНКО</w:t>
      </w:r>
      <w:r w:rsidRPr="0060652F">
        <w:rPr>
          <w:rFonts w:ascii="GHEA Grapalat" w:hAnsi="GHEA Grapalat"/>
          <w:b/>
          <w:bCs/>
        </w:rPr>
        <w:t xml:space="preserve"> </w:t>
      </w:r>
      <w:r w:rsidR="0039110F" w:rsidRPr="00576068">
        <w:rPr>
          <w:rFonts w:ascii="GHEA Grapalat" w:hAnsi="GHEA Grapalat"/>
          <w:b/>
          <w:bCs/>
        </w:rPr>
        <w:t xml:space="preserve"> </w:t>
      </w:r>
      <w:r w:rsidR="0039110F">
        <w:rPr>
          <w:rStyle w:val="y2iqfc"/>
          <w:rFonts w:ascii="inherit" w:hAnsi="inherit"/>
          <w:color w:val="1F1F1F"/>
          <w:sz w:val="42"/>
          <w:szCs w:val="42"/>
        </w:rPr>
        <w:t>книг</w:t>
      </w:r>
    </w:p>
    <w:p w14:paraId="606E7B17" w14:textId="380D0CB4" w:rsidR="0060652F" w:rsidRPr="003A1EBB" w:rsidRDefault="0039110F" w:rsidP="0039110F">
      <w:pPr>
        <w:widowControl w:val="0"/>
        <w:spacing w:after="160"/>
        <w:ind w:firstLine="567"/>
        <w:jc w:val="center"/>
        <w:rPr>
          <w:rFonts w:ascii="GHEA Grapalat" w:hAnsi="GHEA Grapalat"/>
        </w:rPr>
      </w:pPr>
      <w:r w:rsidRPr="001A3B7C">
        <w:rPr>
          <w:rFonts w:ascii="GHEA Grapalat" w:hAnsi="GHEA Grapalat"/>
          <w:b/>
        </w:rPr>
        <w:t xml:space="preserve"> </w:t>
      </w:r>
      <w:r w:rsidR="0060652F" w:rsidRPr="001A3B7C">
        <w:rPr>
          <w:rFonts w:ascii="GHEA Grapalat" w:hAnsi="GHEA Grapalat"/>
          <w:b/>
        </w:rPr>
        <w:t>РЕЙТИНГОВОЕ ПРИГЛАШЕНИЕ С ЦЕЛЬЮ ПРИОБРЕТЕНИЯ</w:t>
      </w:r>
    </w:p>
    <w:p w14:paraId="113AAD64" w14:textId="0974FDE5" w:rsidR="0060652F" w:rsidRDefault="0060652F" w:rsidP="0060652F">
      <w:pPr>
        <w:widowControl w:val="0"/>
        <w:rPr>
          <w:rFonts w:ascii="GHEA Grapalat" w:hAnsi="GHEA Grapalat"/>
          <w:color w:val="000000"/>
          <w:sz w:val="28"/>
          <w:szCs w:val="28"/>
        </w:rPr>
      </w:pPr>
    </w:p>
    <w:p w14:paraId="3D9F18E9" w14:textId="77777777" w:rsidR="00C67E80" w:rsidRPr="009044F1" w:rsidRDefault="00C67E80" w:rsidP="00B46D58">
      <w:pPr>
        <w:widowControl w:val="0"/>
        <w:spacing w:after="160"/>
        <w:jc w:val="center"/>
        <w:rPr>
          <w:rFonts w:ascii="GHEA Grapalat" w:hAnsi="GHEA Grapalat" w:cs="Sylfaen"/>
          <w:b/>
        </w:rPr>
      </w:pPr>
    </w:p>
    <w:p w14:paraId="1B8B730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FC94303" w14:textId="77777777" w:rsidR="002E069D" w:rsidRPr="008842CE" w:rsidRDefault="002E069D" w:rsidP="00B46D58">
      <w:pPr>
        <w:widowControl w:val="0"/>
        <w:spacing w:after="160"/>
        <w:jc w:val="center"/>
        <w:rPr>
          <w:rFonts w:ascii="GHEA Grapalat" w:hAnsi="GHEA Grapalat"/>
        </w:rPr>
      </w:pPr>
    </w:p>
    <w:p w14:paraId="771CB80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3CC107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6A0D39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2E21555"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65930AC"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6AD2BA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C71429F" w14:textId="2E5FCFB9"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30159F23"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886BF3B"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463192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8C86AB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BB208C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8088E04" w14:textId="77777777" w:rsidR="00520F57" w:rsidRDefault="00520F57" w:rsidP="00B46D58">
      <w:pPr>
        <w:widowControl w:val="0"/>
        <w:spacing w:after="160"/>
        <w:jc w:val="center"/>
        <w:rPr>
          <w:rFonts w:ascii="GHEA Grapalat" w:hAnsi="GHEA Grapalat"/>
          <w:b/>
        </w:rPr>
      </w:pPr>
    </w:p>
    <w:p w14:paraId="5B3D1EB8" w14:textId="77777777" w:rsidR="00520F57" w:rsidRDefault="00520F57" w:rsidP="00B46D58">
      <w:pPr>
        <w:widowControl w:val="0"/>
        <w:spacing w:after="160"/>
        <w:jc w:val="center"/>
        <w:rPr>
          <w:rFonts w:ascii="GHEA Grapalat" w:hAnsi="GHEA Grapalat"/>
          <w:b/>
        </w:rPr>
      </w:pPr>
    </w:p>
    <w:p w14:paraId="52D06EEE"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13C847E" w14:textId="77777777" w:rsidR="008842CE" w:rsidRPr="00374F4A" w:rsidRDefault="008842CE" w:rsidP="00B46D58">
      <w:pPr>
        <w:widowControl w:val="0"/>
        <w:spacing w:after="160"/>
        <w:jc w:val="center"/>
        <w:rPr>
          <w:rFonts w:ascii="GHEA Grapalat" w:hAnsi="GHEA Grapalat"/>
          <w:b/>
        </w:rPr>
      </w:pPr>
    </w:p>
    <w:p w14:paraId="3FD4AFC0" w14:textId="77777777" w:rsidR="004D5F62" w:rsidRPr="004D5F62" w:rsidRDefault="00096865" w:rsidP="004D5F62">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bookmarkStart w:id="0" w:name="_Hlk138888440"/>
      <w:r w:rsidR="004D5F62" w:rsidRPr="004D5F62">
        <w:rPr>
          <w:rFonts w:ascii="GHEA Grapalat" w:hAnsi="GHEA Grapalat"/>
          <w:b/>
        </w:rPr>
        <w:t>ЗАПРОСЕ КОТИРОВОК</w:t>
      </w:r>
      <w:bookmarkEnd w:id="0"/>
    </w:p>
    <w:p w14:paraId="29B39C0F" w14:textId="5D672ACC" w:rsidR="00096865" w:rsidRDefault="00096865" w:rsidP="00B46D58">
      <w:pPr>
        <w:widowControl w:val="0"/>
        <w:spacing w:after="160"/>
        <w:jc w:val="center"/>
        <w:rPr>
          <w:rFonts w:ascii="GHEA Grapalat" w:hAnsi="GHEA Grapalat"/>
          <w:b/>
        </w:rPr>
      </w:pPr>
    </w:p>
    <w:p w14:paraId="6A76AD75" w14:textId="77777777" w:rsidR="00520F57" w:rsidRPr="008842CE" w:rsidRDefault="00520F57" w:rsidP="00B46D58">
      <w:pPr>
        <w:widowControl w:val="0"/>
        <w:spacing w:after="160"/>
        <w:jc w:val="center"/>
        <w:rPr>
          <w:rFonts w:ascii="GHEA Grapalat" w:hAnsi="GHEA Grapalat"/>
          <w:b/>
        </w:rPr>
      </w:pPr>
    </w:p>
    <w:p w14:paraId="65E962A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57B8CBF"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FD3459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7209EC5" w14:textId="77777777" w:rsidR="00E17B7F" w:rsidRDefault="00E17B7F">
      <w:pPr>
        <w:rPr>
          <w:rFonts w:ascii="GHEA Grapalat" w:hAnsi="GHEA Grapalat"/>
          <w:spacing w:val="-6"/>
        </w:rPr>
      </w:pPr>
      <w:r>
        <w:rPr>
          <w:rFonts w:ascii="GHEA Grapalat" w:hAnsi="GHEA Grapalat"/>
          <w:spacing w:val="-6"/>
        </w:rPr>
        <w:br w:type="page"/>
      </w:r>
    </w:p>
    <w:p w14:paraId="147338E7" w14:textId="59FAE336" w:rsidR="001A3B7C" w:rsidRPr="006D2DF7" w:rsidRDefault="00E17B7F" w:rsidP="001A3B7C">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1A3B7C" w:rsidRPr="002F2B6C">
        <w:rPr>
          <w:rFonts w:ascii="GHEA Grapalat" w:hAnsi="GHEA Grapalat"/>
        </w:rPr>
        <w:t>запрос котировок</w:t>
      </w:r>
      <w:r w:rsidR="00096865" w:rsidRPr="006D2DF7">
        <w:rPr>
          <w:rFonts w:ascii="GHEA Grapalat" w:hAnsi="GHEA Grapalat"/>
          <w:spacing w:val="-6"/>
        </w:rPr>
        <w:t xml:space="preserve">, проводимом под кодом </w:t>
      </w:r>
      <w:r w:rsidR="0039110F" w:rsidRPr="00AA0AC1">
        <w:rPr>
          <w:rFonts w:ascii="GHEA Grapalat" w:hAnsi="GHEA Grapalat"/>
        </w:rPr>
        <w:t>AMG-SNCO-GHAPSDB-26/1</w:t>
      </w:r>
      <w:r w:rsidR="0039110F" w:rsidRPr="006D2DF7">
        <w:rPr>
          <w:rFonts w:ascii="GHEA Grapalat" w:hAnsi="GHEA Grapalat"/>
          <w:spacing w:val="-6"/>
        </w:rPr>
        <w:t xml:space="preserve"> </w:t>
      </w:r>
      <w:r w:rsidR="001A3B7C" w:rsidRPr="006D2DF7">
        <w:rPr>
          <w:rFonts w:ascii="GHEA Grapalat" w:hAnsi="GHEA Grapalat"/>
          <w:spacing w:val="-6"/>
        </w:rPr>
        <w:t>(далее — процедура).</w:t>
      </w:r>
    </w:p>
    <w:p w14:paraId="434A3B07" w14:textId="235AAC18" w:rsidR="001A3B7C" w:rsidRPr="001A3B7C" w:rsidRDefault="001A3B7C" w:rsidP="001A3B7C">
      <w:pPr>
        <w:ind w:hanging="567"/>
        <w:jc w:val="both"/>
        <w:rPr>
          <w:rFonts w:ascii="GHEA Grapalat" w:hAnsi="GHEA Grapalat"/>
          <w:spacing w:val="-6"/>
        </w:rPr>
      </w:pPr>
    </w:p>
    <w:p w14:paraId="2563BB5B" w14:textId="4E790EEC"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39110F" w:rsidRPr="0039110F">
        <w:rPr>
          <w:rFonts w:ascii="GHEA Grapalat" w:hAnsi="GHEA Grapalat"/>
        </w:rPr>
        <w:t xml:space="preserve">              </w:t>
      </w:r>
      <w:r w:rsidR="0039110F">
        <w:rPr>
          <w:rFonts w:ascii="GHEA Grapalat" w:hAnsi="GHEA Grapalat"/>
        </w:rPr>
        <w:t>«</w:t>
      </w:r>
      <w:r w:rsidR="0039110F" w:rsidRPr="00AA0AC1">
        <w:rPr>
          <w:rFonts w:ascii="GHEA Grapalat" w:hAnsi="GHEA Grapalat"/>
        </w:rPr>
        <w:t>Региональная библиотека Армавира » ГНКО</w:t>
      </w:r>
      <w:r w:rsidR="0039110F"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E1764ED"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287D441"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FE69AB5" w14:textId="0724FA5D"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39110F" w:rsidRPr="0039110F">
        <w:rPr>
          <w:rFonts w:ascii="Arial" w:hAnsi="Arial" w:cs="Arial"/>
          <w:b/>
          <w:i/>
        </w:rPr>
        <w:t xml:space="preserve"> </w:t>
      </w:r>
      <w:r w:rsidR="0039110F" w:rsidRPr="003A3A9E">
        <w:rPr>
          <w:rFonts w:ascii="Arial" w:hAnsi="Arial" w:cs="Arial"/>
          <w:b/>
          <w:i/>
        </w:rPr>
        <w:t>kasaccaunting@gmail.com</w:t>
      </w:r>
      <w:r w:rsidR="0039110F" w:rsidRPr="003A3A9E">
        <w:rPr>
          <w:rFonts w:ascii="GHEA Grapalat" w:hAnsi="GHEA Grapalat"/>
          <w:sz w:val="24"/>
          <w:szCs w:val="24"/>
        </w:rPr>
        <w:t xml:space="preserve"> </w:t>
      </w:r>
      <w:r w:rsidRPr="009044F1">
        <w:rPr>
          <w:rFonts w:ascii="GHEA Grapalat" w:hAnsi="GHEA Grapalat"/>
          <w:sz w:val="24"/>
          <w:szCs w:val="24"/>
        </w:rPr>
        <w:t>".</w:t>
      </w:r>
    </w:p>
    <w:p w14:paraId="1CC9C41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3751C0D"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3EC1C2D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A5C7AB6" w14:textId="1D33AF2F"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B815B3" w:rsidRPr="00B815B3">
        <w:rPr>
          <w:rFonts w:ascii="GHEA Grapalat" w:hAnsi="GHEA Grapalat"/>
          <w:i w:val="0"/>
          <w:sz w:val="24"/>
          <w:szCs w:val="24"/>
        </w:rPr>
        <w:t>Предметом закупки является приобретение «</w:t>
      </w:r>
      <w:r w:rsidR="0039110F" w:rsidRPr="0039110F">
        <w:rPr>
          <w:rFonts w:ascii="GHEA Grapalat" w:hAnsi="GHEA Grapalat"/>
          <w:i w:val="0"/>
          <w:sz w:val="24"/>
          <w:szCs w:val="24"/>
        </w:rPr>
        <w:t>книг</w:t>
      </w:r>
      <w:r w:rsidR="00B815B3" w:rsidRPr="00B815B3">
        <w:rPr>
          <w:rFonts w:ascii="GHEA Grapalat" w:hAnsi="GHEA Grapalat"/>
          <w:i w:val="0"/>
          <w:sz w:val="24"/>
          <w:szCs w:val="24"/>
        </w:rPr>
        <w:t xml:space="preserve">» для нужд </w:t>
      </w:r>
      <w:r w:rsidR="0039110F">
        <w:rPr>
          <w:rFonts w:ascii="GHEA Grapalat" w:hAnsi="GHEA Grapalat"/>
        </w:rPr>
        <w:t>«</w:t>
      </w:r>
      <w:r w:rsidR="0039110F" w:rsidRPr="00AA0AC1">
        <w:rPr>
          <w:rFonts w:ascii="GHEA Grapalat" w:hAnsi="GHEA Grapalat"/>
          <w:sz w:val="24"/>
          <w:szCs w:val="24"/>
        </w:rPr>
        <w:t>Региональная библиотека Армавира » ГНКО</w:t>
      </w:r>
      <w:r w:rsidR="00B815B3" w:rsidRPr="00B815B3">
        <w:rPr>
          <w:rFonts w:ascii="GHEA Grapalat" w:hAnsi="GHEA Grapalat"/>
          <w:i w:val="0"/>
          <w:sz w:val="24"/>
          <w:szCs w:val="24"/>
        </w:rPr>
        <w:t>, которые группируются в порции «1-</w:t>
      </w:r>
      <w:r w:rsidR="0039110F" w:rsidRPr="0039110F">
        <w:rPr>
          <w:rFonts w:ascii="GHEA Grapalat" w:hAnsi="GHEA Grapalat"/>
          <w:i w:val="0"/>
          <w:sz w:val="24"/>
          <w:szCs w:val="24"/>
        </w:rPr>
        <w:t>118</w:t>
      </w:r>
      <w:r w:rsidR="00B815B3" w:rsidRPr="00B815B3">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14:paraId="3136F8B1" w14:textId="77777777" w:rsidTr="00AD432A">
        <w:trPr>
          <w:jc w:val="center"/>
        </w:trPr>
        <w:tc>
          <w:tcPr>
            <w:tcW w:w="2776" w:type="dxa"/>
            <w:gridSpan w:val="2"/>
            <w:vAlign w:val="center"/>
          </w:tcPr>
          <w:p w14:paraId="38DC7255" w14:textId="77777777"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14:paraId="7C1AF507" w14:textId="77777777"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14:paraId="343A9A5A" w14:textId="77777777" w:rsidTr="00AD432A">
        <w:trPr>
          <w:jc w:val="center"/>
        </w:trPr>
        <w:tc>
          <w:tcPr>
            <w:tcW w:w="1530" w:type="dxa"/>
            <w:vAlign w:val="center"/>
          </w:tcPr>
          <w:p w14:paraId="24EF6E8D" w14:textId="77777777"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1070DF4F" w14:textId="77777777"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55338322" w14:textId="77777777"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6B6923" w:rsidRPr="009044F1" w14:paraId="483FC11B" w14:textId="77777777" w:rsidTr="00C42C89">
        <w:trPr>
          <w:jc w:val="center"/>
        </w:trPr>
        <w:tc>
          <w:tcPr>
            <w:tcW w:w="1530" w:type="dxa"/>
          </w:tcPr>
          <w:p w14:paraId="70EDB600" w14:textId="504F97A6" w:rsidR="006B6923" w:rsidRPr="001B2208" w:rsidRDefault="006B6923" w:rsidP="00680893">
            <w:pPr>
              <w:jc w:val="center"/>
              <w:rPr>
                <w:lang w:val="en-US"/>
              </w:rPr>
            </w:pPr>
            <w:r w:rsidRPr="00472829">
              <w:t>1</w:t>
            </w:r>
          </w:p>
        </w:tc>
        <w:tc>
          <w:tcPr>
            <w:tcW w:w="1246" w:type="dxa"/>
            <w:tcBorders>
              <w:top w:val="single" w:sz="4" w:space="0" w:color="000000"/>
              <w:left w:val="single" w:sz="4" w:space="0" w:color="000000"/>
              <w:bottom w:val="single" w:sz="4" w:space="0" w:color="000000"/>
              <w:right w:val="single" w:sz="4" w:space="0" w:color="000000"/>
            </w:tcBorders>
            <w:shd w:val="clear" w:color="auto" w:fill="auto"/>
          </w:tcPr>
          <w:p w14:paraId="6A6C0B3E" w14:textId="1B4BC9BF" w:rsidR="006B6923" w:rsidRPr="001B2208" w:rsidRDefault="006B6923" w:rsidP="00680893">
            <w:pPr>
              <w:rPr>
                <w:lang w:val="en-US"/>
              </w:rPr>
            </w:pPr>
            <w:r w:rsidRPr="009F3D93">
              <w:t>24360</w:t>
            </w:r>
          </w:p>
        </w:tc>
        <w:tc>
          <w:tcPr>
            <w:tcW w:w="6458" w:type="dxa"/>
          </w:tcPr>
          <w:p w14:paraId="4DF8436E" w14:textId="4A7F0570" w:rsidR="006B6923" w:rsidRPr="001B2208" w:rsidRDefault="006B6923" w:rsidP="00680893">
            <w:r w:rsidRPr="004E0023">
              <w:t>«Секрет полнолуния»</w:t>
            </w:r>
          </w:p>
        </w:tc>
      </w:tr>
      <w:tr w:rsidR="006B6923" w:rsidRPr="009044F1" w14:paraId="15D1AE34" w14:textId="77777777" w:rsidTr="00C42C89">
        <w:trPr>
          <w:jc w:val="center"/>
        </w:trPr>
        <w:tc>
          <w:tcPr>
            <w:tcW w:w="1530" w:type="dxa"/>
          </w:tcPr>
          <w:p w14:paraId="474030DB" w14:textId="0BFF56BF" w:rsidR="006B6923" w:rsidRPr="001B2208" w:rsidRDefault="006B6923" w:rsidP="00680893">
            <w:pPr>
              <w:jc w:val="center"/>
              <w:rPr>
                <w:lang w:val="en-US"/>
              </w:rPr>
            </w:pPr>
            <w:r w:rsidRPr="00472829">
              <w:t>2</w:t>
            </w:r>
          </w:p>
        </w:tc>
        <w:tc>
          <w:tcPr>
            <w:tcW w:w="1246" w:type="dxa"/>
            <w:tcBorders>
              <w:top w:val="nil"/>
              <w:left w:val="single" w:sz="4" w:space="0" w:color="000000"/>
              <w:bottom w:val="single" w:sz="4" w:space="0" w:color="000000"/>
              <w:right w:val="single" w:sz="4" w:space="0" w:color="000000"/>
            </w:tcBorders>
            <w:shd w:val="clear" w:color="auto" w:fill="auto"/>
          </w:tcPr>
          <w:p w14:paraId="049F2A50" w14:textId="747C085E" w:rsidR="006B6923" w:rsidRPr="001B2208" w:rsidRDefault="006B6923" w:rsidP="00680893">
            <w:pPr>
              <w:rPr>
                <w:lang w:val="en-US"/>
              </w:rPr>
            </w:pPr>
            <w:r w:rsidRPr="009F3D93">
              <w:t>20958</w:t>
            </w:r>
          </w:p>
        </w:tc>
        <w:tc>
          <w:tcPr>
            <w:tcW w:w="6458" w:type="dxa"/>
          </w:tcPr>
          <w:p w14:paraId="6926EFFD" w14:textId="5ACFCE8A" w:rsidR="006B6923" w:rsidRPr="001B2208" w:rsidRDefault="006B6923" w:rsidP="00680893">
            <w:r w:rsidRPr="004E0023">
              <w:t>«Повесть о народах мира» Г. Туманяна</w:t>
            </w:r>
          </w:p>
        </w:tc>
      </w:tr>
      <w:tr w:rsidR="006B6923" w:rsidRPr="009044F1" w14:paraId="75F5023D" w14:textId="77777777" w:rsidTr="00C42C89">
        <w:trPr>
          <w:jc w:val="center"/>
        </w:trPr>
        <w:tc>
          <w:tcPr>
            <w:tcW w:w="1530" w:type="dxa"/>
          </w:tcPr>
          <w:p w14:paraId="2233ABB0" w14:textId="328EE8E2" w:rsidR="006B6923" w:rsidRPr="001B2208" w:rsidRDefault="006B6923" w:rsidP="00680893">
            <w:pPr>
              <w:jc w:val="center"/>
            </w:pPr>
            <w:r w:rsidRPr="00472829">
              <w:t>3</w:t>
            </w:r>
          </w:p>
        </w:tc>
        <w:tc>
          <w:tcPr>
            <w:tcW w:w="1246" w:type="dxa"/>
            <w:tcBorders>
              <w:top w:val="nil"/>
              <w:left w:val="single" w:sz="4" w:space="0" w:color="000000"/>
              <w:bottom w:val="single" w:sz="4" w:space="0" w:color="000000"/>
              <w:right w:val="single" w:sz="4" w:space="0" w:color="000000"/>
            </w:tcBorders>
            <w:shd w:val="clear" w:color="auto" w:fill="auto"/>
          </w:tcPr>
          <w:p w14:paraId="334E5495" w14:textId="7793DF0B" w:rsidR="006B6923" w:rsidRPr="001B2208" w:rsidRDefault="006B6923" w:rsidP="00680893">
            <w:r w:rsidRPr="009F3D93">
              <w:t>16758</w:t>
            </w:r>
          </w:p>
        </w:tc>
        <w:tc>
          <w:tcPr>
            <w:tcW w:w="6458" w:type="dxa"/>
          </w:tcPr>
          <w:p w14:paraId="5F0FA335" w14:textId="5EA27D59" w:rsidR="006B6923" w:rsidRPr="001B2208" w:rsidRDefault="006B6923" w:rsidP="00680893">
            <w:r w:rsidRPr="004E0023">
              <w:t>«30 февраля»</w:t>
            </w:r>
          </w:p>
        </w:tc>
      </w:tr>
      <w:tr w:rsidR="006B6923" w:rsidRPr="009044F1" w14:paraId="16BEF3F2" w14:textId="77777777" w:rsidTr="00C42C89">
        <w:trPr>
          <w:jc w:val="center"/>
        </w:trPr>
        <w:tc>
          <w:tcPr>
            <w:tcW w:w="1530" w:type="dxa"/>
          </w:tcPr>
          <w:p w14:paraId="2814CCF2" w14:textId="325D19ED" w:rsidR="006B6923" w:rsidRPr="001B2208" w:rsidRDefault="006B6923" w:rsidP="00680893">
            <w:pPr>
              <w:jc w:val="center"/>
              <w:rPr>
                <w:lang w:val="en-US"/>
              </w:rPr>
            </w:pPr>
            <w:r w:rsidRPr="00472829">
              <w:t>4</w:t>
            </w:r>
          </w:p>
        </w:tc>
        <w:tc>
          <w:tcPr>
            <w:tcW w:w="1246" w:type="dxa"/>
            <w:tcBorders>
              <w:top w:val="nil"/>
              <w:left w:val="single" w:sz="4" w:space="0" w:color="000000"/>
              <w:bottom w:val="single" w:sz="4" w:space="0" w:color="000000"/>
              <w:right w:val="single" w:sz="4" w:space="0" w:color="000000"/>
            </w:tcBorders>
            <w:shd w:val="clear" w:color="auto" w:fill="auto"/>
          </w:tcPr>
          <w:p w14:paraId="41072167" w14:textId="0BA83CA0" w:rsidR="006B6923" w:rsidRPr="001B2208" w:rsidRDefault="006B6923" w:rsidP="00680893">
            <w:r w:rsidRPr="009F3D93">
              <w:t>14658</w:t>
            </w:r>
          </w:p>
        </w:tc>
        <w:tc>
          <w:tcPr>
            <w:tcW w:w="6458" w:type="dxa"/>
          </w:tcPr>
          <w:p w14:paraId="49993CD1" w14:textId="5D5A813E" w:rsidR="006B6923" w:rsidRPr="001B2208" w:rsidRDefault="006B6923" w:rsidP="00680893">
            <w:r w:rsidRPr="004E0023">
              <w:t>«Хрупкие сердца»</w:t>
            </w:r>
          </w:p>
        </w:tc>
      </w:tr>
      <w:tr w:rsidR="006B6923" w:rsidRPr="009044F1" w14:paraId="706189E4" w14:textId="77777777" w:rsidTr="00C42C89">
        <w:trPr>
          <w:jc w:val="center"/>
        </w:trPr>
        <w:tc>
          <w:tcPr>
            <w:tcW w:w="1530" w:type="dxa"/>
          </w:tcPr>
          <w:p w14:paraId="36A15279" w14:textId="16ED5510" w:rsidR="006B6923" w:rsidRPr="001B2208" w:rsidRDefault="006B6923" w:rsidP="00680893">
            <w:pPr>
              <w:jc w:val="center"/>
            </w:pPr>
            <w:r w:rsidRPr="00472829">
              <w:t>5</w:t>
            </w:r>
          </w:p>
        </w:tc>
        <w:tc>
          <w:tcPr>
            <w:tcW w:w="1246" w:type="dxa"/>
            <w:tcBorders>
              <w:top w:val="nil"/>
              <w:left w:val="single" w:sz="4" w:space="0" w:color="000000"/>
              <w:bottom w:val="single" w:sz="4" w:space="0" w:color="auto"/>
              <w:right w:val="single" w:sz="4" w:space="0" w:color="000000"/>
            </w:tcBorders>
            <w:shd w:val="clear" w:color="auto" w:fill="auto"/>
          </w:tcPr>
          <w:p w14:paraId="65E5B157" w14:textId="0984CF3D" w:rsidR="006B6923" w:rsidRPr="001B2208" w:rsidRDefault="006B6923" w:rsidP="00680893">
            <w:pPr>
              <w:rPr>
                <w:lang w:val="en-US"/>
              </w:rPr>
            </w:pPr>
            <w:r w:rsidRPr="009F3D93">
              <w:t>14490</w:t>
            </w:r>
          </w:p>
        </w:tc>
        <w:tc>
          <w:tcPr>
            <w:tcW w:w="6458" w:type="dxa"/>
          </w:tcPr>
          <w:p w14:paraId="37D13817" w14:textId="18935568" w:rsidR="006B6923" w:rsidRPr="001B2208" w:rsidRDefault="006B6923" w:rsidP="00680893">
            <w:r w:rsidRPr="004E0023">
              <w:t xml:space="preserve">«Озорной </w:t>
            </w:r>
            <w:proofErr w:type="spellStart"/>
            <w:r w:rsidRPr="004E0023">
              <w:t>Тунье</w:t>
            </w:r>
            <w:proofErr w:type="spellEnd"/>
            <w:r w:rsidRPr="004E0023">
              <w:t xml:space="preserve"> </w:t>
            </w:r>
            <w:proofErr w:type="spellStart"/>
            <w:r w:rsidRPr="004E0023">
              <w:t>Глимердал</w:t>
            </w:r>
            <w:proofErr w:type="spellEnd"/>
            <w:r w:rsidRPr="004E0023">
              <w:t>»</w:t>
            </w:r>
          </w:p>
        </w:tc>
      </w:tr>
      <w:tr w:rsidR="006B6923" w:rsidRPr="001B2208" w14:paraId="01F57CAC" w14:textId="77777777" w:rsidTr="00C42C89">
        <w:trPr>
          <w:jc w:val="center"/>
        </w:trPr>
        <w:tc>
          <w:tcPr>
            <w:tcW w:w="1530" w:type="dxa"/>
          </w:tcPr>
          <w:p w14:paraId="4DE217F9" w14:textId="4F51A6D7" w:rsidR="006B6923" w:rsidRPr="001B2208" w:rsidRDefault="006B6923" w:rsidP="00680893">
            <w:pPr>
              <w:jc w:val="center"/>
            </w:pPr>
            <w:r w:rsidRPr="00472829">
              <w:t>6</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75BE8751" w14:textId="2A2B7D74" w:rsidR="006B6923" w:rsidRPr="001B2208" w:rsidRDefault="006B6923" w:rsidP="00680893">
            <w:pPr>
              <w:rPr>
                <w:lang w:val="en-US"/>
              </w:rPr>
            </w:pPr>
            <w:r w:rsidRPr="009F3D93">
              <w:t>18858</w:t>
            </w:r>
          </w:p>
        </w:tc>
        <w:tc>
          <w:tcPr>
            <w:tcW w:w="6458" w:type="dxa"/>
            <w:tcBorders>
              <w:left w:val="single" w:sz="4" w:space="0" w:color="auto"/>
            </w:tcBorders>
          </w:tcPr>
          <w:p w14:paraId="295A22CB" w14:textId="2653D89D" w:rsidR="006B6923" w:rsidRPr="001B2208" w:rsidRDefault="006B6923" w:rsidP="00680893">
            <w:r w:rsidRPr="004E0023">
              <w:t>«Незнакомец в красном берете»</w:t>
            </w:r>
          </w:p>
        </w:tc>
      </w:tr>
      <w:tr w:rsidR="006B6923" w:rsidRPr="001B2208" w14:paraId="06D8CB91" w14:textId="77777777" w:rsidTr="00C42C89">
        <w:trPr>
          <w:jc w:val="center"/>
        </w:trPr>
        <w:tc>
          <w:tcPr>
            <w:tcW w:w="1530" w:type="dxa"/>
          </w:tcPr>
          <w:p w14:paraId="041ACAD8" w14:textId="14DC2BC9" w:rsidR="006B6923" w:rsidRPr="001B2208" w:rsidRDefault="006B6923" w:rsidP="00680893">
            <w:pPr>
              <w:jc w:val="center"/>
            </w:pPr>
            <w:r w:rsidRPr="00472829">
              <w:t>7</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12E46676" w14:textId="617893E5" w:rsidR="006B6923" w:rsidRDefault="006B6923" w:rsidP="00680893">
            <w:pPr>
              <w:rPr>
                <w:rFonts w:ascii="Calibri" w:hAnsi="Calibri" w:cs="Calibri"/>
                <w:color w:val="000000"/>
                <w:sz w:val="22"/>
                <w:szCs w:val="22"/>
              </w:rPr>
            </w:pPr>
            <w:r w:rsidRPr="009F3D93">
              <w:t>21000</w:t>
            </w:r>
          </w:p>
        </w:tc>
        <w:tc>
          <w:tcPr>
            <w:tcW w:w="6458" w:type="dxa"/>
            <w:tcBorders>
              <w:left w:val="single" w:sz="4" w:space="0" w:color="auto"/>
            </w:tcBorders>
          </w:tcPr>
          <w:p w14:paraId="5F3B73DD" w14:textId="79A9BA73" w:rsidR="006B6923" w:rsidRPr="00680893" w:rsidRDefault="006B6923" w:rsidP="00680893">
            <w:r w:rsidRPr="004E0023">
              <w:t>«Когда Солнце было королём»</w:t>
            </w:r>
          </w:p>
        </w:tc>
      </w:tr>
      <w:tr w:rsidR="006B6923" w:rsidRPr="001B2208" w14:paraId="1DBBE691" w14:textId="77777777" w:rsidTr="00C42C89">
        <w:trPr>
          <w:jc w:val="center"/>
        </w:trPr>
        <w:tc>
          <w:tcPr>
            <w:tcW w:w="1530" w:type="dxa"/>
          </w:tcPr>
          <w:p w14:paraId="2C79DF3A" w14:textId="587F2F66" w:rsidR="006B6923" w:rsidRPr="001B2208" w:rsidRDefault="006B6923" w:rsidP="00680893">
            <w:pPr>
              <w:jc w:val="center"/>
            </w:pPr>
            <w:r w:rsidRPr="00472829">
              <w:t>8</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5A7587EA" w14:textId="69CEA057" w:rsidR="006B6923" w:rsidRDefault="006B6923" w:rsidP="00680893">
            <w:pPr>
              <w:rPr>
                <w:rFonts w:ascii="Calibri" w:hAnsi="Calibri" w:cs="Calibri"/>
                <w:color w:val="000000"/>
                <w:sz w:val="22"/>
                <w:szCs w:val="22"/>
              </w:rPr>
            </w:pPr>
            <w:r w:rsidRPr="009F3D93">
              <w:t>13440</w:t>
            </w:r>
          </w:p>
        </w:tc>
        <w:tc>
          <w:tcPr>
            <w:tcW w:w="6458" w:type="dxa"/>
            <w:tcBorders>
              <w:left w:val="single" w:sz="4" w:space="0" w:color="auto"/>
            </w:tcBorders>
          </w:tcPr>
          <w:p w14:paraId="69EBFFA9" w14:textId="7FA10903" w:rsidR="006B6923" w:rsidRPr="00680893" w:rsidRDefault="006B6923" w:rsidP="00680893">
            <w:r w:rsidRPr="008B47AC">
              <w:t>«Машина времени»</w:t>
            </w:r>
          </w:p>
        </w:tc>
      </w:tr>
      <w:tr w:rsidR="006B6923" w:rsidRPr="001B2208" w14:paraId="48235B2C" w14:textId="77777777" w:rsidTr="00C42C89">
        <w:trPr>
          <w:jc w:val="center"/>
        </w:trPr>
        <w:tc>
          <w:tcPr>
            <w:tcW w:w="1530" w:type="dxa"/>
          </w:tcPr>
          <w:p w14:paraId="742C27A4" w14:textId="17245FC9" w:rsidR="006B6923" w:rsidRPr="001B2208" w:rsidRDefault="006B6923" w:rsidP="00680893">
            <w:pPr>
              <w:jc w:val="center"/>
            </w:pPr>
            <w:r w:rsidRPr="00472829">
              <w:t>9</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5CF9AEBF" w14:textId="36EA15E1" w:rsidR="006B6923" w:rsidRDefault="006B6923" w:rsidP="00680893">
            <w:pPr>
              <w:rPr>
                <w:rFonts w:ascii="Calibri" w:hAnsi="Calibri" w:cs="Calibri"/>
                <w:color w:val="000000"/>
                <w:sz w:val="22"/>
                <w:szCs w:val="22"/>
              </w:rPr>
            </w:pPr>
            <w:r w:rsidRPr="009F3D93">
              <w:t>23058</w:t>
            </w:r>
          </w:p>
        </w:tc>
        <w:tc>
          <w:tcPr>
            <w:tcW w:w="6458" w:type="dxa"/>
            <w:tcBorders>
              <w:left w:val="single" w:sz="4" w:space="0" w:color="auto"/>
            </w:tcBorders>
          </w:tcPr>
          <w:p w14:paraId="71B1AC13" w14:textId="5FE3A4A9" w:rsidR="006B6923" w:rsidRPr="00680893" w:rsidRDefault="006B6923" w:rsidP="00680893">
            <w:r w:rsidRPr="008B47AC">
              <w:t>«Женщина с машиной, очками и пистолетом»</w:t>
            </w:r>
          </w:p>
        </w:tc>
      </w:tr>
      <w:tr w:rsidR="006B6923" w:rsidRPr="001B2208" w14:paraId="4FDB8498" w14:textId="77777777" w:rsidTr="00C42C89">
        <w:trPr>
          <w:jc w:val="center"/>
        </w:trPr>
        <w:tc>
          <w:tcPr>
            <w:tcW w:w="1530" w:type="dxa"/>
          </w:tcPr>
          <w:p w14:paraId="0E2ECBB5" w14:textId="3BA599A5" w:rsidR="006B6923" w:rsidRPr="001B2208" w:rsidRDefault="006B6923" w:rsidP="00680893">
            <w:pPr>
              <w:jc w:val="center"/>
            </w:pPr>
            <w:r w:rsidRPr="00472829">
              <w:t>10</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34499E4B" w14:textId="4D561E45" w:rsidR="006B6923" w:rsidRDefault="006B6923" w:rsidP="00680893">
            <w:pPr>
              <w:rPr>
                <w:rFonts w:ascii="Calibri" w:hAnsi="Calibri" w:cs="Calibri"/>
                <w:color w:val="000000"/>
                <w:sz w:val="22"/>
                <w:szCs w:val="22"/>
              </w:rPr>
            </w:pPr>
            <w:r w:rsidRPr="009F3D93">
              <w:t>19572</w:t>
            </w:r>
          </w:p>
        </w:tc>
        <w:tc>
          <w:tcPr>
            <w:tcW w:w="6458" w:type="dxa"/>
            <w:tcBorders>
              <w:left w:val="single" w:sz="4" w:space="0" w:color="auto"/>
            </w:tcBorders>
          </w:tcPr>
          <w:p w14:paraId="074A7E4A" w14:textId="3B30C8E0" w:rsidR="006B6923" w:rsidRPr="00680893" w:rsidRDefault="006B6923" w:rsidP="00680893">
            <w:r w:rsidRPr="008B47AC">
              <w:t>«От хорошего к лучшему»</w:t>
            </w:r>
          </w:p>
        </w:tc>
      </w:tr>
      <w:tr w:rsidR="006B6923" w:rsidRPr="001B2208" w14:paraId="48535875" w14:textId="77777777" w:rsidTr="00C42C89">
        <w:trPr>
          <w:jc w:val="center"/>
        </w:trPr>
        <w:tc>
          <w:tcPr>
            <w:tcW w:w="1530" w:type="dxa"/>
          </w:tcPr>
          <w:p w14:paraId="728618E0" w14:textId="49BCF0E8" w:rsidR="006B6923" w:rsidRPr="001B2208" w:rsidRDefault="006B6923" w:rsidP="00680893">
            <w:pPr>
              <w:jc w:val="center"/>
            </w:pPr>
            <w:r w:rsidRPr="00472829">
              <w:t>11</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1D7538DF" w14:textId="7BD42C7B" w:rsidR="006B6923" w:rsidRDefault="006B6923" w:rsidP="00680893">
            <w:pPr>
              <w:rPr>
                <w:rFonts w:ascii="Calibri" w:hAnsi="Calibri" w:cs="Calibri"/>
                <w:color w:val="000000"/>
                <w:sz w:val="22"/>
                <w:szCs w:val="22"/>
              </w:rPr>
            </w:pPr>
            <w:r w:rsidRPr="009F3D93">
              <w:t>16758</w:t>
            </w:r>
          </w:p>
        </w:tc>
        <w:tc>
          <w:tcPr>
            <w:tcW w:w="6458" w:type="dxa"/>
            <w:tcBorders>
              <w:left w:val="single" w:sz="4" w:space="0" w:color="auto"/>
            </w:tcBorders>
          </w:tcPr>
          <w:p w14:paraId="35138147" w14:textId="59971F47" w:rsidR="006B6923" w:rsidRPr="00680893" w:rsidRDefault="006B6923" w:rsidP="00680893">
            <w:r w:rsidRPr="008B47AC">
              <w:t>«Абель: метафизический вестерн»</w:t>
            </w:r>
          </w:p>
        </w:tc>
      </w:tr>
      <w:tr w:rsidR="006B6923" w:rsidRPr="001B2208" w14:paraId="47445421" w14:textId="77777777" w:rsidTr="00C42C89">
        <w:trPr>
          <w:jc w:val="center"/>
        </w:trPr>
        <w:tc>
          <w:tcPr>
            <w:tcW w:w="1530" w:type="dxa"/>
          </w:tcPr>
          <w:p w14:paraId="4AE01554" w14:textId="7E3DB9BC" w:rsidR="006B6923" w:rsidRPr="001B2208" w:rsidRDefault="006B6923" w:rsidP="00680893">
            <w:pPr>
              <w:jc w:val="center"/>
            </w:pPr>
            <w:r w:rsidRPr="00472829">
              <w:t>12</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119F2091" w14:textId="15BB6EB6" w:rsidR="006B6923" w:rsidRDefault="006B6923" w:rsidP="00680893">
            <w:pPr>
              <w:rPr>
                <w:rFonts w:ascii="Calibri" w:hAnsi="Calibri" w:cs="Calibri"/>
                <w:color w:val="000000"/>
                <w:sz w:val="22"/>
                <w:szCs w:val="22"/>
              </w:rPr>
            </w:pPr>
            <w:r w:rsidRPr="009F3D93">
              <w:t>19572</w:t>
            </w:r>
          </w:p>
        </w:tc>
        <w:tc>
          <w:tcPr>
            <w:tcW w:w="6458" w:type="dxa"/>
            <w:tcBorders>
              <w:left w:val="single" w:sz="4" w:space="0" w:color="auto"/>
            </w:tcBorders>
          </w:tcPr>
          <w:p w14:paraId="20B1277B" w14:textId="1597C1D5" w:rsidR="006B6923" w:rsidRPr="00680893" w:rsidRDefault="006B6923" w:rsidP="00680893">
            <w:r w:rsidRPr="008B47AC">
              <w:t>«Служанки»</w:t>
            </w:r>
          </w:p>
        </w:tc>
      </w:tr>
      <w:tr w:rsidR="006B6923" w:rsidRPr="001B2208" w14:paraId="308BFA9E" w14:textId="77777777" w:rsidTr="00C42C89">
        <w:trPr>
          <w:jc w:val="center"/>
        </w:trPr>
        <w:tc>
          <w:tcPr>
            <w:tcW w:w="1530" w:type="dxa"/>
          </w:tcPr>
          <w:p w14:paraId="4431097D" w14:textId="4A805614" w:rsidR="006B6923" w:rsidRPr="001B2208" w:rsidRDefault="006B6923" w:rsidP="00680893">
            <w:pPr>
              <w:jc w:val="center"/>
            </w:pPr>
            <w:r w:rsidRPr="00472829">
              <w:t>13</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2845CE43" w14:textId="5292F1B1" w:rsidR="006B6923" w:rsidRDefault="006B6923" w:rsidP="00680893">
            <w:pPr>
              <w:rPr>
                <w:rFonts w:ascii="Calibri" w:hAnsi="Calibri" w:cs="Calibri"/>
                <w:color w:val="000000"/>
                <w:sz w:val="22"/>
                <w:szCs w:val="22"/>
              </w:rPr>
            </w:pPr>
            <w:r w:rsidRPr="009F3D93">
              <w:t>16380</w:t>
            </w:r>
          </w:p>
        </w:tc>
        <w:tc>
          <w:tcPr>
            <w:tcW w:w="6458" w:type="dxa"/>
            <w:tcBorders>
              <w:left w:val="single" w:sz="4" w:space="0" w:color="auto"/>
            </w:tcBorders>
          </w:tcPr>
          <w:p w14:paraId="1906AF9E" w14:textId="79F3D673" w:rsidR="006B6923" w:rsidRPr="00680893" w:rsidRDefault="006B6923" w:rsidP="00680893">
            <w:r w:rsidRPr="008B47AC">
              <w:t xml:space="preserve">«Пятьдесят четыре из </w:t>
            </w:r>
            <w:proofErr w:type="spellStart"/>
            <w:r w:rsidRPr="008B47AC">
              <w:t>Паддингтона</w:t>
            </w:r>
            <w:proofErr w:type="spellEnd"/>
            <w:r w:rsidRPr="008B47AC">
              <w:t>»</w:t>
            </w:r>
          </w:p>
        </w:tc>
      </w:tr>
      <w:tr w:rsidR="006B6923" w:rsidRPr="001B2208" w14:paraId="393019DC" w14:textId="77777777" w:rsidTr="00C42C89">
        <w:trPr>
          <w:jc w:val="center"/>
        </w:trPr>
        <w:tc>
          <w:tcPr>
            <w:tcW w:w="1530" w:type="dxa"/>
          </w:tcPr>
          <w:p w14:paraId="52413FC8" w14:textId="311C6610" w:rsidR="006B6923" w:rsidRPr="001B2208" w:rsidRDefault="006B6923" w:rsidP="00680893">
            <w:pPr>
              <w:jc w:val="center"/>
            </w:pPr>
            <w:r w:rsidRPr="00472829">
              <w:t>14</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2C38C0F6" w14:textId="6A4EE844" w:rsidR="006B6923" w:rsidRDefault="006B6923" w:rsidP="00680893">
            <w:pPr>
              <w:rPr>
                <w:rFonts w:ascii="Calibri" w:hAnsi="Calibri" w:cs="Calibri"/>
                <w:color w:val="000000"/>
                <w:sz w:val="22"/>
                <w:szCs w:val="22"/>
              </w:rPr>
            </w:pPr>
            <w:r w:rsidRPr="009F3D93">
              <w:t>27258</w:t>
            </w:r>
          </w:p>
        </w:tc>
        <w:tc>
          <w:tcPr>
            <w:tcW w:w="6458" w:type="dxa"/>
            <w:tcBorders>
              <w:left w:val="single" w:sz="4" w:space="0" w:color="auto"/>
            </w:tcBorders>
          </w:tcPr>
          <w:p w14:paraId="184F6706" w14:textId="1A770453" w:rsidR="006B6923" w:rsidRPr="00680893" w:rsidRDefault="006B6923" w:rsidP="00680893">
            <w:r w:rsidRPr="008B47AC">
              <w:t>«Джейн Эйр»</w:t>
            </w:r>
          </w:p>
        </w:tc>
      </w:tr>
      <w:tr w:rsidR="006B6923" w:rsidRPr="001B2208" w14:paraId="12A4906E" w14:textId="77777777" w:rsidTr="00C42C89">
        <w:trPr>
          <w:jc w:val="center"/>
        </w:trPr>
        <w:tc>
          <w:tcPr>
            <w:tcW w:w="1530" w:type="dxa"/>
          </w:tcPr>
          <w:p w14:paraId="1F35C948" w14:textId="4F6DE1D6" w:rsidR="006B6923" w:rsidRPr="001B2208" w:rsidRDefault="006B6923" w:rsidP="00680893">
            <w:pPr>
              <w:jc w:val="center"/>
            </w:pPr>
            <w:r w:rsidRPr="00472829">
              <w:t>15</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6D779B0E" w14:textId="70317827" w:rsidR="006B6923" w:rsidRDefault="006B6923" w:rsidP="00680893">
            <w:pPr>
              <w:rPr>
                <w:rFonts w:ascii="Calibri" w:hAnsi="Calibri" w:cs="Calibri"/>
                <w:color w:val="000000"/>
                <w:sz w:val="22"/>
                <w:szCs w:val="22"/>
              </w:rPr>
            </w:pPr>
            <w:r w:rsidRPr="009F3D93">
              <w:t>19040</w:t>
            </w:r>
          </w:p>
        </w:tc>
        <w:tc>
          <w:tcPr>
            <w:tcW w:w="6458" w:type="dxa"/>
            <w:tcBorders>
              <w:left w:val="single" w:sz="4" w:space="0" w:color="auto"/>
            </w:tcBorders>
          </w:tcPr>
          <w:p w14:paraId="2084685E" w14:textId="62ED9215" w:rsidR="006B6923" w:rsidRPr="00680893" w:rsidRDefault="006B6923" w:rsidP="00680893">
            <w:r w:rsidRPr="008B47AC">
              <w:t>«Управление проектами»</w:t>
            </w:r>
          </w:p>
        </w:tc>
      </w:tr>
      <w:tr w:rsidR="006B6923" w:rsidRPr="001B2208" w14:paraId="6965B0C2" w14:textId="77777777" w:rsidTr="00C42C89">
        <w:trPr>
          <w:jc w:val="center"/>
        </w:trPr>
        <w:tc>
          <w:tcPr>
            <w:tcW w:w="1530" w:type="dxa"/>
          </w:tcPr>
          <w:p w14:paraId="29391C6C" w14:textId="0248BBD4" w:rsidR="006B6923" w:rsidRPr="001B2208" w:rsidRDefault="006B6923" w:rsidP="00680893">
            <w:pPr>
              <w:jc w:val="center"/>
            </w:pPr>
            <w:r w:rsidRPr="00472829">
              <w:t>16</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0F0417A1" w14:textId="34DB6F3F" w:rsidR="006B6923" w:rsidRDefault="006B6923" w:rsidP="00680893">
            <w:pPr>
              <w:rPr>
                <w:rFonts w:ascii="Calibri" w:hAnsi="Calibri" w:cs="Calibri"/>
                <w:color w:val="000000"/>
                <w:sz w:val="22"/>
                <w:szCs w:val="22"/>
              </w:rPr>
            </w:pPr>
            <w:r w:rsidRPr="009F3D93">
              <w:t>19572</w:t>
            </w:r>
          </w:p>
        </w:tc>
        <w:tc>
          <w:tcPr>
            <w:tcW w:w="6458" w:type="dxa"/>
            <w:tcBorders>
              <w:left w:val="single" w:sz="4" w:space="0" w:color="auto"/>
            </w:tcBorders>
          </w:tcPr>
          <w:p w14:paraId="2B0B3E67" w14:textId="4F0A16BB" w:rsidR="006B6923" w:rsidRPr="00680893" w:rsidRDefault="006B6923" w:rsidP="00680893">
            <w:r w:rsidRPr="008B47AC">
              <w:t>«Дар психотерапии»</w:t>
            </w:r>
          </w:p>
        </w:tc>
      </w:tr>
      <w:tr w:rsidR="006B6923" w:rsidRPr="001B2208" w14:paraId="54954EDB" w14:textId="77777777" w:rsidTr="00C42C89">
        <w:trPr>
          <w:jc w:val="center"/>
        </w:trPr>
        <w:tc>
          <w:tcPr>
            <w:tcW w:w="1530" w:type="dxa"/>
          </w:tcPr>
          <w:p w14:paraId="52656A24" w14:textId="16947AB3" w:rsidR="006B6923" w:rsidRPr="001B2208" w:rsidRDefault="006B6923" w:rsidP="00680893">
            <w:pPr>
              <w:jc w:val="center"/>
            </w:pPr>
            <w:r w:rsidRPr="00472829">
              <w:t>17</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17A5C1F8" w14:textId="6147A01F" w:rsidR="006B6923" w:rsidRDefault="006B6923" w:rsidP="00680893">
            <w:pPr>
              <w:rPr>
                <w:rFonts w:ascii="Calibri" w:hAnsi="Calibri" w:cs="Calibri"/>
                <w:color w:val="000000"/>
                <w:sz w:val="22"/>
                <w:szCs w:val="22"/>
              </w:rPr>
            </w:pPr>
            <w:r w:rsidRPr="009F3D93">
              <w:t>25158</w:t>
            </w:r>
          </w:p>
        </w:tc>
        <w:tc>
          <w:tcPr>
            <w:tcW w:w="6458" w:type="dxa"/>
            <w:tcBorders>
              <w:left w:val="single" w:sz="4" w:space="0" w:color="auto"/>
            </w:tcBorders>
          </w:tcPr>
          <w:p w14:paraId="4D0F073B" w14:textId="5116DB60" w:rsidR="006B6923" w:rsidRPr="00680893" w:rsidRDefault="006B6923" w:rsidP="00680893">
            <w:r w:rsidRPr="008B47AC">
              <w:t>«Обмани меня»</w:t>
            </w:r>
          </w:p>
        </w:tc>
      </w:tr>
      <w:tr w:rsidR="006B6923" w:rsidRPr="001B2208" w14:paraId="6E981572" w14:textId="77777777" w:rsidTr="00C42C89">
        <w:trPr>
          <w:jc w:val="center"/>
        </w:trPr>
        <w:tc>
          <w:tcPr>
            <w:tcW w:w="1530" w:type="dxa"/>
          </w:tcPr>
          <w:p w14:paraId="60FE313A" w14:textId="37BD3F3D" w:rsidR="006B6923" w:rsidRPr="001B2208" w:rsidRDefault="006B6923" w:rsidP="00680893">
            <w:pPr>
              <w:jc w:val="center"/>
            </w:pPr>
            <w:r w:rsidRPr="00472829">
              <w:t>18</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12B36480" w14:textId="13D6B61B" w:rsidR="006B6923" w:rsidRDefault="006B6923" w:rsidP="00680893">
            <w:pPr>
              <w:rPr>
                <w:rFonts w:ascii="Calibri" w:hAnsi="Calibri" w:cs="Calibri"/>
                <w:color w:val="000000"/>
                <w:sz w:val="22"/>
                <w:szCs w:val="22"/>
              </w:rPr>
            </w:pPr>
            <w:r w:rsidRPr="009F3D93">
              <w:t>12600</w:t>
            </w:r>
          </w:p>
        </w:tc>
        <w:tc>
          <w:tcPr>
            <w:tcW w:w="6458" w:type="dxa"/>
            <w:tcBorders>
              <w:left w:val="single" w:sz="4" w:space="0" w:color="auto"/>
            </w:tcBorders>
          </w:tcPr>
          <w:p w14:paraId="07234198" w14:textId="74EACABD" w:rsidR="006B6923" w:rsidRPr="00680893" w:rsidRDefault="006B6923" w:rsidP="00680893">
            <w:r w:rsidRPr="008B47AC">
              <w:t>«Армянский язык и речевая культура»</w:t>
            </w:r>
          </w:p>
        </w:tc>
      </w:tr>
      <w:tr w:rsidR="006B6923" w:rsidRPr="001B2208" w14:paraId="6AE3C950" w14:textId="77777777" w:rsidTr="00C42C89">
        <w:trPr>
          <w:jc w:val="center"/>
        </w:trPr>
        <w:tc>
          <w:tcPr>
            <w:tcW w:w="1530" w:type="dxa"/>
          </w:tcPr>
          <w:p w14:paraId="546F07F3" w14:textId="31CC0F31" w:rsidR="006B6923" w:rsidRPr="001B2208" w:rsidRDefault="006B6923" w:rsidP="00680893">
            <w:pPr>
              <w:jc w:val="center"/>
            </w:pPr>
            <w:r w:rsidRPr="00472829">
              <w:t>19</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4290C59A" w14:textId="2F14F26A" w:rsidR="006B6923" w:rsidRDefault="006B6923" w:rsidP="00680893">
            <w:pPr>
              <w:rPr>
                <w:rFonts w:ascii="Calibri" w:hAnsi="Calibri" w:cs="Calibri"/>
                <w:color w:val="000000"/>
                <w:sz w:val="22"/>
                <w:szCs w:val="22"/>
              </w:rPr>
            </w:pPr>
            <w:r w:rsidRPr="009F3D93">
              <w:t>19320</w:t>
            </w:r>
          </w:p>
        </w:tc>
        <w:tc>
          <w:tcPr>
            <w:tcW w:w="6458" w:type="dxa"/>
            <w:tcBorders>
              <w:left w:val="single" w:sz="4" w:space="0" w:color="auto"/>
            </w:tcBorders>
          </w:tcPr>
          <w:p w14:paraId="46F973FF" w14:textId="6E709ED5" w:rsidR="006B6923" w:rsidRPr="00680893" w:rsidRDefault="006B6923" w:rsidP="00680893">
            <w:r w:rsidRPr="008B47AC">
              <w:t>«Сани»</w:t>
            </w:r>
          </w:p>
        </w:tc>
      </w:tr>
      <w:tr w:rsidR="006B6923" w:rsidRPr="001B2208" w14:paraId="12F318DB" w14:textId="77777777" w:rsidTr="00C42C89">
        <w:trPr>
          <w:jc w:val="center"/>
        </w:trPr>
        <w:tc>
          <w:tcPr>
            <w:tcW w:w="1530" w:type="dxa"/>
          </w:tcPr>
          <w:p w14:paraId="35D0B873" w14:textId="5EB91F87" w:rsidR="006B6923" w:rsidRPr="001B2208" w:rsidRDefault="006B6923" w:rsidP="00680893">
            <w:pPr>
              <w:jc w:val="center"/>
            </w:pPr>
            <w:r w:rsidRPr="00472829">
              <w:t>20</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2340F3D6" w14:textId="51A4A6B9" w:rsidR="006B6923" w:rsidRDefault="006B6923" w:rsidP="00680893">
            <w:pPr>
              <w:rPr>
                <w:rFonts w:ascii="Calibri" w:hAnsi="Calibri" w:cs="Calibri"/>
                <w:color w:val="000000"/>
                <w:sz w:val="22"/>
                <w:szCs w:val="22"/>
              </w:rPr>
            </w:pPr>
            <w:r w:rsidRPr="009F3D93">
              <w:t>12600</w:t>
            </w:r>
          </w:p>
        </w:tc>
        <w:tc>
          <w:tcPr>
            <w:tcW w:w="6458" w:type="dxa"/>
            <w:tcBorders>
              <w:left w:val="single" w:sz="4" w:space="0" w:color="auto"/>
            </w:tcBorders>
          </w:tcPr>
          <w:p w14:paraId="0DD72D57" w14:textId="718A3A0D" w:rsidR="006B6923" w:rsidRPr="00680893" w:rsidRDefault="006B6923" w:rsidP="00680893">
            <w:r w:rsidRPr="008B47AC">
              <w:t>«Набег викингов»</w:t>
            </w:r>
          </w:p>
        </w:tc>
      </w:tr>
      <w:tr w:rsidR="006B6923" w:rsidRPr="001B2208" w14:paraId="148ABF8F" w14:textId="77777777" w:rsidTr="00C42C89">
        <w:trPr>
          <w:jc w:val="center"/>
        </w:trPr>
        <w:tc>
          <w:tcPr>
            <w:tcW w:w="1530" w:type="dxa"/>
          </w:tcPr>
          <w:p w14:paraId="210AE980" w14:textId="0FF09687" w:rsidR="006B6923" w:rsidRPr="001B2208" w:rsidRDefault="006B6923" w:rsidP="00680893">
            <w:pPr>
              <w:jc w:val="center"/>
            </w:pPr>
            <w:r w:rsidRPr="00472829">
              <w:t>21</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3AAC8973" w14:textId="349CD55C" w:rsidR="006B6923" w:rsidRDefault="006B6923" w:rsidP="00680893">
            <w:pPr>
              <w:rPr>
                <w:rFonts w:ascii="Calibri" w:hAnsi="Calibri" w:cs="Calibri"/>
                <w:color w:val="000000"/>
                <w:sz w:val="22"/>
                <w:szCs w:val="22"/>
              </w:rPr>
            </w:pPr>
            <w:r w:rsidRPr="009F3D93">
              <w:t>14700</w:t>
            </w:r>
          </w:p>
        </w:tc>
        <w:tc>
          <w:tcPr>
            <w:tcW w:w="6458" w:type="dxa"/>
            <w:tcBorders>
              <w:left w:val="single" w:sz="4" w:space="0" w:color="auto"/>
            </w:tcBorders>
          </w:tcPr>
          <w:p w14:paraId="0821D23A" w14:textId="7836F46C" w:rsidR="006B6923" w:rsidRPr="00680893" w:rsidRDefault="006B6923" w:rsidP="00680893">
            <w:r w:rsidRPr="006A0B29">
              <w:t>«Слепой музыкант»</w:t>
            </w:r>
          </w:p>
        </w:tc>
      </w:tr>
      <w:tr w:rsidR="006B6923" w:rsidRPr="001B2208" w14:paraId="72A0DC37" w14:textId="77777777" w:rsidTr="00C42C89">
        <w:trPr>
          <w:jc w:val="center"/>
        </w:trPr>
        <w:tc>
          <w:tcPr>
            <w:tcW w:w="1530" w:type="dxa"/>
          </w:tcPr>
          <w:p w14:paraId="49E61BC2" w14:textId="6978D4AC" w:rsidR="006B6923" w:rsidRPr="001B2208" w:rsidRDefault="006B6923" w:rsidP="00680893">
            <w:pPr>
              <w:jc w:val="center"/>
            </w:pPr>
            <w:r w:rsidRPr="00472829">
              <w:t>22</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1BC3B087" w14:textId="7FB1EF34" w:rsidR="006B6923" w:rsidRDefault="006B6923" w:rsidP="00680893">
            <w:pPr>
              <w:rPr>
                <w:rFonts w:ascii="Calibri" w:hAnsi="Calibri" w:cs="Calibri"/>
                <w:color w:val="000000"/>
                <w:sz w:val="22"/>
                <w:szCs w:val="22"/>
              </w:rPr>
            </w:pPr>
            <w:r w:rsidRPr="009F3D93">
              <w:t>14700</w:t>
            </w:r>
          </w:p>
        </w:tc>
        <w:tc>
          <w:tcPr>
            <w:tcW w:w="6458" w:type="dxa"/>
            <w:tcBorders>
              <w:left w:val="single" w:sz="4" w:space="0" w:color="auto"/>
            </w:tcBorders>
          </w:tcPr>
          <w:p w14:paraId="3D57F6B9" w14:textId="6F4BC858" w:rsidR="006B6923" w:rsidRPr="00680893" w:rsidRDefault="006B6923" w:rsidP="00680893">
            <w:r w:rsidRPr="006A0B29">
              <w:t>«Страдания молодого Вертера»</w:t>
            </w:r>
          </w:p>
        </w:tc>
      </w:tr>
      <w:tr w:rsidR="006B6923" w:rsidRPr="001B2208" w14:paraId="4F5FE937" w14:textId="77777777" w:rsidTr="00C42C89">
        <w:trPr>
          <w:jc w:val="center"/>
        </w:trPr>
        <w:tc>
          <w:tcPr>
            <w:tcW w:w="1530" w:type="dxa"/>
          </w:tcPr>
          <w:p w14:paraId="0B8B0D11" w14:textId="662C7FD6" w:rsidR="006B6923" w:rsidRPr="001B2208" w:rsidRDefault="006B6923" w:rsidP="00680893">
            <w:pPr>
              <w:jc w:val="center"/>
            </w:pPr>
            <w:r w:rsidRPr="00472829">
              <w:t>23</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708104F0" w14:textId="6832945A" w:rsidR="006B6923" w:rsidRDefault="006B6923" w:rsidP="00680893">
            <w:pPr>
              <w:rPr>
                <w:rFonts w:ascii="Calibri" w:hAnsi="Calibri" w:cs="Calibri"/>
                <w:color w:val="000000"/>
                <w:sz w:val="22"/>
                <w:szCs w:val="22"/>
              </w:rPr>
            </w:pPr>
            <w:r w:rsidRPr="009F3D93">
              <w:t>12600</w:t>
            </w:r>
          </w:p>
        </w:tc>
        <w:tc>
          <w:tcPr>
            <w:tcW w:w="6458" w:type="dxa"/>
            <w:tcBorders>
              <w:left w:val="single" w:sz="4" w:space="0" w:color="auto"/>
            </w:tcBorders>
          </w:tcPr>
          <w:p w14:paraId="20A75B22" w14:textId="4951D493" w:rsidR="006B6923" w:rsidRPr="00680893" w:rsidRDefault="006B6923" w:rsidP="00680893">
            <w:r w:rsidRPr="006A0B29">
              <w:t>«Апостол, ворон Ноя»</w:t>
            </w:r>
          </w:p>
        </w:tc>
      </w:tr>
      <w:tr w:rsidR="006B6923" w:rsidRPr="001B2208" w14:paraId="1B163E09" w14:textId="77777777" w:rsidTr="00C42C89">
        <w:trPr>
          <w:jc w:val="center"/>
        </w:trPr>
        <w:tc>
          <w:tcPr>
            <w:tcW w:w="1530" w:type="dxa"/>
          </w:tcPr>
          <w:p w14:paraId="1BC2C8A0" w14:textId="7D368BB0" w:rsidR="006B6923" w:rsidRPr="001B2208" w:rsidRDefault="006B6923" w:rsidP="00680893">
            <w:pPr>
              <w:jc w:val="center"/>
            </w:pPr>
            <w:r w:rsidRPr="00472829">
              <w:t>24</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1A97694F" w14:textId="77722146" w:rsidR="006B6923" w:rsidRDefault="006B6923" w:rsidP="00680893">
            <w:pPr>
              <w:rPr>
                <w:rFonts w:ascii="Calibri" w:hAnsi="Calibri" w:cs="Calibri"/>
                <w:color w:val="000000"/>
                <w:sz w:val="22"/>
                <w:szCs w:val="22"/>
              </w:rPr>
            </w:pPr>
            <w:r w:rsidRPr="009F3D93">
              <w:t>20958</w:t>
            </w:r>
          </w:p>
        </w:tc>
        <w:tc>
          <w:tcPr>
            <w:tcW w:w="6458" w:type="dxa"/>
            <w:tcBorders>
              <w:left w:val="single" w:sz="4" w:space="0" w:color="auto"/>
            </w:tcBorders>
          </w:tcPr>
          <w:p w14:paraId="3DAFC49B" w14:textId="6354E7F0" w:rsidR="006B6923" w:rsidRPr="00680893" w:rsidRDefault="006B6923" w:rsidP="00680893">
            <w:r w:rsidRPr="006A0B29">
              <w:t>«Смерть»</w:t>
            </w:r>
          </w:p>
        </w:tc>
      </w:tr>
      <w:tr w:rsidR="006B6923" w:rsidRPr="001B2208" w14:paraId="0A0FF21C" w14:textId="77777777" w:rsidTr="00C42C89">
        <w:trPr>
          <w:jc w:val="center"/>
        </w:trPr>
        <w:tc>
          <w:tcPr>
            <w:tcW w:w="1530" w:type="dxa"/>
          </w:tcPr>
          <w:p w14:paraId="5D7AECFB" w14:textId="1A3A7804" w:rsidR="006B6923" w:rsidRPr="001B2208" w:rsidRDefault="006B6923" w:rsidP="00680893">
            <w:pPr>
              <w:jc w:val="center"/>
            </w:pPr>
            <w:r w:rsidRPr="00472829">
              <w:t>25</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4FE23FAF" w14:textId="70737FCD" w:rsidR="006B6923" w:rsidRDefault="006B6923" w:rsidP="00680893">
            <w:pPr>
              <w:rPr>
                <w:rFonts w:ascii="Calibri" w:hAnsi="Calibri" w:cs="Calibri"/>
                <w:color w:val="000000"/>
                <w:sz w:val="22"/>
                <w:szCs w:val="22"/>
              </w:rPr>
            </w:pPr>
            <w:r w:rsidRPr="009F3D93">
              <w:t>12600</w:t>
            </w:r>
          </w:p>
        </w:tc>
        <w:tc>
          <w:tcPr>
            <w:tcW w:w="6458" w:type="dxa"/>
            <w:tcBorders>
              <w:left w:val="single" w:sz="4" w:space="0" w:color="auto"/>
            </w:tcBorders>
          </w:tcPr>
          <w:p w14:paraId="35B208FF" w14:textId="4B52C88A" w:rsidR="006B6923" w:rsidRPr="00680893" w:rsidRDefault="006B6923" w:rsidP="00680893">
            <w:r w:rsidRPr="006A0B29">
              <w:t>«Таинственная монахиня»</w:t>
            </w:r>
          </w:p>
        </w:tc>
      </w:tr>
      <w:tr w:rsidR="006B6923" w:rsidRPr="001B2208" w14:paraId="52459EBB" w14:textId="77777777" w:rsidTr="00C42C89">
        <w:trPr>
          <w:jc w:val="center"/>
        </w:trPr>
        <w:tc>
          <w:tcPr>
            <w:tcW w:w="1530" w:type="dxa"/>
          </w:tcPr>
          <w:p w14:paraId="4D2FBDEF" w14:textId="36A18409" w:rsidR="006B6923" w:rsidRPr="001B2208" w:rsidRDefault="006B6923" w:rsidP="00680893">
            <w:pPr>
              <w:jc w:val="center"/>
            </w:pPr>
            <w:r w:rsidRPr="00472829">
              <w:t>26</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3B965F0E" w14:textId="19FAC19A" w:rsidR="006B6923" w:rsidRDefault="006B6923" w:rsidP="00680893">
            <w:pPr>
              <w:rPr>
                <w:rFonts w:ascii="Calibri" w:hAnsi="Calibri" w:cs="Calibri"/>
                <w:color w:val="000000"/>
                <w:sz w:val="22"/>
                <w:szCs w:val="22"/>
              </w:rPr>
            </w:pPr>
            <w:r w:rsidRPr="009F3D93">
              <w:t>10500</w:t>
            </w:r>
          </w:p>
        </w:tc>
        <w:tc>
          <w:tcPr>
            <w:tcW w:w="6458" w:type="dxa"/>
            <w:tcBorders>
              <w:left w:val="single" w:sz="4" w:space="0" w:color="auto"/>
            </w:tcBorders>
          </w:tcPr>
          <w:p w14:paraId="12C95EC6" w14:textId="41E4349E" w:rsidR="006B6923" w:rsidRPr="00680893" w:rsidRDefault="006B6923" w:rsidP="00680893">
            <w:r w:rsidRPr="006A0B29">
              <w:t>«Сознание: ключ к жизни в равновесии»</w:t>
            </w:r>
          </w:p>
        </w:tc>
      </w:tr>
      <w:tr w:rsidR="006B6923" w:rsidRPr="001B2208" w14:paraId="7960913D" w14:textId="77777777" w:rsidTr="00C42C89">
        <w:trPr>
          <w:jc w:val="center"/>
        </w:trPr>
        <w:tc>
          <w:tcPr>
            <w:tcW w:w="1530" w:type="dxa"/>
          </w:tcPr>
          <w:p w14:paraId="251F6B7A" w14:textId="265E7965" w:rsidR="006B6923" w:rsidRPr="001B2208" w:rsidRDefault="006B6923" w:rsidP="00680893">
            <w:pPr>
              <w:jc w:val="center"/>
            </w:pPr>
            <w:r w:rsidRPr="00472829">
              <w:t>27</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416AEC7B" w14:textId="43E1FA9A" w:rsidR="006B6923" w:rsidRDefault="006B6923" w:rsidP="00680893">
            <w:pPr>
              <w:rPr>
                <w:rFonts w:ascii="Calibri" w:hAnsi="Calibri" w:cs="Calibri"/>
                <w:color w:val="000000"/>
                <w:sz w:val="22"/>
                <w:szCs w:val="22"/>
              </w:rPr>
            </w:pPr>
            <w:r w:rsidRPr="009F3D93">
              <w:t>7980</w:t>
            </w:r>
          </w:p>
        </w:tc>
        <w:tc>
          <w:tcPr>
            <w:tcW w:w="6458" w:type="dxa"/>
            <w:tcBorders>
              <w:left w:val="single" w:sz="4" w:space="0" w:color="auto"/>
            </w:tcBorders>
          </w:tcPr>
          <w:p w14:paraId="3DFEF743" w14:textId="6AC36D1C" w:rsidR="006B6923" w:rsidRPr="00680893" w:rsidRDefault="006B6923" w:rsidP="00680893">
            <w:r w:rsidRPr="006A0B29">
              <w:t>«Деловой этикет»</w:t>
            </w:r>
          </w:p>
        </w:tc>
      </w:tr>
      <w:tr w:rsidR="006B6923" w:rsidRPr="001B2208" w14:paraId="4A09C711" w14:textId="77777777" w:rsidTr="00C42C89">
        <w:trPr>
          <w:jc w:val="center"/>
        </w:trPr>
        <w:tc>
          <w:tcPr>
            <w:tcW w:w="1530" w:type="dxa"/>
          </w:tcPr>
          <w:p w14:paraId="14254AA0" w14:textId="3E5EAC4F" w:rsidR="006B6923" w:rsidRPr="001B2208" w:rsidRDefault="006B6923" w:rsidP="00680893">
            <w:pPr>
              <w:jc w:val="center"/>
            </w:pPr>
            <w:r w:rsidRPr="00472829">
              <w:t>28</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75AC94FE" w14:textId="4F57AEA0" w:rsidR="006B6923" w:rsidRDefault="006B6923" w:rsidP="00680893">
            <w:pPr>
              <w:rPr>
                <w:rFonts w:ascii="Calibri" w:hAnsi="Calibri" w:cs="Calibri"/>
                <w:color w:val="000000"/>
                <w:sz w:val="22"/>
                <w:szCs w:val="22"/>
              </w:rPr>
            </w:pPr>
            <w:r w:rsidRPr="009F3D93">
              <w:t>16380</w:t>
            </w:r>
          </w:p>
        </w:tc>
        <w:tc>
          <w:tcPr>
            <w:tcW w:w="6458" w:type="dxa"/>
            <w:tcBorders>
              <w:left w:val="single" w:sz="4" w:space="0" w:color="auto"/>
            </w:tcBorders>
          </w:tcPr>
          <w:p w14:paraId="78DCCF4D" w14:textId="663DB199" w:rsidR="006B6923" w:rsidRPr="00680893" w:rsidRDefault="006B6923" w:rsidP="00680893">
            <w:r w:rsidRPr="006A0B29">
              <w:t>«Нью-</w:t>
            </w:r>
            <w:proofErr w:type="spellStart"/>
            <w:r w:rsidRPr="006A0B29">
              <w:t>Фэрвилл</w:t>
            </w:r>
            <w:proofErr w:type="spellEnd"/>
            <w:r w:rsidRPr="006A0B29">
              <w:t>»</w:t>
            </w:r>
          </w:p>
        </w:tc>
      </w:tr>
      <w:tr w:rsidR="006B6923" w:rsidRPr="001B2208" w14:paraId="76092DD6" w14:textId="77777777" w:rsidTr="00C42C89">
        <w:trPr>
          <w:jc w:val="center"/>
        </w:trPr>
        <w:tc>
          <w:tcPr>
            <w:tcW w:w="1530" w:type="dxa"/>
          </w:tcPr>
          <w:p w14:paraId="5FC5F816" w14:textId="4CF80DE9" w:rsidR="006B6923" w:rsidRPr="001B2208" w:rsidRDefault="006B6923" w:rsidP="00680893">
            <w:pPr>
              <w:jc w:val="center"/>
            </w:pPr>
            <w:r w:rsidRPr="00472829">
              <w:t>29</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48CB4E77" w14:textId="71D3114E" w:rsidR="006B6923" w:rsidRDefault="006B6923" w:rsidP="00680893">
            <w:pPr>
              <w:rPr>
                <w:rFonts w:ascii="Calibri" w:hAnsi="Calibri" w:cs="Calibri"/>
                <w:color w:val="000000"/>
                <w:sz w:val="22"/>
                <w:szCs w:val="22"/>
              </w:rPr>
            </w:pPr>
            <w:r w:rsidRPr="009F3D93">
              <w:t>12180</w:t>
            </w:r>
          </w:p>
        </w:tc>
        <w:tc>
          <w:tcPr>
            <w:tcW w:w="6458" w:type="dxa"/>
            <w:tcBorders>
              <w:left w:val="single" w:sz="4" w:space="0" w:color="auto"/>
            </w:tcBorders>
          </w:tcPr>
          <w:p w14:paraId="3A8E0957" w14:textId="67D32008" w:rsidR="006B6923" w:rsidRPr="00680893" w:rsidRDefault="006B6923" w:rsidP="00680893">
            <w:r w:rsidRPr="006A0B29">
              <w:t>«Синьорина Корица»</w:t>
            </w:r>
          </w:p>
        </w:tc>
      </w:tr>
      <w:tr w:rsidR="006B6923" w:rsidRPr="001B2208" w14:paraId="0460D50A" w14:textId="77777777" w:rsidTr="00C42C89">
        <w:trPr>
          <w:jc w:val="center"/>
        </w:trPr>
        <w:tc>
          <w:tcPr>
            <w:tcW w:w="1530" w:type="dxa"/>
          </w:tcPr>
          <w:p w14:paraId="5E1D981E" w14:textId="56150DE8" w:rsidR="006B6923" w:rsidRPr="001B2208" w:rsidRDefault="006B6923" w:rsidP="00680893">
            <w:pPr>
              <w:jc w:val="center"/>
            </w:pPr>
            <w:r w:rsidRPr="00472829">
              <w:t>30</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30619037" w14:textId="494BCDBA" w:rsidR="006B6923" w:rsidRDefault="006B6923" w:rsidP="00680893">
            <w:pPr>
              <w:rPr>
                <w:rFonts w:ascii="Calibri" w:hAnsi="Calibri" w:cs="Calibri"/>
                <w:color w:val="000000"/>
                <w:sz w:val="22"/>
                <w:szCs w:val="22"/>
              </w:rPr>
            </w:pPr>
            <w:r w:rsidRPr="009F3D93">
              <w:t>18480</w:t>
            </w:r>
          </w:p>
        </w:tc>
        <w:tc>
          <w:tcPr>
            <w:tcW w:w="6458" w:type="dxa"/>
            <w:tcBorders>
              <w:left w:val="single" w:sz="4" w:space="0" w:color="auto"/>
            </w:tcBorders>
          </w:tcPr>
          <w:p w14:paraId="29E6553D" w14:textId="2980D0DD" w:rsidR="006B6923" w:rsidRPr="00680893" w:rsidRDefault="006B6923" w:rsidP="00680893">
            <w:r w:rsidRPr="006A0B29">
              <w:t>«Повелитель теней»</w:t>
            </w:r>
          </w:p>
        </w:tc>
      </w:tr>
      <w:tr w:rsidR="006B6923" w:rsidRPr="001B2208" w14:paraId="1B8EA1A3" w14:textId="77777777" w:rsidTr="00C42C89">
        <w:trPr>
          <w:jc w:val="center"/>
        </w:trPr>
        <w:tc>
          <w:tcPr>
            <w:tcW w:w="1530" w:type="dxa"/>
          </w:tcPr>
          <w:p w14:paraId="1B9379A0" w14:textId="63BAF1DC" w:rsidR="006B6923" w:rsidRPr="001B2208" w:rsidRDefault="006B6923" w:rsidP="00680893">
            <w:pPr>
              <w:jc w:val="center"/>
            </w:pPr>
            <w:r w:rsidRPr="00472829">
              <w:t>31</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03ADA574" w14:textId="7C204417" w:rsidR="006B6923" w:rsidRDefault="006B6923" w:rsidP="00680893">
            <w:pPr>
              <w:rPr>
                <w:rFonts w:ascii="Calibri" w:hAnsi="Calibri" w:cs="Calibri"/>
                <w:color w:val="000000"/>
                <w:sz w:val="22"/>
                <w:szCs w:val="22"/>
              </w:rPr>
            </w:pPr>
            <w:r w:rsidRPr="009F3D93">
              <w:t>14700</w:t>
            </w:r>
          </w:p>
        </w:tc>
        <w:tc>
          <w:tcPr>
            <w:tcW w:w="6458" w:type="dxa"/>
            <w:tcBorders>
              <w:left w:val="single" w:sz="4" w:space="0" w:color="auto"/>
            </w:tcBorders>
          </w:tcPr>
          <w:p w14:paraId="37B0FAB4" w14:textId="4DD96EB9" w:rsidR="006B6923" w:rsidRPr="00680893" w:rsidRDefault="006B6923" w:rsidP="00680893">
            <w:r w:rsidRPr="006A0B29">
              <w:t>«Кофе ещё не остыл»</w:t>
            </w:r>
          </w:p>
        </w:tc>
      </w:tr>
      <w:tr w:rsidR="006B6923" w:rsidRPr="001B2208" w14:paraId="1F3083F0" w14:textId="77777777" w:rsidTr="00C42C89">
        <w:trPr>
          <w:jc w:val="center"/>
        </w:trPr>
        <w:tc>
          <w:tcPr>
            <w:tcW w:w="1530" w:type="dxa"/>
          </w:tcPr>
          <w:p w14:paraId="12FB8F28" w14:textId="6A88E4F4" w:rsidR="006B6923" w:rsidRPr="001B2208" w:rsidRDefault="006B6923" w:rsidP="00680893">
            <w:pPr>
              <w:jc w:val="center"/>
            </w:pPr>
            <w:r w:rsidRPr="00472829">
              <w:t>32</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57AFB51E" w14:textId="7CE1194B" w:rsidR="006B6923" w:rsidRDefault="006B6923" w:rsidP="00680893">
            <w:pPr>
              <w:rPr>
                <w:rFonts w:ascii="Calibri" w:hAnsi="Calibri" w:cs="Calibri"/>
                <w:color w:val="000000"/>
                <w:sz w:val="22"/>
                <w:szCs w:val="22"/>
              </w:rPr>
            </w:pPr>
            <w:r w:rsidRPr="009F3D93">
              <w:t>16380</w:t>
            </w:r>
          </w:p>
        </w:tc>
        <w:tc>
          <w:tcPr>
            <w:tcW w:w="6458" w:type="dxa"/>
            <w:tcBorders>
              <w:left w:val="single" w:sz="4" w:space="0" w:color="auto"/>
            </w:tcBorders>
          </w:tcPr>
          <w:p w14:paraId="0AC41399" w14:textId="29799124" w:rsidR="006B6923" w:rsidRPr="00680893" w:rsidRDefault="006B6923" w:rsidP="00680893">
            <w:r w:rsidRPr="006A0B29">
              <w:t>«Роковой поворот»</w:t>
            </w:r>
          </w:p>
        </w:tc>
      </w:tr>
      <w:tr w:rsidR="006B6923" w:rsidRPr="001B2208" w14:paraId="3109D0DE" w14:textId="77777777" w:rsidTr="00C42C89">
        <w:trPr>
          <w:jc w:val="center"/>
        </w:trPr>
        <w:tc>
          <w:tcPr>
            <w:tcW w:w="1530" w:type="dxa"/>
          </w:tcPr>
          <w:p w14:paraId="228326A7" w14:textId="27667AC6" w:rsidR="006B6923" w:rsidRPr="001B2208" w:rsidRDefault="006B6923" w:rsidP="00680893">
            <w:pPr>
              <w:jc w:val="center"/>
            </w:pPr>
            <w:r w:rsidRPr="00472829">
              <w:t>33</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1C6E8F0A" w14:textId="629444A9" w:rsidR="006B6923" w:rsidRDefault="006B6923" w:rsidP="00680893">
            <w:pPr>
              <w:rPr>
                <w:rFonts w:ascii="Calibri" w:hAnsi="Calibri" w:cs="Calibri"/>
                <w:color w:val="000000"/>
                <w:sz w:val="22"/>
                <w:szCs w:val="22"/>
              </w:rPr>
            </w:pPr>
            <w:r w:rsidRPr="009F3D93">
              <w:t>24570</w:t>
            </w:r>
          </w:p>
        </w:tc>
        <w:tc>
          <w:tcPr>
            <w:tcW w:w="6458" w:type="dxa"/>
            <w:tcBorders>
              <w:left w:val="single" w:sz="4" w:space="0" w:color="auto"/>
            </w:tcBorders>
          </w:tcPr>
          <w:p w14:paraId="58723937" w14:textId="37C1D511" w:rsidR="006B6923" w:rsidRPr="00680893" w:rsidRDefault="006B6923" w:rsidP="00680893">
            <w:r w:rsidRPr="006A0B29">
              <w:t>«</w:t>
            </w:r>
            <w:proofErr w:type="spellStart"/>
            <w:r w:rsidRPr="006A0B29">
              <w:t>Фрунзик</w:t>
            </w:r>
            <w:proofErr w:type="spellEnd"/>
            <w:r w:rsidRPr="006A0B29">
              <w:t xml:space="preserve"> Мкртчян — Ненаписанная ретроспектива»</w:t>
            </w:r>
          </w:p>
        </w:tc>
      </w:tr>
      <w:tr w:rsidR="006B6923" w:rsidRPr="001B2208" w14:paraId="4641427B" w14:textId="77777777" w:rsidTr="00C42C89">
        <w:trPr>
          <w:jc w:val="center"/>
        </w:trPr>
        <w:tc>
          <w:tcPr>
            <w:tcW w:w="1530" w:type="dxa"/>
          </w:tcPr>
          <w:p w14:paraId="33EA7212" w14:textId="65A92055" w:rsidR="006B6923" w:rsidRPr="001B2208" w:rsidRDefault="006B6923" w:rsidP="00680893">
            <w:pPr>
              <w:jc w:val="center"/>
            </w:pPr>
            <w:r w:rsidRPr="00472829">
              <w:t>34</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4426E85E" w14:textId="6D1AEF51" w:rsidR="006B6923" w:rsidRDefault="006B6923" w:rsidP="00680893">
            <w:pPr>
              <w:rPr>
                <w:rFonts w:ascii="Calibri" w:hAnsi="Calibri" w:cs="Calibri"/>
                <w:color w:val="000000"/>
                <w:sz w:val="22"/>
                <w:szCs w:val="22"/>
              </w:rPr>
            </w:pPr>
            <w:r w:rsidRPr="009F3D93">
              <w:t>16380</w:t>
            </w:r>
          </w:p>
        </w:tc>
        <w:tc>
          <w:tcPr>
            <w:tcW w:w="6458" w:type="dxa"/>
            <w:tcBorders>
              <w:left w:val="single" w:sz="4" w:space="0" w:color="auto"/>
            </w:tcBorders>
          </w:tcPr>
          <w:p w14:paraId="23AD3119" w14:textId="2217AF7D" w:rsidR="006B6923" w:rsidRPr="00680893" w:rsidRDefault="006B6923" w:rsidP="00680893">
            <w:r w:rsidRPr="006A0B29">
              <w:t>«Масляный дом»</w:t>
            </w:r>
          </w:p>
        </w:tc>
      </w:tr>
      <w:tr w:rsidR="006B6923" w:rsidRPr="001B2208" w14:paraId="5DCADD23" w14:textId="77777777" w:rsidTr="00C42C89">
        <w:trPr>
          <w:jc w:val="center"/>
        </w:trPr>
        <w:tc>
          <w:tcPr>
            <w:tcW w:w="1530" w:type="dxa"/>
          </w:tcPr>
          <w:p w14:paraId="600C8AD5" w14:textId="52243458" w:rsidR="006B6923" w:rsidRPr="001B2208" w:rsidRDefault="006B6923" w:rsidP="00680893">
            <w:pPr>
              <w:jc w:val="center"/>
            </w:pPr>
            <w:r w:rsidRPr="00472829">
              <w:t>35</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5C3701BE" w14:textId="3D5BF428" w:rsidR="006B6923" w:rsidRDefault="006B6923" w:rsidP="00680893">
            <w:pPr>
              <w:rPr>
                <w:rFonts w:ascii="Calibri" w:hAnsi="Calibri" w:cs="Calibri"/>
                <w:color w:val="000000"/>
                <w:sz w:val="22"/>
                <w:szCs w:val="22"/>
              </w:rPr>
            </w:pPr>
            <w:r w:rsidRPr="009F3D93">
              <w:t>12600</w:t>
            </w:r>
          </w:p>
        </w:tc>
        <w:tc>
          <w:tcPr>
            <w:tcW w:w="6458" w:type="dxa"/>
            <w:tcBorders>
              <w:left w:val="single" w:sz="4" w:space="0" w:color="auto"/>
            </w:tcBorders>
          </w:tcPr>
          <w:p w14:paraId="454AB33C" w14:textId="01B41EBD" w:rsidR="006B6923" w:rsidRPr="00680893" w:rsidRDefault="006B6923" w:rsidP="00680893">
            <w:r w:rsidRPr="006A0B29">
              <w:t>«Рассказы»</w:t>
            </w:r>
          </w:p>
        </w:tc>
      </w:tr>
      <w:tr w:rsidR="006B6923" w:rsidRPr="001B2208" w14:paraId="358F3B51" w14:textId="77777777" w:rsidTr="00C42C89">
        <w:trPr>
          <w:jc w:val="center"/>
        </w:trPr>
        <w:tc>
          <w:tcPr>
            <w:tcW w:w="1530" w:type="dxa"/>
          </w:tcPr>
          <w:p w14:paraId="3BD6D365" w14:textId="5973E595" w:rsidR="006B6923" w:rsidRPr="001B2208" w:rsidRDefault="006B6923" w:rsidP="00680893">
            <w:pPr>
              <w:jc w:val="center"/>
            </w:pPr>
            <w:r w:rsidRPr="00472829">
              <w:t>36</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3B788BC7" w14:textId="0BB27495" w:rsidR="006B6923" w:rsidRDefault="006B6923" w:rsidP="00680893">
            <w:pPr>
              <w:rPr>
                <w:rFonts w:ascii="Calibri" w:hAnsi="Calibri" w:cs="Calibri"/>
                <w:color w:val="000000"/>
                <w:sz w:val="22"/>
                <w:szCs w:val="22"/>
              </w:rPr>
            </w:pPr>
            <w:r w:rsidRPr="009F3D93">
              <w:t>8400</w:t>
            </w:r>
          </w:p>
        </w:tc>
        <w:tc>
          <w:tcPr>
            <w:tcW w:w="6458" w:type="dxa"/>
            <w:tcBorders>
              <w:left w:val="single" w:sz="4" w:space="0" w:color="auto"/>
            </w:tcBorders>
          </w:tcPr>
          <w:p w14:paraId="1A973314" w14:textId="760BE158" w:rsidR="006B6923" w:rsidRPr="00680893" w:rsidRDefault="006B6923" w:rsidP="00680893">
            <w:r w:rsidRPr="006A0B29">
              <w:t>«Собственная комната»</w:t>
            </w:r>
          </w:p>
        </w:tc>
      </w:tr>
      <w:tr w:rsidR="006B6923" w:rsidRPr="001B2208" w14:paraId="6A170B94" w14:textId="77777777" w:rsidTr="00C42C89">
        <w:trPr>
          <w:jc w:val="center"/>
        </w:trPr>
        <w:tc>
          <w:tcPr>
            <w:tcW w:w="1530" w:type="dxa"/>
          </w:tcPr>
          <w:p w14:paraId="6C6F8FA3" w14:textId="55EB0AF2" w:rsidR="006B6923" w:rsidRPr="001B2208" w:rsidRDefault="006B6923" w:rsidP="00680893">
            <w:pPr>
              <w:jc w:val="center"/>
            </w:pPr>
            <w:r w:rsidRPr="00472829">
              <w:t>37</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0EE64ED0" w14:textId="582F27A2" w:rsidR="006B6923" w:rsidRDefault="006B6923" w:rsidP="00680893">
            <w:pPr>
              <w:rPr>
                <w:rFonts w:ascii="Calibri" w:hAnsi="Calibri" w:cs="Calibri"/>
                <w:color w:val="000000"/>
                <w:sz w:val="22"/>
                <w:szCs w:val="22"/>
              </w:rPr>
            </w:pPr>
            <w:r w:rsidRPr="009F3D93">
              <w:t>8400</w:t>
            </w:r>
          </w:p>
        </w:tc>
        <w:tc>
          <w:tcPr>
            <w:tcW w:w="6458" w:type="dxa"/>
            <w:tcBorders>
              <w:left w:val="single" w:sz="4" w:space="0" w:color="auto"/>
            </w:tcBorders>
          </w:tcPr>
          <w:p w14:paraId="346A38EF" w14:textId="40D0DF03" w:rsidR="006B6923" w:rsidRPr="00680893" w:rsidRDefault="006B6923" w:rsidP="00680893">
            <w:r w:rsidRPr="006A0B29">
              <w:t>«Шляпа Гиппократа тяжела»</w:t>
            </w:r>
          </w:p>
        </w:tc>
      </w:tr>
      <w:tr w:rsidR="006B6923" w:rsidRPr="001B2208" w14:paraId="1AEF3D34" w14:textId="77777777" w:rsidTr="00C42C89">
        <w:trPr>
          <w:jc w:val="center"/>
        </w:trPr>
        <w:tc>
          <w:tcPr>
            <w:tcW w:w="1530" w:type="dxa"/>
          </w:tcPr>
          <w:p w14:paraId="2E33FE66" w14:textId="3BC5980C" w:rsidR="006B6923" w:rsidRPr="001B2208" w:rsidRDefault="006B6923" w:rsidP="00680893">
            <w:pPr>
              <w:jc w:val="center"/>
            </w:pPr>
            <w:r w:rsidRPr="00472829">
              <w:t>38</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1BB35E42" w14:textId="241051D6" w:rsidR="006B6923" w:rsidRDefault="006B6923" w:rsidP="00680893">
            <w:pPr>
              <w:rPr>
                <w:rFonts w:ascii="Calibri" w:hAnsi="Calibri" w:cs="Calibri"/>
                <w:color w:val="000000"/>
                <w:sz w:val="22"/>
                <w:szCs w:val="22"/>
              </w:rPr>
            </w:pPr>
            <w:r w:rsidRPr="009F3D93">
              <w:t>16800</w:t>
            </w:r>
          </w:p>
        </w:tc>
        <w:tc>
          <w:tcPr>
            <w:tcW w:w="6458" w:type="dxa"/>
            <w:tcBorders>
              <w:left w:val="single" w:sz="4" w:space="0" w:color="auto"/>
            </w:tcBorders>
          </w:tcPr>
          <w:p w14:paraId="4B33BD3A" w14:textId="2808522E" w:rsidR="006B6923" w:rsidRPr="00680893" w:rsidRDefault="006B6923" w:rsidP="00680893">
            <w:r w:rsidRPr="006A0B29">
              <w:t xml:space="preserve">«Ходячий замок </w:t>
            </w:r>
            <w:proofErr w:type="spellStart"/>
            <w:r w:rsidRPr="006A0B29">
              <w:t>Хаула</w:t>
            </w:r>
            <w:proofErr w:type="spellEnd"/>
            <w:r w:rsidRPr="006A0B29">
              <w:t>»</w:t>
            </w:r>
          </w:p>
        </w:tc>
      </w:tr>
      <w:tr w:rsidR="006B6923" w:rsidRPr="001B2208" w14:paraId="01AC1910" w14:textId="77777777" w:rsidTr="00C42C89">
        <w:trPr>
          <w:jc w:val="center"/>
        </w:trPr>
        <w:tc>
          <w:tcPr>
            <w:tcW w:w="1530" w:type="dxa"/>
          </w:tcPr>
          <w:p w14:paraId="5B08C0AD" w14:textId="5444723D" w:rsidR="006B6923" w:rsidRPr="001B2208" w:rsidRDefault="006B6923" w:rsidP="00680893">
            <w:pPr>
              <w:jc w:val="center"/>
            </w:pPr>
            <w:r w:rsidRPr="00472829">
              <w:t>39</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79D4881B" w14:textId="21204C5F" w:rsidR="006B6923" w:rsidRDefault="006B6923" w:rsidP="00680893">
            <w:pPr>
              <w:rPr>
                <w:rFonts w:ascii="Calibri" w:hAnsi="Calibri" w:cs="Calibri"/>
                <w:color w:val="000000"/>
                <w:sz w:val="22"/>
                <w:szCs w:val="22"/>
              </w:rPr>
            </w:pPr>
            <w:r w:rsidRPr="009F3D93">
              <w:t>13440</w:t>
            </w:r>
          </w:p>
        </w:tc>
        <w:tc>
          <w:tcPr>
            <w:tcW w:w="6458" w:type="dxa"/>
            <w:tcBorders>
              <w:left w:val="single" w:sz="4" w:space="0" w:color="auto"/>
            </w:tcBorders>
          </w:tcPr>
          <w:p w14:paraId="69767D26" w14:textId="62456B40" w:rsidR="006B6923" w:rsidRPr="00680893" w:rsidRDefault="006B6923" w:rsidP="00680893">
            <w:r w:rsidRPr="006A0B29">
              <w:t>«Школа Робинсона»</w:t>
            </w:r>
          </w:p>
        </w:tc>
      </w:tr>
      <w:tr w:rsidR="006B6923" w:rsidRPr="001B2208" w14:paraId="3FAEB8DA" w14:textId="77777777" w:rsidTr="00C42C89">
        <w:trPr>
          <w:jc w:val="center"/>
        </w:trPr>
        <w:tc>
          <w:tcPr>
            <w:tcW w:w="1530" w:type="dxa"/>
          </w:tcPr>
          <w:p w14:paraId="2510C209" w14:textId="79C48A35" w:rsidR="006B6923" w:rsidRPr="001B2208" w:rsidRDefault="006B6923" w:rsidP="00680893">
            <w:pPr>
              <w:jc w:val="center"/>
            </w:pPr>
            <w:r w:rsidRPr="00472829">
              <w:lastRenderedPageBreak/>
              <w:t>40</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0EF09EBA" w14:textId="6F1E92E1" w:rsidR="006B6923" w:rsidRDefault="006B6923" w:rsidP="00680893">
            <w:pPr>
              <w:rPr>
                <w:rFonts w:ascii="Calibri" w:hAnsi="Calibri" w:cs="Calibri"/>
                <w:color w:val="000000"/>
                <w:sz w:val="22"/>
                <w:szCs w:val="22"/>
              </w:rPr>
            </w:pPr>
            <w:r w:rsidRPr="009F3D93">
              <w:t>20580</w:t>
            </w:r>
          </w:p>
        </w:tc>
        <w:tc>
          <w:tcPr>
            <w:tcW w:w="6458" w:type="dxa"/>
            <w:tcBorders>
              <w:left w:val="single" w:sz="4" w:space="0" w:color="auto"/>
            </w:tcBorders>
          </w:tcPr>
          <w:p w14:paraId="4005F5AD" w14:textId="389F640D" w:rsidR="006B6923" w:rsidRPr="00680893" w:rsidRDefault="006B6923" w:rsidP="00680893">
            <w:r w:rsidRPr="0073340F">
              <w:t>«За кулисами музея»</w:t>
            </w:r>
          </w:p>
        </w:tc>
      </w:tr>
      <w:tr w:rsidR="006B6923" w:rsidRPr="001B2208" w14:paraId="64DB6957" w14:textId="77777777" w:rsidTr="00C42C89">
        <w:trPr>
          <w:jc w:val="center"/>
        </w:trPr>
        <w:tc>
          <w:tcPr>
            <w:tcW w:w="1530" w:type="dxa"/>
          </w:tcPr>
          <w:p w14:paraId="1DF69254" w14:textId="36313E04" w:rsidR="006B6923" w:rsidRPr="001B2208" w:rsidRDefault="006B6923" w:rsidP="00680893">
            <w:pPr>
              <w:jc w:val="center"/>
            </w:pPr>
            <w:r w:rsidRPr="00472829">
              <w:t>41</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17585EEF" w14:textId="02F5AEB0" w:rsidR="006B6923" w:rsidRDefault="006B6923" w:rsidP="00680893">
            <w:pPr>
              <w:rPr>
                <w:rFonts w:ascii="Calibri" w:hAnsi="Calibri" w:cs="Calibri"/>
                <w:color w:val="000000"/>
                <w:sz w:val="22"/>
                <w:szCs w:val="22"/>
              </w:rPr>
            </w:pPr>
            <w:r w:rsidRPr="009F3D93">
              <w:t>12600</w:t>
            </w:r>
          </w:p>
        </w:tc>
        <w:tc>
          <w:tcPr>
            <w:tcW w:w="6458" w:type="dxa"/>
            <w:tcBorders>
              <w:left w:val="single" w:sz="4" w:space="0" w:color="auto"/>
            </w:tcBorders>
          </w:tcPr>
          <w:p w14:paraId="343EB611" w14:textId="55CE10AD" w:rsidR="006B6923" w:rsidRPr="00680893" w:rsidRDefault="006B6923" w:rsidP="00680893">
            <w:r w:rsidRPr="0073340F">
              <w:t>«Жизнь без границ»</w:t>
            </w:r>
          </w:p>
        </w:tc>
      </w:tr>
      <w:tr w:rsidR="006B6923" w:rsidRPr="001B2208" w14:paraId="21E884DB" w14:textId="77777777" w:rsidTr="00C42C89">
        <w:trPr>
          <w:jc w:val="center"/>
        </w:trPr>
        <w:tc>
          <w:tcPr>
            <w:tcW w:w="1530" w:type="dxa"/>
          </w:tcPr>
          <w:p w14:paraId="747D3299" w14:textId="172927AC" w:rsidR="006B6923" w:rsidRPr="001B2208" w:rsidRDefault="006B6923" w:rsidP="00680893">
            <w:pPr>
              <w:jc w:val="center"/>
            </w:pPr>
            <w:r w:rsidRPr="00472829">
              <w:t>42</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020B1205" w14:textId="263B4D9C" w:rsidR="006B6923" w:rsidRDefault="006B6923" w:rsidP="00680893">
            <w:pPr>
              <w:rPr>
                <w:rFonts w:ascii="Calibri" w:hAnsi="Calibri" w:cs="Calibri"/>
                <w:color w:val="000000"/>
                <w:sz w:val="22"/>
                <w:szCs w:val="22"/>
              </w:rPr>
            </w:pPr>
            <w:r w:rsidRPr="009F3D93">
              <w:t>15120</w:t>
            </w:r>
          </w:p>
        </w:tc>
        <w:tc>
          <w:tcPr>
            <w:tcW w:w="6458" w:type="dxa"/>
            <w:tcBorders>
              <w:left w:val="single" w:sz="4" w:space="0" w:color="auto"/>
            </w:tcBorders>
          </w:tcPr>
          <w:p w14:paraId="7DBEF5CC" w14:textId="5D62A166" w:rsidR="006B6923" w:rsidRPr="00680893" w:rsidRDefault="006B6923" w:rsidP="00680893">
            <w:r w:rsidRPr="0073340F">
              <w:t>«Это Дали»</w:t>
            </w:r>
          </w:p>
        </w:tc>
      </w:tr>
      <w:tr w:rsidR="006B6923" w:rsidRPr="001B2208" w14:paraId="1C10C0D1" w14:textId="77777777" w:rsidTr="00C42C89">
        <w:trPr>
          <w:jc w:val="center"/>
        </w:trPr>
        <w:tc>
          <w:tcPr>
            <w:tcW w:w="1530" w:type="dxa"/>
          </w:tcPr>
          <w:p w14:paraId="6D07E33F" w14:textId="58D49C2F" w:rsidR="006B6923" w:rsidRPr="001B2208" w:rsidRDefault="006B6923" w:rsidP="00680893">
            <w:pPr>
              <w:jc w:val="center"/>
            </w:pPr>
            <w:r w:rsidRPr="00472829">
              <w:t>43</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62A5D9C7" w14:textId="4C1D31F0" w:rsidR="006B6923" w:rsidRDefault="006B6923" w:rsidP="00680893">
            <w:pPr>
              <w:rPr>
                <w:rFonts w:ascii="Calibri" w:hAnsi="Calibri" w:cs="Calibri"/>
                <w:color w:val="000000"/>
                <w:sz w:val="22"/>
                <w:szCs w:val="22"/>
              </w:rPr>
            </w:pPr>
            <w:r w:rsidRPr="009F3D93">
              <w:t>10500</w:t>
            </w:r>
          </w:p>
        </w:tc>
        <w:tc>
          <w:tcPr>
            <w:tcW w:w="6458" w:type="dxa"/>
            <w:tcBorders>
              <w:left w:val="single" w:sz="4" w:space="0" w:color="auto"/>
            </w:tcBorders>
          </w:tcPr>
          <w:p w14:paraId="0FA084BB" w14:textId="2BD6BD1E" w:rsidR="006B6923" w:rsidRPr="00680893" w:rsidRDefault="006B6923" w:rsidP="00680893">
            <w:r w:rsidRPr="0073340F">
              <w:t>«Том Сойер, детектив»</w:t>
            </w:r>
          </w:p>
        </w:tc>
      </w:tr>
      <w:tr w:rsidR="006B6923" w:rsidRPr="001B2208" w14:paraId="432DC11A" w14:textId="77777777" w:rsidTr="00C42C89">
        <w:trPr>
          <w:jc w:val="center"/>
        </w:trPr>
        <w:tc>
          <w:tcPr>
            <w:tcW w:w="1530" w:type="dxa"/>
          </w:tcPr>
          <w:p w14:paraId="2E1104FE" w14:textId="010E3F28" w:rsidR="006B6923" w:rsidRPr="001B2208" w:rsidRDefault="006B6923" w:rsidP="00680893">
            <w:pPr>
              <w:jc w:val="center"/>
            </w:pPr>
            <w:r w:rsidRPr="00472829">
              <w:t>44</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5DF94BFA" w14:textId="1711B3FC" w:rsidR="006B6923" w:rsidRDefault="006B6923" w:rsidP="00680893">
            <w:pPr>
              <w:rPr>
                <w:rFonts w:ascii="Calibri" w:hAnsi="Calibri" w:cs="Calibri"/>
                <w:color w:val="000000"/>
                <w:sz w:val="22"/>
                <w:szCs w:val="22"/>
              </w:rPr>
            </w:pPr>
            <w:r w:rsidRPr="009F3D93">
              <w:t>20958</w:t>
            </w:r>
          </w:p>
        </w:tc>
        <w:tc>
          <w:tcPr>
            <w:tcW w:w="6458" w:type="dxa"/>
            <w:tcBorders>
              <w:left w:val="single" w:sz="4" w:space="0" w:color="auto"/>
            </w:tcBorders>
          </w:tcPr>
          <w:p w14:paraId="3FE4AF81" w14:textId="6821F36D" w:rsidR="006B6923" w:rsidRPr="00680893" w:rsidRDefault="006B6923" w:rsidP="00680893">
            <w:r w:rsidRPr="0073340F">
              <w:t>«</w:t>
            </w:r>
            <w:proofErr w:type="spellStart"/>
            <w:r w:rsidRPr="0073340F">
              <w:t>Мулан</w:t>
            </w:r>
            <w:proofErr w:type="spellEnd"/>
            <w:r w:rsidRPr="0073340F">
              <w:t xml:space="preserve"> — моя живая история»</w:t>
            </w:r>
          </w:p>
        </w:tc>
      </w:tr>
      <w:tr w:rsidR="006B6923" w:rsidRPr="001B2208" w14:paraId="50FA35C9" w14:textId="77777777" w:rsidTr="00C42C89">
        <w:trPr>
          <w:jc w:val="center"/>
        </w:trPr>
        <w:tc>
          <w:tcPr>
            <w:tcW w:w="1530" w:type="dxa"/>
          </w:tcPr>
          <w:p w14:paraId="1D1823B4" w14:textId="0FA30EAA" w:rsidR="006B6923" w:rsidRPr="001B2208" w:rsidRDefault="006B6923" w:rsidP="00680893">
            <w:pPr>
              <w:jc w:val="center"/>
            </w:pPr>
            <w:r w:rsidRPr="00472829">
              <w:t>45</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421E6165" w14:textId="1D327E53" w:rsidR="006B6923" w:rsidRDefault="006B6923" w:rsidP="00680893">
            <w:pPr>
              <w:rPr>
                <w:rFonts w:ascii="Calibri" w:hAnsi="Calibri" w:cs="Calibri"/>
                <w:color w:val="000000"/>
                <w:sz w:val="22"/>
                <w:szCs w:val="22"/>
              </w:rPr>
            </w:pPr>
            <w:r w:rsidRPr="009F3D93">
              <w:t>20958</w:t>
            </w:r>
          </w:p>
        </w:tc>
        <w:tc>
          <w:tcPr>
            <w:tcW w:w="6458" w:type="dxa"/>
            <w:tcBorders>
              <w:left w:val="single" w:sz="4" w:space="0" w:color="auto"/>
            </w:tcBorders>
          </w:tcPr>
          <w:p w14:paraId="228B3197" w14:textId="79847A08" w:rsidR="006B6923" w:rsidRPr="00680893" w:rsidRDefault="006B6923" w:rsidP="00680893">
            <w:r w:rsidRPr="0073340F">
              <w:t>«Аладдин — моя живая история»</w:t>
            </w:r>
          </w:p>
        </w:tc>
      </w:tr>
      <w:tr w:rsidR="006B6923" w:rsidRPr="001B2208" w14:paraId="01F58C8A" w14:textId="77777777" w:rsidTr="00C42C89">
        <w:trPr>
          <w:jc w:val="center"/>
        </w:trPr>
        <w:tc>
          <w:tcPr>
            <w:tcW w:w="1530" w:type="dxa"/>
          </w:tcPr>
          <w:p w14:paraId="3E9863D4" w14:textId="3CC8F8DD" w:rsidR="006B6923" w:rsidRPr="001B2208" w:rsidRDefault="006B6923" w:rsidP="00680893">
            <w:pPr>
              <w:jc w:val="center"/>
            </w:pPr>
            <w:r w:rsidRPr="00472829">
              <w:t>46</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773A9627" w14:textId="3524FD56" w:rsidR="006B6923" w:rsidRDefault="006B6923" w:rsidP="00680893">
            <w:pPr>
              <w:rPr>
                <w:rFonts w:ascii="Calibri" w:hAnsi="Calibri" w:cs="Calibri"/>
                <w:color w:val="000000"/>
                <w:sz w:val="22"/>
                <w:szCs w:val="22"/>
              </w:rPr>
            </w:pPr>
            <w:r w:rsidRPr="009F3D93">
              <w:t>20580</w:t>
            </w:r>
          </w:p>
        </w:tc>
        <w:tc>
          <w:tcPr>
            <w:tcW w:w="6458" w:type="dxa"/>
            <w:tcBorders>
              <w:left w:val="single" w:sz="4" w:space="0" w:color="auto"/>
            </w:tcBorders>
          </w:tcPr>
          <w:p w14:paraId="1D9F43B7" w14:textId="6A4A7226" w:rsidR="006B6923" w:rsidRPr="00680893" w:rsidRDefault="006B6923" w:rsidP="00680893">
            <w:r w:rsidRPr="0073340F">
              <w:t>«Разбитое сердце»</w:t>
            </w:r>
          </w:p>
        </w:tc>
      </w:tr>
      <w:tr w:rsidR="006B6923" w:rsidRPr="001B2208" w14:paraId="5ECD5AA3" w14:textId="77777777" w:rsidTr="00C42C89">
        <w:trPr>
          <w:jc w:val="center"/>
        </w:trPr>
        <w:tc>
          <w:tcPr>
            <w:tcW w:w="1530" w:type="dxa"/>
          </w:tcPr>
          <w:p w14:paraId="461BC249" w14:textId="6B750FF4" w:rsidR="006B6923" w:rsidRPr="001B2208" w:rsidRDefault="006B6923" w:rsidP="00680893">
            <w:pPr>
              <w:jc w:val="center"/>
            </w:pPr>
            <w:r w:rsidRPr="00472829">
              <w:t>47</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31F94350" w14:textId="67179525" w:rsidR="006B6923" w:rsidRDefault="006B6923" w:rsidP="00680893">
            <w:pPr>
              <w:rPr>
                <w:rFonts w:ascii="Calibri" w:hAnsi="Calibri" w:cs="Calibri"/>
                <w:color w:val="000000"/>
                <w:sz w:val="22"/>
                <w:szCs w:val="22"/>
              </w:rPr>
            </w:pPr>
            <w:r w:rsidRPr="009F3D93">
              <w:t>10290</w:t>
            </w:r>
          </w:p>
        </w:tc>
        <w:tc>
          <w:tcPr>
            <w:tcW w:w="6458" w:type="dxa"/>
            <w:tcBorders>
              <w:left w:val="single" w:sz="4" w:space="0" w:color="auto"/>
            </w:tcBorders>
          </w:tcPr>
          <w:p w14:paraId="429810E8" w14:textId="450A15B7" w:rsidR="006B6923" w:rsidRPr="00680893" w:rsidRDefault="006B6923" w:rsidP="00680893">
            <w:r w:rsidRPr="0073340F">
              <w:t>«Шерлок-младший и лондонский медведь»</w:t>
            </w:r>
          </w:p>
        </w:tc>
      </w:tr>
      <w:tr w:rsidR="006B6923" w:rsidRPr="001B2208" w14:paraId="505A26F1" w14:textId="77777777" w:rsidTr="00C42C89">
        <w:trPr>
          <w:jc w:val="center"/>
        </w:trPr>
        <w:tc>
          <w:tcPr>
            <w:tcW w:w="1530" w:type="dxa"/>
          </w:tcPr>
          <w:p w14:paraId="2D5EF312" w14:textId="524295F5" w:rsidR="006B6923" w:rsidRPr="001B2208" w:rsidRDefault="006B6923" w:rsidP="00680893">
            <w:pPr>
              <w:jc w:val="center"/>
            </w:pPr>
            <w:r w:rsidRPr="00472829">
              <w:t>48</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2E9FB808" w14:textId="0EC1A288" w:rsidR="006B6923" w:rsidRDefault="006B6923" w:rsidP="00680893">
            <w:pPr>
              <w:rPr>
                <w:rFonts w:ascii="Calibri" w:hAnsi="Calibri" w:cs="Calibri"/>
                <w:color w:val="000000"/>
                <w:sz w:val="22"/>
                <w:szCs w:val="22"/>
              </w:rPr>
            </w:pPr>
            <w:r w:rsidRPr="009F3D93">
              <w:t>10290</w:t>
            </w:r>
          </w:p>
        </w:tc>
        <w:tc>
          <w:tcPr>
            <w:tcW w:w="6458" w:type="dxa"/>
            <w:tcBorders>
              <w:left w:val="single" w:sz="4" w:space="0" w:color="auto"/>
            </w:tcBorders>
          </w:tcPr>
          <w:p w14:paraId="4063D11D" w14:textId="2EEFD543" w:rsidR="006B6923" w:rsidRPr="00680893" w:rsidRDefault="006B6923" w:rsidP="00680893">
            <w:r w:rsidRPr="0073340F">
              <w:t>«Шерлок-младший и гробница Вестминстерского аббатства»</w:t>
            </w:r>
          </w:p>
        </w:tc>
      </w:tr>
      <w:tr w:rsidR="006B6923" w:rsidRPr="001B2208" w14:paraId="6E329983" w14:textId="77777777" w:rsidTr="00C42C89">
        <w:trPr>
          <w:jc w:val="center"/>
        </w:trPr>
        <w:tc>
          <w:tcPr>
            <w:tcW w:w="1530" w:type="dxa"/>
          </w:tcPr>
          <w:p w14:paraId="35FC8458" w14:textId="433AC198" w:rsidR="006B6923" w:rsidRPr="001B2208" w:rsidRDefault="006B6923" w:rsidP="00680893">
            <w:pPr>
              <w:jc w:val="center"/>
            </w:pPr>
            <w:r w:rsidRPr="00472829">
              <w:t>49</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336DE66E" w14:textId="3584F913" w:rsidR="006B6923" w:rsidRDefault="006B6923" w:rsidP="00680893">
            <w:pPr>
              <w:rPr>
                <w:rFonts w:ascii="Calibri" w:hAnsi="Calibri" w:cs="Calibri"/>
                <w:color w:val="000000"/>
                <w:sz w:val="22"/>
                <w:szCs w:val="22"/>
              </w:rPr>
            </w:pPr>
            <w:r w:rsidRPr="009F3D93">
              <w:t>10290</w:t>
            </w:r>
          </w:p>
        </w:tc>
        <w:tc>
          <w:tcPr>
            <w:tcW w:w="6458" w:type="dxa"/>
            <w:tcBorders>
              <w:left w:val="single" w:sz="4" w:space="0" w:color="auto"/>
            </w:tcBorders>
          </w:tcPr>
          <w:p w14:paraId="1A2DE839" w14:textId="41D545A1" w:rsidR="006B6923" w:rsidRPr="00680893" w:rsidRDefault="006B6923" w:rsidP="00680893">
            <w:r w:rsidRPr="0073340F">
              <w:t>«Шерлок-младший и безголовый епископ»</w:t>
            </w:r>
          </w:p>
        </w:tc>
      </w:tr>
      <w:tr w:rsidR="006B6923" w:rsidRPr="001B2208" w14:paraId="3FC9F66C" w14:textId="77777777" w:rsidTr="00C42C89">
        <w:trPr>
          <w:jc w:val="center"/>
        </w:trPr>
        <w:tc>
          <w:tcPr>
            <w:tcW w:w="1530" w:type="dxa"/>
          </w:tcPr>
          <w:p w14:paraId="5F09D145" w14:textId="6A233002" w:rsidR="006B6923" w:rsidRPr="001B2208" w:rsidRDefault="006B6923" w:rsidP="00680893">
            <w:pPr>
              <w:jc w:val="center"/>
            </w:pPr>
            <w:r w:rsidRPr="00472829">
              <w:t>50</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16AE2062" w14:textId="4954142F" w:rsidR="006B6923" w:rsidRDefault="006B6923" w:rsidP="00680893">
            <w:pPr>
              <w:rPr>
                <w:rFonts w:ascii="Calibri" w:hAnsi="Calibri" w:cs="Calibri"/>
                <w:color w:val="000000"/>
                <w:sz w:val="22"/>
                <w:szCs w:val="22"/>
              </w:rPr>
            </w:pPr>
            <w:r w:rsidRPr="009F3D93">
              <w:t>10290</w:t>
            </w:r>
          </w:p>
        </w:tc>
        <w:tc>
          <w:tcPr>
            <w:tcW w:w="6458" w:type="dxa"/>
            <w:tcBorders>
              <w:left w:val="single" w:sz="4" w:space="0" w:color="auto"/>
            </w:tcBorders>
          </w:tcPr>
          <w:p w14:paraId="311CFAB0" w14:textId="2DDD069C" w:rsidR="006B6923" w:rsidRPr="00680893" w:rsidRDefault="006B6923" w:rsidP="00680893">
            <w:r w:rsidRPr="0073340F">
              <w:t>«Шерлок-младший и вороны башни»</w:t>
            </w:r>
          </w:p>
        </w:tc>
      </w:tr>
      <w:tr w:rsidR="006B6923" w:rsidRPr="001B2208" w14:paraId="247E5ADA" w14:textId="77777777" w:rsidTr="00C42C89">
        <w:trPr>
          <w:jc w:val="center"/>
        </w:trPr>
        <w:tc>
          <w:tcPr>
            <w:tcW w:w="1530" w:type="dxa"/>
          </w:tcPr>
          <w:p w14:paraId="22553913" w14:textId="0313E50D" w:rsidR="006B6923" w:rsidRPr="001B2208" w:rsidRDefault="006B6923" w:rsidP="00680893">
            <w:pPr>
              <w:jc w:val="center"/>
            </w:pPr>
            <w:r w:rsidRPr="00472829">
              <w:t>51</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3A7B63C5" w14:textId="39973773" w:rsidR="006B6923" w:rsidRDefault="006B6923" w:rsidP="00680893">
            <w:pPr>
              <w:rPr>
                <w:rFonts w:ascii="Calibri" w:hAnsi="Calibri" w:cs="Calibri"/>
                <w:color w:val="000000"/>
                <w:sz w:val="22"/>
                <w:szCs w:val="22"/>
              </w:rPr>
            </w:pPr>
            <w:r w:rsidRPr="009F3D93">
              <w:t>13860</w:t>
            </w:r>
          </w:p>
        </w:tc>
        <w:tc>
          <w:tcPr>
            <w:tcW w:w="6458" w:type="dxa"/>
            <w:tcBorders>
              <w:left w:val="single" w:sz="4" w:space="0" w:color="auto"/>
            </w:tcBorders>
          </w:tcPr>
          <w:p w14:paraId="2AAF5C8D" w14:textId="13534F57" w:rsidR="006B6923" w:rsidRPr="00680893" w:rsidRDefault="006B6923" w:rsidP="00680893">
            <w:r w:rsidRPr="0073340F">
              <w:t xml:space="preserve">«Удивительное путешествие Эдварда </w:t>
            </w:r>
            <w:proofErr w:type="spellStart"/>
            <w:r w:rsidRPr="0073340F">
              <w:t>Тулейна</w:t>
            </w:r>
            <w:proofErr w:type="spellEnd"/>
            <w:r w:rsidRPr="0073340F">
              <w:t>»</w:t>
            </w:r>
          </w:p>
        </w:tc>
      </w:tr>
      <w:tr w:rsidR="006B6923" w:rsidRPr="001B2208" w14:paraId="27245733" w14:textId="77777777" w:rsidTr="00C42C89">
        <w:trPr>
          <w:jc w:val="center"/>
        </w:trPr>
        <w:tc>
          <w:tcPr>
            <w:tcW w:w="1530" w:type="dxa"/>
          </w:tcPr>
          <w:p w14:paraId="7894C19C" w14:textId="0F564CC0" w:rsidR="006B6923" w:rsidRPr="001B2208" w:rsidRDefault="006B6923" w:rsidP="00680893">
            <w:pPr>
              <w:jc w:val="center"/>
            </w:pPr>
            <w:r w:rsidRPr="00472829">
              <w:t>52</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7DD48510" w14:textId="79371196" w:rsidR="006B6923" w:rsidRDefault="006B6923" w:rsidP="00680893">
            <w:pPr>
              <w:rPr>
                <w:rFonts w:ascii="Calibri" w:hAnsi="Calibri" w:cs="Calibri"/>
                <w:color w:val="000000"/>
                <w:sz w:val="22"/>
                <w:szCs w:val="22"/>
              </w:rPr>
            </w:pPr>
            <w:r w:rsidRPr="009F3D93">
              <w:t>12460</w:t>
            </w:r>
          </w:p>
        </w:tc>
        <w:tc>
          <w:tcPr>
            <w:tcW w:w="6458" w:type="dxa"/>
            <w:tcBorders>
              <w:left w:val="single" w:sz="4" w:space="0" w:color="auto"/>
            </w:tcBorders>
          </w:tcPr>
          <w:p w14:paraId="5D01BFB4" w14:textId="7E1766B6" w:rsidR="006B6923" w:rsidRPr="00680893" w:rsidRDefault="006B6923" w:rsidP="00680893">
            <w:r w:rsidRPr="0073340F">
              <w:t>«</w:t>
            </w:r>
            <w:proofErr w:type="spellStart"/>
            <w:r w:rsidRPr="0073340F">
              <w:t>Шантарам</w:t>
            </w:r>
            <w:proofErr w:type="spellEnd"/>
            <w:r w:rsidRPr="0073340F">
              <w:t>»</w:t>
            </w:r>
          </w:p>
        </w:tc>
      </w:tr>
      <w:tr w:rsidR="006B6923" w:rsidRPr="001B2208" w14:paraId="501BCB3A" w14:textId="77777777" w:rsidTr="00C42C89">
        <w:trPr>
          <w:jc w:val="center"/>
        </w:trPr>
        <w:tc>
          <w:tcPr>
            <w:tcW w:w="1530" w:type="dxa"/>
          </w:tcPr>
          <w:p w14:paraId="78087C39" w14:textId="18AC04B5" w:rsidR="006B6923" w:rsidRPr="001B2208" w:rsidRDefault="006B6923" w:rsidP="00680893">
            <w:pPr>
              <w:jc w:val="center"/>
            </w:pPr>
            <w:r w:rsidRPr="00472829">
              <w:t>53</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78927C75" w14:textId="50AAAD63" w:rsidR="006B6923" w:rsidRDefault="006B6923" w:rsidP="00680893">
            <w:pPr>
              <w:rPr>
                <w:rFonts w:ascii="Calibri" w:hAnsi="Calibri" w:cs="Calibri"/>
                <w:color w:val="000000"/>
                <w:sz w:val="22"/>
                <w:szCs w:val="22"/>
              </w:rPr>
            </w:pPr>
            <w:r w:rsidRPr="009F3D93">
              <w:t>12180</w:t>
            </w:r>
          </w:p>
        </w:tc>
        <w:tc>
          <w:tcPr>
            <w:tcW w:w="6458" w:type="dxa"/>
            <w:tcBorders>
              <w:left w:val="single" w:sz="4" w:space="0" w:color="auto"/>
            </w:tcBorders>
          </w:tcPr>
          <w:p w14:paraId="26BD881F" w14:textId="62CC5777" w:rsidR="006B6923" w:rsidRPr="00680893" w:rsidRDefault="006B6923" w:rsidP="00680893">
            <w:r w:rsidRPr="0073340F">
              <w:t>«Рассказы Билла Барда»</w:t>
            </w:r>
          </w:p>
        </w:tc>
      </w:tr>
      <w:tr w:rsidR="006B6923" w:rsidRPr="001B2208" w14:paraId="2CC9A0F6" w14:textId="77777777" w:rsidTr="00C42C89">
        <w:trPr>
          <w:jc w:val="center"/>
        </w:trPr>
        <w:tc>
          <w:tcPr>
            <w:tcW w:w="1530" w:type="dxa"/>
          </w:tcPr>
          <w:p w14:paraId="7F9E7BA8" w14:textId="3D18E624" w:rsidR="006B6923" w:rsidRPr="001B2208" w:rsidRDefault="006B6923" w:rsidP="00680893">
            <w:pPr>
              <w:jc w:val="center"/>
            </w:pPr>
            <w:r w:rsidRPr="00472829">
              <w:t>54</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7DFAC6E0" w14:textId="3ECA9F95" w:rsidR="006B6923" w:rsidRDefault="006B6923" w:rsidP="00680893">
            <w:pPr>
              <w:rPr>
                <w:rFonts w:ascii="Calibri" w:hAnsi="Calibri" w:cs="Calibri"/>
                <w:color w:val="000000"/>
                <w:sz w:val="22"/>
                <w:szCs w:val="22"/>
              </w:rPr>
            </w:pPr>
            <w:r w:rsidRPr="009F3D93">
              <w:t>28560</w:t>
            </w:r>
          </w:p>
        </w:tc>
        <w:tc>
          <w:tcPr>
            <w:tcW w:w="6458" w:type="dxa"/>
            <w:tcBorders>
              <w:left w:val="single" w:sz="4" w:space="0" w:color="auto"/>
            </w:tcBorders>
          </w:tcPr>
          <w:p w14:paraId="18AC807B" w14:textId="54445A1A" w:rsidR="006B6923" w:rsidRPr="00680893" w:rsidRDefault="006B6923" w:rsidP="00680893">
            <w:r w:rsidRPr="0073340F">
              <w:t>«Суд над душами»</w:t>
            </w:r>
          </w:p>
        </w:tc>
      </w:tr>
      <w:tr w:rsidR="006B6923" w:rsidRPr="001B2208" w14:paraId="340A5300" w14:textId="77777777" w:rsidTr="00C42C89">
        <w:trPr>
          <w:jc w:val="center"/>
        </w:trPr>
        <w:tc>
          <w:tcPr>
            <w:tcW w:w="1530" w:type="dxa"/>
          </w:tcPr>
          <w:p w14:paraId="18C2BB45" w14:textId="16D88DA7" w:rsidR="006B6923" w:rsidRPr="001B2208" w:rsidRDefault="006B6923" w:rsidP="00680893">
            <w:pPr>
              <w:jc w:val="center"/>
            </w:pPr>
            <w:r w:rsidRPr="00472829">
              <w:t>55</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01970276" w14:textId="7E58F130" w:rsidR="006B6923" w:rsidRDefault="006B6923" w:rsidP="00680893">
            <w:pPr>
              <w:rPr>
                <w:rFonts w:ascii="Calibri" w:hAnsi="Calibri" w:cs="Calibri"/>
                <w:color w:val="000000"/>
                <w:sz w:val="22"/>
                <w:szCs w:val="22"/>
              </w:rPr>
            </w:pPr>
            <w:r w:rsidRPr="009F3D93">
              <w:t>12558</w:t>
            </w:r>
          </w:p>
        </w:tc>
        <w:tc>
          <w:tcPr>
            <w:tcW w:w="6458" w:type="dxa"/>
            <w:tcBorders>
              <w:left w:val="single" w:sz="4" w:space="0" w:color="auto"/>
            </w:tcBorders>
          </w:tcPr>
          <w:p w14:paraId="19462BC8" w14:textId="5D418A89" w:rsidR="006B6923" w:rsidRPr="00680893" w:rsidRDefault="006B6923" w:rsidP="00680893">
            <w:r w:rsidRPr="0073340F">
              <w:t>«Место»</w:t>
            </w:r>
          </w:p>
        </w:tc>
      </w:tr>
      <w:tr w:rsidR="006B6923" w:rsidRPr="001B2208" w14:paraId="26FD2215" w14:textId="77777777" w:rsidTr="00C42C89">
        <w:trPr>
          <w:jc w:val="center"/>
        </w:trPr>
        <w:tc>
          <w:tcPr>
            <w:tcW w:w="1530" w:type="dxa"/>
          </w:tcPr>
          <w:p w14:paraId="5870C05C" w14:textId="18A47486" w:rsidR="006B6923" w:rsidRPr="001B2208" w:rsidRDefault="006B6923" w:rsidP="00680893">
            <w:pPr>
              <w:jc w:val="center"/>
            </w:pPr>
            <w:r w:rsidRPr="00472829">
              <w:t>56</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78907FBB" w14:textId="3529CB61" w:rsidR="006B6923" w:rsidRDefault="006B6923" w:rsidP="00680893">
            <w:pPr>
              <w:rPr>
                <w:rFonts w:ascii="Calibri" w:hAnsi="Calibri" w:cs="Calibri"/>
                <w:color w:val="000000"/>
                <w:sz w:val="22"/>
                <w:szCs w:val="22"/>
              </w:rPr>
            </w:pPr>
            <w:r w:rsidRPr="009F3D93">
              <w:t>20580</w:t>
            </w:r>
          </w:p>
        </w:tc>
        <w:tc>
          <w:tcPr>
            <w:tcW w:w="6458" w:type="dxa"/>
            <w:tcBorders>
              <w:left w:val="single" w:sz="4" w:space="0" w:color="auto"/>
            </w:tcBorders>
          </w:tcPr>
          <w:p w14:paraId="5A8121DE" w14:textId="366C839C" w:rsidR="006B6923" w:rsidRPr="00680893" w:rsidRDefault="006B6923" w:rsidP="00680893">
            <w:r w:rsidRPr="0073340F">
              <w:t>«Медея и её дети»</w:t>
            </w:r>
          </w:p>
        </w:tc>
      </w:tr>
      <w:tr w:rsidR="006B6923" w:rsidRPr="001B2208" w14:paraId="275BBCA8" w14:textId="77777777" w:rsidTr="00C42C89">
        <w:trPr>
          <w:jc w:val="center"/>
        </w:trPr>
        <w:tc>
          <w:tcPr>
            <w:tcW w:w="1530" w:type="dxa"/>
          </w:tcPr>
          <w:p w14:paraId="78711338" w14:textId="250F2DF1" w:rsidR="006B6923" w:rsidRPr="001B2208" w:rsidRDefault="006B6923" w:rsidP="00680893">
            <w:pPr>
              <w:jc w:val="center"/>
            </w:pPr>
            <w:r w:rsidRPr="00472829">
              <w:t>57</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24FB3392" w14:textId="1F6C1558" w:rsidR="006B6923" w:rsidRDefault="006B6923" w:rsidP="00680893">
            <w:pPr>
              <w:rPr>
                <w:rFonts w:ascii="Calibri" w:hAnsi="Calibri" w:cs="Calibri"/>
                <w:color w:val="000000"/>
                <w:sz w:val="22"/>
                <w:szCs w:val="22"/>
              </w:rPr>
            </w:pPr>
            <w:r w:rsidRPr="009F3D93">
              <w:t>16758</w:t>
            </w:r>
          </w:p>
        </w:tc>
        <w:tc>
          <w:tcPr>
            <w:tcW w:w="6458" w:type="dxa"/>
            <w:tcBorders>
              <w:left w:val="single" w:sz="4" w:space="0" w:color="auto"/>
            </w:tcBorders>
          </w:tcPr>
          <w:p w14:paraId="53F634FD" w14:textId="7C01C957" w:rsidR="006B6923" w:rsidRPr="00680893" w:rsidRDefault="006B6923" w:rsidP="00680893">
            <w:r w:rsidRPr="0073340F">
              <w:t>«Город будет ждать тебя»</w:t>
            </w:r>
          </w:p>
        </w:tc>
      </w:tr>
      <w:tr w:rsidR="006B6923" w:rsidRPr="001B2208" w14:paraId="4E9AF5E7" w14:textId="77777777" w:rsidTr="00C42C89">
        <w:trPr>
          <w:jc w:val="center"/>
        </w:trPr>
        <w:tc>
          <w:tcPr>
            <w:tcW w:w="1530" w:type="dxa"/>
          </w:tcPr>
          <w:p w14:paraId="33F13A79" w14:textId="1FD867D5" w:rsidR="006B6923" w:rsidRPr="001B2208" w:rsidRDefault="006B6923" w:rsidP="00680893">
            <w:pPr>
              <w:jc w:val="center"/>
            </w:pPr>
            <w:r w:rsidRPr="00472829">
              <w:t>58</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485D0C86" w14:textId="107B80ED" w:rsidR="006B6923" w:rsidRDefault="006B6923" w:rsidP="00680893">
            <w:pPr>
              <w:rPr>
                <w:rFonts w:ascii="Calibri" w:hAnsi="Calibri" w:cs="Calibri"/>
                <w:color w:val="000000"/>
                <w:sz w:val="22"/>
                <w:szCs w:val="22"/>
              </w:rPr>
            </w:pPr>
            <w:r w:rsidRPr="009F3D93">
              <w:t>28980</w:t>
            </w:r>
          </w:p>
        </w:tc>
        <w:tc>
          <w:tcPr>
            <w:tcW w:w="6458" w:type="dxa"/>
            <w:tcBorders>
              <w:left w:val="single" w:sz="4" w:space="0" w:color="auto"/>
            </w:tcBorders>
          </w:tcPr>
          <w:p w14:paraId="34B63EFB" w14:textId="6B960E5B" w:rsidR="006B6923" w:rsidRPr="00680893" w:rsidRDefault="006B6923" w:rsidP="00680893">
            <w:r w:rsidRPr="0073340F">
              <w:t>«Скорбь дьявола»</w:t>
            </w:r>
          </w:p>
        </w:tc>
      </w:tr>
      <w:tr w:rsidR="006B6923" w:rsidRPr="001B2208" w14:paraId="4236ED68" w14:textId="77777777" w:rsidTr="00C42C89">
        <w:trPr>
          <w:jc w:val="center"/>
        </w:trPr>
        <w:tc>
          <w:tcPr>
            <w:tcW w:w="1530" w:type="dxa"/>
          </w:tcPr>
          <w:p w14:paraId="66BA5E9D" w14:textId="38AB1E25" w:rsidR="006B6923" w:rsidRPr="001B2208" w:rsidRDefault="006B6923" w:rsidP="00680893">
            <w:pPr>
              <w:jc w:val="center"/>
            </w:pPr>
            <w:r w:rsidRPr="00472829">
              <w:t>59</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16CCA752" w14:textId="6D0DC129" w:rsidR="006B6923" w:rsidRDefault="006B6923" w:rsidP="00680893">
            <w:pPr>
              <w:rPr>
                <w:rFonts w:ascii="Calibri" w:hAnsi="Calibri" w:cs="Calibri"/>
                <w:color w:val="000000"/>
                <w:sz w:val="22"/>
                <w:szCs w:val="22"/>
              </w:rPr>
            </w:pPr>
            <w:r w:rsidRPr="009F3D93">
              <w:t>18900</w:t>
            </w:r>
          </w:p>
        </w:tc>
        <w:tc>
          <w:tcPr>
            <w:tcW w:w="6458" w:type="dxa"/>
            <w:tcBorders>
              <w:left w:val="single" w:sz="4" w:space="0" w:color="auto"/>
            </w:tcBorders>
          </w:tcPr>
          <w:p w14:paraId="443BB90C" w14:textId="76B1ADB8" w:rsidR="006B6923" w:rsidRPr="00680893" w:rsidRDefault="006B6923" w:rsidP="00680893">
            <w:r w:rsidRPr="0073340F">
              <w:t>«Убийца» «Возвращение»</w:t>
            </w:r>
          </w:p>
        </w:tc>
      </w:tr>
      <w:tr w:rsidR="006B6923" w:rsidRPr="001B2208" w14:paraId="3A7609E7" w14:textId="77777777" w:rsidTr="00C42C89">
        <w:trPr>
          <w:jc w:val="center"/>
        </w:trPr>
        <w:tc>
          <w:tcPr>
            <w:tcW w:w="1530" w:type="dxa"/>
          </w:tcPr>
          <w:p w14:paraId="53DB3700" w14:textId="5F05F4B1" w:rsidR="006B6923" w:rsidRPr="001B2208" w:rsidRDefault="006B6923" w:rsidP="00680893">
            <w:pPr>
              <w:jc w:val="center"/>
            </w:pPr>
            <w:r w:rsidRPr="00472829">
              <w:t>60</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1BD9D97D" w14:textId="43B84385" w:rsidR="006B6923" w:rsidRDefault="006B6923" w:rsidP="00680893">
            <w:pPr>
              <w:rPr>
                <w:rFonts w:ascii="Calibri" w:hAnsi="Calibri" w:cs="Calibri"/>
                <w:color w:val="000000"/>
                <w:sz w:val="22"/>
                <w:szCs w:val="22"/>
              </w:rPr>
            </w:pPr>
            <w:r w:rsidRPr="009F3D93">
              <w:t>20580</w:t>
            </w:r>
          </w:p>
        </w:tc>
        <w:tc>
          <w:tcPr>
            <w:tcW w:w="6458" w:type="dxa"/>
            <w:tcBorders>
              <w:left w:val="single" w:sz="4" w:space="0" w:color="auto"/>
            </w:tcBorders>
          </w:tcPr>
          <w:p w14:paraId="0F7945C3" w14:textId="19626501" w:rsidR="006B6923" w:rsidRPr="00680893" w:rsidRDefault="006B6923" w:rsidP="00680893">
            <w:r w:rsidRPr="0073340F">
              <w:t>«Оскар и дама в розовом»</w:t>
            </w:r>
          </w:p>
        </w:tc>
      </w:tr>
      <w:tr w:rsidR="006B6923" w:rsidRPr="001B2208" w14:paraId="72936F21" w14:textId="77777777" w:rsidTr="00C42C89">
        <w:trPr>
          <w:jc w:val="center"/>
        </w:trPr>
        <w:tc>
          <w:tcPr>
            <w:tcW w:w="1530" w:type="dxa"/>
          </w:tcPr>
          <w:p w14:paraId="17C10AD2" w14:textId="60284B74" w:rsidR="006B6923" w:rsidRPr="001B2208" w:rsidRDefault="006B6923" w:rsidP="00680893">
            <w:pPr>
              <w:jc w:val="center"/>
            </w:pPr>
            <w:r w:rsidRPr="00472829">
              <w:t>61</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63C8DD46" w14:textId="0F032873" w:rsidR="006B6923" w:rsidRDefault="006B6923" w:rsidP="00680893">
            <w:pPr>
              <w:rPr>
                <w:rFonts w:ascii="Calibri" w:hAnsi="Calibri" w:cs="Calibri"/>
                <w:color w:val="000000"/>
                <w:sz w:val="22"/>
                <w:szCs w:val="22"/>
              </w:rPr>
            </w:pPr>
            <w:r w:rsidRPr="009F3D93">
              <w:t>28560</w:t>
            </w:r>
          </w:p>
        </w:tc>
        <w:tc>
          <w:tcPr>
            <w:tcW w:w="6458" w:type="dxa"/>
            <w:tcBorders>
              <w:left w:val="single" w:sz="4" w:space="0" w:color="auto"/>
            </w:tcBorders>
          </w:tcPr>
          <w:p w14:paraId="2BDDAF1B" w14:textId="50F629D7" w:rsidR="006B6923" w:rsidRPr="00680893" w:rsidRDefault="006B6923" w:rsidP="00680893">
            <w:r w:rsidRPr="00936E03">
              <w:t>«Человек по имени Уве»</w:t>
            </w:r>
          </w:p>
        </w:tc>
      </w:tr>
      <w:tr w:rsidR="006B6923" w:rsidRPr="001B2208" w14:paraId="36E3C6C5" w14:textId="77777777" w:rsidTr="00C42C89">
        <w:trPr>
          <w:jc w:val="center"/>
        </w:trPr>
        <w:tc>
          <w:tcPr>
            <w:tcW w:w="1530" w:type="dxa"/>
          </w:tcPr>
          <w:p w14:paraId="1C802A41" w14:textId="25E65861" w:rsidR="006B6923" w:rsidRPr="001B2208" w:rsidRDefault="006B6923" w:rsidP="00680893">
            <w:pPr>
              <w:jc w:val="center"/>
            </w:pPr>
            <w:r w:rsidRPr="00472829">
              <w:t>62</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7BE1ADC4" w14:textId="0733832C" w:rsidR="006B6923" w:rsidRDefault="006B6923" w:rsidP="00680893">
            <w:pPr>
              <w:rPr>
                <w:rFonts w:ascii="Calibri" w:hAnsi="Calibri" w:cs="Calibri"/>
                <w:color w:val="000000"/>
                <w:sz w:val="22"/>
                <w:szCs w:val="22"/>
              </w:rPr>
            </w:pPr>
            <w:r w:rsidRPr="009F3D93">
              <w:t>18480</w:t>
            </w:r>
          </w:p>
        </w:tc>
        <w:tc>
          <w:tcPr>
            <w:tcW w:w="6458" w:type="dxa"/>
            <w:tcBorders>
              <w:left w:val="single" w:sz="4" w:space="0" w:color="auto"/>
            </w:tcBorders>
          </w:tcPr>
          <w:p w14:paraId="1BD43436" w14:textId="0EB00975" w:rsidR="006B6923" w:rsidRPr="00680893" w:rsidRDefault="006B6923" w:rsidP="00680893">
            <w:r w:rsidRPr="00936E03">
              <w:t>«Там, где поют крабы»</w:t>
            </w:r>
          </w:p>
        </w:tc>
      </w:tr>
      <w:tr w:rsidR="006B6923" w:rsidRPr="001B2208" w14:paraId="28FF6614" w14:textId="77777777" w:rsidTr="00C42C89">
        <w:trPr>
          <w:jc w:val="center"/>
        </w:trPr>
        <w:tc>
          <w:tcPr>
            <w:tcW w:w="1530" w:type="dxa"/>
          </w:tcPr>
          <w:p w14:paraId="6932C1E4" w14:textId="78D3761F" w:rsidR="006B6923" w:rsidRPr="001B2208" w:rsidRDefault="006B6923" w:rsidP="00680893">
            <w:pPr>
              <w:jc w:val="center"/>
            </w:pPr>
            <w:r w:rsidRPr="00472829">
              <w:t>63</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5B4544A8" w14:textId="5E3BD5B9" w:rsidR="006B6923" w:rsidRDefault="006B6923" w:rsidP="00680893">
            <w:pPr>
              <w:rPr>
                <w:rFonts w:ascii="Calibri" w:hAnsi="Calibri" w:cs="Calibri"/>
                <w:color w:val="000000"/>
                <w:sz w:val="22"/>
                <w:szCs w:val="22"/>
              </w:rPr>
            </w:pPr>
            <w:r w:rsidRPr="009F3D93">
              <w:t>25158</w:t>
            </w:r>
          </w:p>
        </w:tc>
        <w:tc>
          <w:tcPr>
            <w:tcW w:w="6458" w:type="dxa"/>
            <w:tcBorders>
              <w:left w:val="single" w:sz="4" w:space="0" w:color="auto"/>
            </w:tcBorders>
          </w:tcPr>
          <w:p w14:paraId="0B67D267" w14:textId="126773A5" w:rsidR="006B6923" w:rsidRPr="00680893" w:rsidRDefault="006B6923" w:rsidP="00680893">
            <w:r w:rsidRPr="00936E03">
              <w:t>«Сорок правил любви»</w:t>
            </w:r>
          </w:p>
        </w:tc>
      </w:tr>
      <w:tr w:rsidR="006B6923" w:rsidRPr="001B2208" w14:paraId="7C258B4C" w14:textId="77777777" w:rsidTr="00C42C89">
        <w:trPr>
          <w:jc w:val="center"/>
        </w:trPr>
        <w:tc>
          <w:tcPr>
            <w:tcW w:w="1530" w:type="dxa"/>
          </w:tcPr>
          <w:p w14:paraId="099FCA14" w14:textId="15285E2F" w:rsidR="006B6923" w:rsidRPr="001B2208" w:rsidRDefault="006B6923" w:rsidP="00680893">
            <w:pPr>
              <w:jc w:val="center"/>
            </w:pPr>
            <w:r w:rsidRPr="00472829">
              <w:t>64</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52182886" w14:textId="3882F086" w:rsidR="006B6923" w:rsidRDefault="006B6923" w:rsidP="00680893">
            <w:pPr>
              <w:rPr>
                <w:rFonts w:ascii="Calibri" w:hAnsi="Calibri" w:cs="Calibri"/>
                <w:color w:val="000000"/>
                <w:sz w:val="22"/>
                <w:szCs w:val="22"/>
              </w:rPr>
            </w:pPr>
            <w:r w:rsidRPr="009F3D93">
              <w:t>16380</w:t>
            </w:r>
          </w:p>
        </w:tc>
        <w:tc>
          <w:tcPr>
            <w:tcW w:w="6458" w:type="dxa"/>
            <w:tcBorders>
              <w:left w:val="single" w:sz="4" w:space="0" w:color="auto"/>
            </w:tcBorders>
          </w:tcPr>
          <w:p w14:paraId="03D7780F" w14:textId="25CC45E1" w:rsidR="006B6923" w:rsidRPr="00680893" w:rsidRDefault="006B6923" w:rsidP="00680893">
            <w:r w:rsidRPr="00936E03">
              <w:t>«Незабываемая прогулка»</w:t>
            </w:r>
          </w:p>
        </w:tc>
      </w:tr>
      <w:tr w:rsidR="006B6923" w:rsidRPr="001B2208" w14:paraId="50B0F9C6" w14:textId="77777777" w:rsidTr="00C42C89">
        <w:trPr>
          <w:jc w:val="center"/>
        </w:trPr>
        <w:tc>
          <w:tcPr>
            <w:tcW w:w="1530" w:type="dxa"/>
          </w:tcPr>
          <w:p w14:paraId="316AB413" w14:textId="6E3D4880" w:rsidR="006B6923" w:rsidRPr="001B2208" w:rsidRDefault="006B6923" w:rsidP="00680893">
            <w:pPr>
              <w:jc w:val="center"/>
            </w:pPr>
            <w:r w:rsidRPr="00472829">
              <w:t>65</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658AFCE4" w14:textId="1252281D" w:rsidR="006B6923" w:rsidRDefault="006B6923" w:rsidP="00680893">
            <w:pPr>
              <w:rPr>
                <w:rFonts w:ascii="Calibri" w:hAnsi="Calibri" w:cs="Calibri"/>
                <w:color w:val="000000"/>
                <w:sz w:val="22"/>
                <w:szCs w:val="22"/>
              </w:rPr>
            </w:pPr>
            <w:r w:rsidRPr="009F3D93">
              <w:t>15960</w:t>
            </w:r>
          </w:p>
        </w:tc>
        <w:tc>
          <w:tcPr>
            <w:tcW w:w="6458" w:type="dxa"/>
            <w:tcBorders>
              <w:left w:val="single" w:sz="4" w:space="0" w:color="auto"/>
            </w:tcBorders>
          </w:tcPr>
          <w:p w14:paraId="20149551" w14:textId="28A18069" w:rsidR="006B6923" w:rsidRPr="00680893" w:rsidRDefault="006B6923" w:rsidP="00680893">
            <w:r w:rsidRPr="00936E03">
              <w:t xml:space="preserve">«О </w:t>
            </w:r>
            <w:proofErr w:type="spellStart"/>
            <w:r w:rsidRPr="00936E03">
              <w:t>Бвике</w:t>
            </w:r>
            <w:proofErr w:type="spellEnd"/>
            <w:r w:rsidRPr="00936E03">
              <w:t xml:space="preserve"> и его гнезде»</w:t>
            </w:r>
          </w:p>
        </w:tc>
      </w:tr>
      <w:tr w:rsidR="006B6923" w:rsidRPr="001B2208" w14:paraId="5BFF8F4D" w14:textId="77777777" w:rsidTr="00C42C89">
        <w:trPr>
          <w:jc w:val="center"/>
        </w:trPr>
        <w:tc>
          <w:tcPr>
            <w:tcW w:w="1530" w:type="dxa"/>
          </w:tcPr>
          <w:p w14:paraId="72A1AB83" w14:textId="3F797A01" w:rsidR="006B6923" w:rsidRPr="001B2208" w:rsidRDefault="006B6923" w:rsidP="00680893">
            <w:pPr>
              <w:jc w:val="center"/>
            </w:pPr>
            <w:r w:rsidRPr="00472829">
              <w:t>66</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3F3DA286" w14:textId="74D9956E" w:rsidR="006B6923" w:rsidRDefault="006B6923" w:rsidP="00680893">
            <w:pPr>
              <w:rPr>
                <w:rFonts w:ascii="Calibri" w:hAnsi="Calibri" w:cs="Calibri"/>
                <w:color w:val="000000"/>
                <w:sz w:val="22"/>
                <w:szCs w:val="22"/>
              </w:rPr>
            </w:pPr>
            <w:r w:rsidRPr="009F3D93">
              <w:t>12180</w:t>
            </w:r>
          </w:p>
        </w:tc>
        <w:tc>
          <w:tcPr>
            <w:tcW w:w="6458" w:type="dxa"/>
            <w:tcBorders>
              <w:left w:val="single" w:sz="4" w:space="0" w:color="auto"/>
            </w:tcBorders>
          </w:tcPr>
          <w:p w14:paraId="3A90B1BE" w14:textId="56C81469" w:rsidR="006B6923" w:rsidRPr="00680893" w:rsidRDefault="006B6923" w:rsidP="00680893">
            <w:r w:rsidRPr="00936E03">
              <w:t>«Сборник басен»</w:t>
            </w:r>
          </w:p>
        </w:tc>
      </w:tr>
      <w:tr w:rsidR="006B6923" w:rsidRPr="001B2208" w14:paraId="4F381566" w14:textId="77777777" w:rsidTr="00C42C89">
        <w:trPr>
          <w:jc w:val="center"/>
        </w:trPr>
        <w:tc>
          <w:tcPr>
            <w:tcW w:w="1530" w:type="dxa"/>
          </w:tcPr>
          <w:p w14:paraId="7E9DD092" w14:textId="6899828D" w:rsidR="006B6923" w:rsidRPr="001B2208" w:rsidRDefault="006B6923" w:rsidP="00680893">
            <w:pPr>
              <w:jc w:val="center"/>
            </w:pPr>
            <w:r w:rsidRPr="00472829">
              <w:t>67</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07577E48" w14:textId="5A46A64E" w:rsidR="006B6923" w:rsidRDefault="006B6923" w:rsidP="00680893">
            <w:pPr>
              <w:rPr>
                <w:rFonts w:ascii="Calibri" w:hAnsi="Calibri" w:cs="Calibri"/>
                <w:color w:val="000000"/>
                <w:sz w:val="22"/>
                <w:szCs w:val="22"/>
              </w:rPr>
            </w:pPr>
            <w:r w:rsidRPr="009F3D93">
              <w:t>14700</w:t>
            </w:r>
          </w:p>
        </w:tc>
        <w:tc>
          <w:tcPr>
            <w:tcW w:w="6458" w:type="dxa"/>
            <w:tcBorders>
              <w:left w:val="single" w:sz="4" w:space="0" w:color="auto"/>
            </w:tcBorders>
          </w:tcPr>
          <w:p w14:paraId="429452C5" w14:textId="54C3D8EF" w:rsidR="006B6923" w:rsidRPr="00680893" w:rsidRDefault="006B6923" w:rsidP="00680893">
            <w:r w:rsidRPr="00936E03">
              <w:t>«Зачарованный лес»</w:t>
            </w:r>
          </w:p>
        </w:tc>
      </w:tr>
      <w:tr w:rsidR="006B6923" w:rsidRPr="001B2208" w14:paraId="40F9509E" w14:textId="77777777" w:rsidTr="00C42C89">
        <w:trPr>
          <w:jc w:val="center"/>
        </w:trPr>
        <w:tc>
          <w:tcPr>
            <w:tcW w:w="1530" w:type="dxa"/>
          </w:tcPr>
          <w:p w14:paraId="1D165516" w14:textId="78F32CE6" w:rsidR="006B6923" w:rsidRPr="001B2208" w:rsidRDefault="006B6923" w:rsidP="00680893">
            <w:pPr>
              <w:jc w:val="center"/>
            </w:pPr>
            <w:r w:rsidRPr="00472829">
              <w:t>68</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7CCAE243" w14:textId="6366D63A" w:rsidR="006B6923" w:rsidRDefault="006B6923" w:rsidP="00680893">
            <w:pPr>
              <w:rPr>
                <w:rFonts w:ascii="Calibri" w:hAnsi="Calibri" w:cs="Calibri"/>
                <w:color w:val="000000"/>
                <w:sz w:val="22"/>
                <w:szCs w:val="22"/>
              </w:rPr>
            </w:pPr>
            <w:r w:rsidRPr="009F3D93">
              <w:t>10500</w:t>
            </w:r>
          </w:p>
        </w:tc>
        <w:tc>
          <w:tcPr>
            <w:tcW w:w="6458" w:type="dxa"/>
            <w:tcBorders>
              <w:left w:val="single" w:sz="4" w:space="0" w:color="auto"/>
            </w:tcBorders>
          </w:tcPr>
          <w:p w14:paraId="0E572A2A" w14:textId="78662C07" w:rsidR="006B6923" w:rsidRPr="00680893" w:rsidRDefault="006B6923" w:rsidP="00680893">
            <w:r w:rsidRPr="00936E03">
              <w:t>«Нестандартный подход»</w:t>
            </w:r>
          </w:p>
        </w:tc>
      </w:tr>
      <w:tr w:rsidR="006B6923" w:rsidRPr="001B2208" w14:paraId="3C57B487" w14:textId="77777777" w:rsidTr="00C42C89">
        <w:trPr>
          <w:jc w:val="center"/>
        </w:trPr>
        <w:tc>
          <w:tcPr>
            <w:tcW w:w="1530" w:type="dxa"/>
          </w:tcPr>
          <w:p w14:paraId="0790266A" w14:textId="58425965" w:rsidR="006B6923" w:rsidRPr="001B2208" w:rsidRDefault="006B6923" w:rsidP="00680893">
            <w:pPr>
              <w:jc w:val="center"/>
            </w:pPr>
            <w:r w:rsidRPr="00472829">
              <w:t>69</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401E5B38" w14:textId="7B354B61" w:rsidR="006B6923" w:rsidRDefault="006B6923" w:rsidP="00680893">
            <w:pPr>
              <w:rPr>
                <w:rFonts w:ascii="Calibri" w:hAnsi="Calibri" w:cs="Calibri"/>
                <w:color w:val="000000"/>
                <w:sz w:val="22"/>
                <w:szCs w:val="22"/>
              </w:rPr>
            </w:pPr>
            <w:r w:rsidRPr="009F3D93">
              <w:t>19740</w:t>
            </w:r>
          </w:p>
        </w:tc>
        <w:tc>
          <w:tcPr>
            <w:tcW w:w="6458" w:type="dxa"/>
            <w:tcBorders>
              <w:left w:val="single" w:sz="4" w:space="0" w:color="auto"/>
            </w:tcBorders>
          </w:tcPr>
          <w:p w14:paraId="679E3B59" w14:textId="02B3F545" w:rsidR="006B6923" w:rsidRPr="00680893" w:rsidRDefault="006B6923" w:rsidP="00680893">
            <w:r w:rsidRPr="00936E03">
              <w:t xml:space="preserve">«Книга двери </w:t>
            </w:r>
            <w:proofErr w:type="spellStart"/>
            <w:r w:rsidRPr="00936E03">
              <w:t>Мхера</w:t>
            </w:r>
            <w:proofErr w:type="spellEnd"/>
            <w:r w:rsidRPr="00936E03">
              <w:t>»</w:t>
            </w:r>
          </w:p>
        </w:tc>
      </w:tr>
      <w:tr w:rsidR="006B6923" w:rsidRPr="001B2208" w14:paraId="09B2531A" w14:textId="77777777" w:rsidTr="00C42C89">
        <w:trPr>
          <w:jc w:val="center"/>
        </w:trPr>
        <w:tc>
          <w:tcPr>
            <w:tcW w:w="1530" w:type="dxa"/>
          </w:tcPr>
          <w:p w14:paraId="2177B9C9" w14:textId="4AD9BC12" w:rsidR="006B6923" w:rsidRPr="001B2208" w:rsidRDefault="006B6923" w:rsidP="00680893">
            <w:pPr>
              <w:jc w:val="center"/>
            </w:pPr>
            <w:r w:rsidRPr="00472829">
              <w:t>70</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091F1D14" w14:textId="4699C00C" w:rsidR="006B6923" w:rsidRDefault="006B6923" w:rsidP="00680893">
            <w:pPr>
              <w:rPr>
                <w:rFonts w:ascii="Calibri" w:hAnsi="Calibri" w:cs="Calibri"/>
                <w:color w:val="000000"/>
                <w:sz w:val="22"/>
                <w:szCs w:val="22"/>
              </w:rPr>
            </w:pPr>
            <w:r w:rsidRPr="009F3D93">
              <w:t>15960</w:t>
            </w:r>
          </w:p>
        </w:tc>
        <w:tc>
          <w:tcPr>
            <w:tcW w:w="6458" w:type="dxa"/>
            <w:tcBorders>
              <w:left w:val="single" w:sz="4" w:space="0" w:color="auto"/>
            </w:tcBorders>
          </w:tcPr>
          <w:p w14:paraId="09AB3F91" w14:textId="4CD4FAC2" w:rsidR="006B6923" w:rsidRPr="00680893" w:rsidRDefault="006B6923" w:rsidP="00680893">
            <w:r w:rsidRPr="00936E03">
              <w:t>«Чувства, стихи»</w:t>
            </w:r>
          </w:p>
        </w:tc>
      </w:tr>
      <w:tr w:rsidR="006B6923" w:rsidRPr="001B2208" w14:paraId="1EB36E9C" w14:textId="77777777" w:rsidTr="00C42C89">
        <w:trPr>
          <w:jc w:val="center"/>
        </w:trPr>
        <w:tc>
          <w:tcPr>
            <w:tcW w:w="1530" w:type="dxa"/>
          </w:tcPr>
          <w:p w14:paraId="56452021" w14:textId="0552C98C" w:rsidR="006B6923" w:rsidRPr="001B2208" w:rsidRDefault="006B6923" w:rsidP="00680893">
            <w:pPr>
              <w:jc w:val="center"/>
            </w:pPr>
            <w:r w:rsidRPr="00472829">
              <w:t>71</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34EE85AE" w14:textId="13697749" w:rsidR="006B6923" w:rsidRDefault="006B6923" w:rsidP="00680893">
            <w:pPr>
              <w:rPr>
                <w:rFonts w:ascii="Calibri" w:hAnsi="Calibri" w:cs="Calibri"/>
                <w:color w:val="000000"/>
                <w:sz w:val="22"/>
                <w:szCs w:val="22"/>
              </w:rPr>
            </w:pPr>
            <w:r w:rsidRPr="009F3D93">
              <w:t>21420</w:t>
            </w:r>
          </w:p>
        </w:tc>
        <w:tc>
          <w:tcPr>
            <w:tcW w:w="6458" w:type="dxa"/>
            <w:tcBorders>
              <w:left w:val="single" w:sz="4" w:space="0" w:color="auto"/>
            </w:tcBorders>
          </w:tcPr>
          <w:p w14:paraId="3D8B2912" w14:textId="21A4C224" w:rsidR="006B6923" w:rsidRPr="00680893" w:rsidRDefault="006B6923" w:rsidP="00680893">
            <w:r w:rsidRPr="00936E03">
              <w:t>«Вороны перед Ноем»</w:t>
            </w:r>
          </w:p>
        </w:tc>
      </w:tr>
      <w:tr w:rsidR="006B6923" w:rsidRPr="001B2208" w14:paraId="222DBB6A" w14:textId="77777777" w:rsidTr="00C42C89">
        <w:trPr>
          <w:jc w:val="center"/>
        </w:trPr>
        <w:tc>
          <w:tcPr>
            <w:tcW w:w="1530" w:type="dxa"/>
          </w:tcPr>
          <w:p w14:paraId="62D2C54F" w14:textId="38556A03" w:rsidR="006B6923" w:rsidRPr="001B2208" w:rsidRDefault="006B6923" w:rsidP="00680893">
            <w:pPr>
              <w:jc w:val="center"/>
            </w:pPr>
            <w:r w:rsidRPr="00472829">
              <w:t>72</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4AE85C23" w14:textId="5011E6B6" w:rsidR="006B6923" w:rsidRDefault="006B6923" w:rsidP="00680893">
            <w:pPr>
              <w:rPr>
                <w:rFonts w:ascii="Calibri" w:hAnsi="Calibri" w:cs="Calibri"/>
                <w:color w:val="000000"/>
                <w:sz w:val="22"/>
                <w:szCs w:val="22"/>
              </w:rPr>
            </w:pPr>
            <w:r w:rsidRPr="009F3D93">
              <w:t>16380</w:t>
            </w:r>
          </w:p>
        </w:tc>
        <w:tc>
          <w:tcPr>
            <w:tcW w:w="6458" w:type="dxa"/>
            <w:tcBorders>
              <w:left w:val="single" w:sz="4" w:space="0" w:color="auto"/>
            </w:tcBorders>
          </w:tcPr>
          <w:p w14:paraId="4F238EE5" w14:textId="48B8AB81" w:rsidR="006B6923" w:rsidRPr="00680893" w:rsidRDefault="006B6923" w:rsidP="00680893">
            <w:r w:rsidRPr="00936E03">
              <w:t>«Десять смертных грехов маркетинга»</w:t>
            </w:r>
          </w:p>
        </w:tc>
      </w:tr>
      <w:tr w:rsidR="006B6923" w:rsidRPr="001B2208" w14:paraId="14AAD1D5" w14:textId="77777777" w:rsidTr="00C42C89">
        <w:trPr>
          <w:jc w:val="center"/>
        </w:trPr>
        <w:tc>
          <w:tcPr>
            <w:tcW w:w="1530" w:type="dxa"/>
          </w:tcPr>
          <w:p w14:paraId="643A058D" w14:textId="46E1C62E" w:rsidR="006B6923" w:rsidRPr="001B2208" w:rsidRDefault="006B6923" w:rsidP="00680893">
            <w:pPr>
              <w:jc w:val="center"/>
            </w:pPr>
            <w:r w:rsidRPr="00472829">
              <w:t>73</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20F3EF6E" w14:textId="59CCC0FD" w:rsidR="006B6923" w:rsidRDefault="006B6923" w:rsidP="00680893">
            <w:pPr>
              <w:rPr>
                <w:rFonts w:ascii="Calibri" w:hAnsi="Calibri" w:cs="Calibri"/>
                <w:color w:val="000000"/>
                <w:sz w:val="22"/>
                <w:szCs w:val="22"/>
              </w:rPr>
            </w:pPr>
            <w:r w:rsidRPr="009F3D93">
              <w:t>20580</w:t>
            </w:r>
          </w:p>
        </w:tc>
        <w:tc>
          <w:tcPr>
            <w:tcW w:w="6458" w:type="dxa"/>
            <w:tcBorders>
              <w:left w:val="single" w:sz="4" w:space="0" w:color="auto"/>
            </w:tcBorders>
          </w:tcPr>
          <w:p w14:paraId="49351671" w14:textId="6F985831" w:rsidR="006B6923" w:rsidRPr="00680893" w:rsidRDefault="006B6923" w:rsidP="00680893">
            <w:r w:rsidRPr="00936E03">
              <w:t>«PR мертв»</w:t>
            </w:r>
          </w:p>
        </w:tc>
      </w:tr>
      <w:tr w:rsidR="006B6923" w:rsidRPr="001B2208" w14:paraId="0AE45041" w14:textId="77777777" w:rsidTr="00C42C89">
        <w:trPr>
          <w:jc w:val="center"/>
        </w:trPr>
        <w:tc>
          <w:tcPr>
            <w:tcW w:w="1530" w:type="dxa"/>
          </w:tcPr>
          <w:p w14:paraId="2C041E96" w14:textId="6DE0A6D1" w:rsidR="006B6923" w:rsidRPr="001B2208" w:rsidRDefault="006B6923" w:rsidP="00680893">
            <w:pPr>
              <w:jc w:val="center"/>
            </w:pPr>
            <w:r w:rsidRPr="00472829">
              <w:t>74</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35161851" w14:textId="1F1480D4" w:rsidR="006B6923" w:rsidRDefault="006B6923" w:rsidP="00680893">
            <w:pPr>
              <w:rPr>
                <w:rFonts w:ascii="Calibri" w:hAnsi="Calibri" w:cs="Calibri"/>
                <w:color w:val="000000"/>
                <w:sz w:val="22"/>
                <w:szCs w:val="22"/>
              </w:rPr>
            </w:pPr>
            <w:r w:rsidRPr="009F3D93">
              <w:t>18900</w:t>
            </w:r>
          </w:p>
        </w:tc>
        <w:tc>
          <w:tcPr>
            <w:tcW w:w="6458" w:type="dxa"/>
            <w:tcBorders>
              <w:left w:val="single" w:sz="4" w:space="0" w:color="auto"/>
            </w:tcBorders>
          </w:tcPr>
          <w:p w14:paraId="2BAF9B44" w14:textId="427C31F5" w:rsidR="006B6923" w:rsidRPr="00680893" w:rsidRDefault="006B6923" w:rsidP="00680893">
            <w:r w:rsidRPr="00936E03">
              <w:t>«В лабиринте карьеры»</w:t>
            </w:r>
          </w:p>
        </w:tc>
      </w:tr>
      <w:tr w:rsidR="006B6923" w:rsidRPr="001B2208" w14:paraId="69D67FB6" w14:textId="77777777" w:rsidTr="00C42C89">
        <w:trPr>
          <w:jc w:val="center"/>
        </w:trPr>
        <w:tc>
          <w:tcPr>
            <w:tcW w:w="1530" w:type="dxa"/>
          </w:tcPr>
          <w:p w14:paraId="2DC2E44C" w14:textId="077BCCD9" w:rsidR="006B6923" w:rsidRPr="001B2208" w:rsidRDefault="006B6923" w:rsidP="00680893">
            <w:pPr>
              <w:jc w:val="center"/>
            </w:pPr>
            <w:r w:rsidRPr="00472829">
              <w:t>75</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28BCF02F" w14:textId="709F1377" w:rsidR="006B6923" w:rsidRDefault="006B6923" w:rsidP="00680893">
            <w:pPr>
              <w:rPr>
                <w:rFonts w:ascii="Calibri" w:hAnsi="Calibri" w:cs="Calibri"/>
                <w:color w:val="000000"/>
                <w:sz w:val="22"/>
                <w:szCs w:val="22"/>
              </w:rPr>
            </w:pPr>
            <w:r w:rsidRPr="009F3D93">
              <w:t>28140</w:t>
            </w:r>
          </w:p>
        </w:tc>
        <w:tc>
          <w:tcPr>
            <w:tcW w:w="6458" w:type="dxa"/>
            <w:tcBorders>
              <w:left w:val="single" w:sz="4" w:space="0" w:color="auto"/>
            </w:tcBorders>
          </w:tcPr>
          <w:p w14:paraId="7356F3DE" w14:textId="31955C0C" w:rsidR="006B6923" w:rsidRPr="00680893" w:rsidRDefault="006B6923" w:rsidP="00680893">
            <w:r w:rsidRPr="00936E03">
              <w:t>«Я еще жив или нет...»</w:t>
            </w:r>
          </w:p>
        </w:tc>
      </w:tr>
      <w:tr w:rsidR="006B6923" w:rsidRPr="001B2208" w14:paraId="0FDB3EE7" w14:textId="77777777" w:rsidTr="00C42C89">
        <w:trPr>
          <w:jc w:val="center"/>
        </w:trPr>
        <w:tc>
          <w:tcPr>
            <w:tcW w:w="1530" w:type="dxa"/>
          </w:tcPr>
          <w:p w14:paraId="0485381B" w14:textId="286EE5DA" w:rsidR="006B6923" w:rsidRPr="001B2208" w:rsidRDefault="006B6923" w:rsidP="00680893">
            <w:pPr>
              <w:jc w:val="center"/>
            </w:pPr>
            <w:r w:rsidRPr="00472829">
              <w:t>76</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05C6065B" w14:textId="21BA9CE4" w:rsidR="006B6923" w:rsidRDefault="006B6923" w:rsidP="00680893">
            <w:pPr>
              <w:rPr>
                <w:rFonts w:ascii="Calibri" w:hAnsi="Calibri" w:cs="Calibri"/>
                <w:color w:val="000000"/>
                <w:sz w:val="22"/>
                <w:szCs w:val="22"/>
              </w:rPr>
            </w:pPr>
            <w:r w:rsidRPr="009F3D93">
              <w:t>10500</w:t>
            </w:r>
          </w:p>
        </w:tc>
        <w:tc>
          <w:tcPr>
            <w:tcW w:w="6458" w:type="dxa"/>
            <w:tcBorders>
              <w:left w:val="single" w:sz="4" w:space="0" w:color="auto"/>
            </w:tcBorders>
          </w:tcPr>
          <w:p w14:paraId="18EE7A6C" w14:textId="49F8FC3E" w:rsidR="006B6923" w:rsidRPr="00680893" w:rsidRDefault="006B6923" w:rsidP="00680893">
            <w:r w:rsidRPr="00936E03">
              <w:t>«Пилигрим»</w:t>
            </w:r>
          </w:p>
        </w:tc>
      </w:tr>
      <w:tr w:rsidR="006B6923" w:rsidRPr="001B2208" w14:paraId="2D8387E1" w14:textId="77777777" w:rsidTr="00C42C89">
        <w:trPr>
          <w:jc w:val="center"/>
        </w:trPr>
        <w:tc>
          <w:tcPr>
            <w:tcW w:w="1530" w:type="dxa"/>
          </w:tcPr>
          <w:p w14:paraId="4BB1FB77" w14:textId="3095E133" w:rsidR="006B6923" w:rsidRPr="001B2208" w:rsidRDefault="006B6923" w:rsidP="00680893">
            <w:pPr>
              <w:jc w:val="center"/>
            </w:pPr>
            <w:r w:rsidRPr="00472829">
              <w:t>77</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0608F4C7" w14:textId="0F219698" w:rsidR="006B6923" w:rsidRDefault="006B6923" w:rsidP="00680893">
            <w:pPr>
              <w:rPr>
                <w:rFonts w:ascii="Calibri" w:hAnsi="Calibri" w:cs="Calibri"/>
                <w:color w:val="000000"/>
                <w:sz w:val="22"/>
                <w:szCs w:val="22"/>
              </w:rPr>
            </w:pPr>
            <w:r w:rsidRPr="009F3D93">
              <w:t>10500</w:t>
            </w:r>
          </w:p>
        </w:tc>
        <w:tc>
          <w:tcPr>
            <w:tcW w:w="6458" w:type="dxa"/>
            <w:tcBorders>
              <w:left w:val="single" w:sz="4" w:space="0" w:color="auto"/>
            </w:tcBorders>
          </w:tcPr>
          <w:p w14:paraId="20A32307" w14:textId="6FF1C617" w:rsidR="006B6923" w:rsidRPr="00680893" w:rsidRDefault="006B6923" w:rsidP="00680893">
            <w:r w:rsidRPr="00936E03">
              <w:t>«Наши знакомые»</w:t>
            </w:r>
          </w:p>
        </w:tc>
      </w:tr>
      <w:tr w:rsidR="006B6923" w:rsidRPr="001B2208" w14:paraId="7306C7B7" w14:textId="77777777" w:rsidTr="00C42C89">
        <w:trPr>
          <w:jc w:val="center"/>
        </w:trPr>
        <w:tc>
          <w:tcPr>
            <w:tcW w:w="1530" w:type="dxa"/>
          </w:tcPr>
          <w:p w14:paraId="5C08C6E1" w14:textId="266A8993" w:rsidR="006B6923" w:rsidRPr="001B2208" w:rsidRDefault="006B6923" w:rsidP="00680893">
            <w:pPr>
              <w:jc w:val="center"/>
            </w:pPr>
            <w:r w:rsidRPr="00472829">
              <w:t>78</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57C27E74" w14:textId="169B0ECD" w:rsidR="006B6923" w:rsidRDefault="006B6923" w:rsidP="00680893">
            <w:pPr>
              <w:rPr>
                <w:rFonts w:ascii="Calibri" w:hAnsi="Calibri" w:cs="Calibri"/>
                <w:color w:val="000000"/>
                <w:sz w:val="22"/>
                <w:szCs w:val="22"/>
              </w:rPr>
            </w:pPr>
            <w:r w:rsidRPr="009F3D93">
              <w:t>12600</w:t>
            </w:r>
          </w:p>
        </w:tc>
        <w:tc>
          <w:tcPr>
            <w:tcW w:w="6458" w:type="dxa"/>
            <w:tcBorders>
              <w:left w:val="single" w:sz="4" w:space="0" w:color="auto"/>
            </w:tcBorders>
          </w:tcPr>
          <w:p w14:paraId="5B7A0460" w14:textId="29494BF4" w:rsidR="006B6923" w:rsidRPr="00680893" w:rsidRDefault="006B6923" w:rsidP="00680893">
            <w:r w:rsidRPr="00936E03">
              <w:t>«Борьба»</w:t>
            </w:r>
          </w:p>
        </w:tc>
      </w:tr>
      <w:tr w:rsidR="006B6923" w:rsidRPr="001B2208" w14:paraId="3EFE319C" w14:textId="77777777" w:rsidTr="00C42C89">
        <w:trPr>
          <w:jc w:val="center"/>
        </w:trPr>
        <w:tc>
          <w:tcPr>
            <w:tcW w:w="1530" w:type="dxa"/>
          </w:tcPr>
          <w:p w14:paraId="356CE546" w14:textId="2971728A" w:rsidR="006B6923" w:rsidRPr="001B2208" w:rsidRDefault="006B6923" w:rsidP="00680893">
            <w:pPr>
              <w:jc w:val="center"/>
            </w:pPr>
            <w:r w:rsidRPr="00472829">
              <w:t>79</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2DA47EFB" w14:textId="5593902F" w:rsidR="006B6923" w:rsidRDefault="006B6923" w:rsidP="00680893">
            <w:pPr>
              <w:rPr>
                <w:rFonts w:ascii="Calibri" w:hAnsi="Calibri" w:cs="Calibri"/>
                <w:color w:val="000000"/>
                <w:sz w:val="22"/>
                <w:szCs w:val="22"/>
              </w:rPr>
            </w:pPr>
            <w:r w:rsidRPr="009F3D93">
              <w:t>18480</w:t>
            </w:r>
          </w:p>
        </w:tc>
        <w:tc>
          <w:tcPr>
            <w:tcW w:w="6458" w:type="dxa"/>
            <w:tcBorders>
              <w:left w:val="single" w:sz="4" w:space="0" w:color="auto"/>
            </w:tcBorders>
          </w:tcPr>
          <w:p w14:paraId="1AA820C7" w14:textId="7BF3A32F" w:rsidR="006B6923" w:rsidRPr="00680893" w:rsidRDefault="006B6923" w:rsidP="00680893">
            <w:r w:rsidRPr="00936E03">
              <w:t>«Дорогой Джон»</w:t>
            </w:r>
          </w:p>
        </w:tc>
      </w:tr>
      <w:tr w:rsidR="006B6923" w:rsidRPr="001B2208" w14:paraId="359DCB6B" w14:textId="77777777" w:rsidTr="00C42C89">
        <w:trPr>
          <w:jc w:val="center"/>
        </w:trPr>
        <w:tc>
          <w:tcPr>
            <w:tcW w:w="1530" w:type="dxa"/>
          </w:tcPr>
          <w:p w14:paraId="796853D4" w14:textId="45C6FBBF" w:rsidR="006B6923" w:rsidRPr="001B2208" w:rsidRDefault="006B6923" w:rsidP="00680893">
            <w:pPr>
              <w:jc w:val="center"/>
            </w:pPr>
            <w:r w:rsidRPr="00472829">
              <w:t>80</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3264E39A" w14:textId="190F4061" w:rsidR="006B6923" w:rsidRDefault="006B6923" w:rsidP="00680893">
            <w:pPr>
              <w:rPr>
                <w:rFonts w:ascii="Calibri" w:hAnsi="Calibri" w:cs="Calibri"/>
                <w:color w:val="000000"/>
                <w:sz w:val="22"/>
                <w:szCs w:val="22"/>
              </w:rPr>
            </w:pPr>
            <w:r w:rsidRPr="009F3D93">
              <w:t>3780</w:t>
            </w:r>
          </w:p>
        </w:tc>
        <w:tc>
          <w:tcPr>
            <w:tcW w:w="6458" w:type="dxa"/>
            <w:tcBorders>
              <w:left w:val="single" w:sz="4" w:space="0" w:color="auto"/>
            </w:tcBorders>
          </w:tcPr>
          <w:p w14:paraId="637C60E3" w14:textId="4CC83038" w:rsidR="006B6923" w:rsidRPr="00680893" w:rsidRDefault="006B6923" w:rsidP="00680893">
            <w:r w:rsidRPr="00936E03">
              <w:t>«Сказки дяди Христа»</w:t>
            </w:r>
          </w:p>
        </w:tc>
      </w:tr>
      <w:tr w:rsidR="006B6923" w:rsidRPr="001B2208" w14:paraId="5AEE0072" w14:textId="77777777" w:rsidTr="00C42C89">
        <w:trPr>
          <w:jc w:val="center"/>
        </w:trPr>
        <w:tc>
          <w:tcPr>
            <w:tcW w:w="1530" w:type="dxa"/>
          </w:tcPr>
          <w:p w14:paraId="2661536B" w14:textId="16EE75E6" w:rsidR="006B6923" w:rsidRPr="001B2208" w:rsidRDefault="006B6923" w:rsidP="00680893">
            <w:pPr>
              <w:jc w:val="center"/>
            </w:pPr>
            <w:r w:rsidRPr="00472829">
              <w:t>81</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7EC9F40D" w14:textId="792592E4" w:rsidR="006B6923" w:rsidRDefault="006B6923" w:rsidP="00680893">
            <w:pPr>
              <w:rPr>
                <w:rFonts w:ascii="Calibri" w:hAnsi="Calibri" w:cs="Calibri"/>
                <w:color w:val="000000"/>
                <w:sz w:val="22"/>
                <w:szCs w:val="22"/>
              </w:rPr>
            </w:pPr>
            <w:r w:rsidRPr="009F3D93">
              <w:t>15540</w:t>
            </w:r>
          </w:p>
        </w:tc>
        <w:tc>
          <w:tcPr>
            <w:tcW w:w="6458" w:type="dxa"/>
            <w:tcBorders>
              <w:left w:val="single" w:sz="4" w:space="0" w:color="auto"/>
            </w:tcBorders>
          </w:tcPr>
          <w:p w14:paraId="24A4A22B" w14:textId="36EEAEC8" w:rsidR="006B6923" w:rsidRPr="00680893" w:rsidRDefault="006B6923" w:rsidP="00680893">
            <w:r w:rsidRPr="00936E03">
              <w:t>«Арсен Люпен, благородный разбойник»</w:t>
            </w:r>
          </w:p>
        </w:tc>
      </w:tr>
      <w:tr w:rsidR="006B6923" w:rsidRPr="001B2208" w14:paraId="3BA3BF98" w14:textId="77777777" w:rsidTr="00C42C89">
        <w:trPr>
          <w:jc w:val="center"/>
        </w:trPr>
        <w:tc>
          <w:tcPr>
            <w:tcW w:w="1530" w:type="dxa"/>
          </w:tcPr>
          <w:p w14:paraId="5D36A59F" w14:textId="5535F4AE" w:rsidR="006B6923" w:rsidRPr="001B2208" w:rsidRDefault="006B6923" w:rsidP="00680893">
            <w:pPr>
              <w:jc w:val="center"/>
            </w:pPr>
            <w:r w:rsidRPr="00472829">
              <w:t>82</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147CA4DC" w14:textId="318123E0" w:rsidR="006B6923" w:rsidRDefault="006B6923" w:rsidP="00680893">
            <w:pPr>
              <w:rPr>
                <w:rFonts w:ascii="Calibri" w:hAnsi="Calibri" w:cs="Calibri"/>
                <w:color w:val="000000"/>
                <w:sz w:val="22"/>
                <w:szCs w:val="22"/>
              </w:rPr>
            </w:pPr>
            <w:r w:rsidRPr="009F3D93">
              <w:t>28560</w:t>
            </w:r>
          </w:p>
        </w:tc>
        <w:tc>
          <w:tcPr>
            <w:tcW w:w="6458" w:type="dxa"/>
            <w:tcBorders>
              <w:left w:val="single" w:sz="4" w:space="0" w:color="auto"/>
            </w:tcBorders>
          </w:tcPr>
          <w:p w14:paraId="0CCD50DC" w14:textId="7DB411B5" w:rsidR="006B6923" w:rsidRPr="00680893" w:rsidRDefault="006B6923" w:rsidP="00680893">
            <w:r w:rsidRPr="00936E03">
              <w:t>«</w:t>
            </w:r>
            <w:proofErr w:type="spellStart"/>
            <w:r w:rsidRPr="00936E03">
              <w:t>Лузиады</w:t>
            </w:r>
            <w:proofErr w:type="spellEnd"/>
            <w:r w:rsidRPr="00936E03">
              <w:t>»</w:t>
            </w:r>
          </w:p>
        </w:tc>
      </w:tr>
      <w:tr w:rsidR="006B6923" w:rsidRPr="001B2208" w14:paraId="39A0DA8B" w14:textId="77777777" w:rsidTr="00C42C89">
        <w:trPr>
          <w:jc w:val="center"/>
        </w:trPr>
        <w:tc>
          <w:tcPr>
            <w:tcW w:w="1530" w:type="dxa"/>
          </w:tcPr>
          <w:p w14:paraId="545573A2" w14:textId="087CAA6A" w:rsidR="006B6923" w:rsidRPr="001B2208" w:rsidRDefault="006B6923" w:rsidP="00680893">
            <w:pPr>
              <w:jc w:val="center"/>
            </w:pPr>
            <w:r w:rsidRPr="00472829">
              <w:t>83</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6D41FD31" w14:textId="424A0358" w:rsidR="006B6923" w:rsidRDefault="006B6923" w:rsidP="00680893">
            <w:pPr>
              <w:rPr>
                <w:rFonts w:ascii="Calibri" w:hAnsi="Calibri" w:cs="Calibri"/>
                <w:color w:val="000000"/>
                <w:sz w:val="22"/>
                <w:szCs w:val="22"/>
              </w:rPr>
            </w:pPr>
            <w:r w:rsidRPr="009F3D93">
              <w:t>18480</w:t>
            </w:r>
          </w:p>
        </w:tc>
        <w:tc>
          <w:tcPr>
            <w:tcW w:w="6458" w:type="dxa"/>
            <w:tcBorders>
              <w:left w:val="single" w:sz="4" w:space="0" w:color="auto"/>
            </w:tcBorders>
          </w:tcPr>
          <w:p w14:paraId="179B3DDC" w14:textId="001851E8" w:rsidR="006B6923" w:rsidRPr="00680893" w:rsidRDefault="006B6923" w:rsidP="00680893">
            <w:r w:rsidRPr="00936E03">
              <w:t>«Постскриптум из Парижа»</w:t>
            </w:r>
          </w:p>
        </w:tc>
      </w:tr>
      <w:tr w:rsidR="006B6923" w:rsidRPr="001B2208" w14:paraId="53C5C722" w14:textId="77777777" w:rsidTr="00C42C89">
        <w:trPr>
          <w:jc w:val="center"/>
        </w:trPr>
        <w:tc>
          <w:tcPr>
            <w:tcW w:w="1530" w:type="dxa"/>
          </w:tcPr>
          <w:p w14:paraId="515E9C19" w14:textId="3D2A23CE" w:rsidR="006B6923" w:rsidRPr="001B2208" w:rsidRDefault="006B6923" w:rsidP="00680893">
            <w:pPr>
              <w:jc w:val="center"/>
            </w:pPr>
            <w:r w:rsidRPr="00472829">
              <w:t>84</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359757A8" w14:textId="2C6F1EF0" w:rsidR="006B6923" w:rsidRDefault="006B6923" w:rsidP="00680893">
            <w:pPr>
              <w:rPr>
                <w:rFonts w:ascii="Calibri" w:hAnsi="Calibri" w:cs="Calibri"/>
                <w:color w:val="000000"/>
                <w:sz w:val="22"/>
                <w:szCs w:val="22"/>
              </w:rPr>
            </w:pPr>
            <w:r w:rsidRPr="009F3D93">
              <w:t>16380</w:t>
            </w:r>
          </w:p>
        </w:tc>
        <w:tc>
          <w:tcPr>
            <w:tcW w:w="6458" w:type="dxa"/>
            <w:tcBorders>
              <w:left w:val="single" w:sz="4" w:space="0" w:color="auto"/>
            </w:tcBorders>
          </w:tcPr>
          <w:p w14:paraId="0A0A9A15" w14:textId="400ADC37" w:rsidR="006B6923" w:rsidRPr="00680893" w:rsidRDefault="006B6923" w:rsidP="00680893">
            <w:r w:rsidRPr="00936E03">
              <w:t>«Зеркало внезапно разбивается»</w:t>
            </w:r>
          </w:p>
        </w:tc>
      </w:tr>
      <w:tr w:rsidR="006B6923" w:rsidRPr="001B2208" w14:paraId="75A53279" w14:textId="77777777" w:rsidTr="00C42C89">
        <w:trPr>
          <w:jc w:val="center"/>
        </w:trPr>
        <w:tc>
          <w:tcPr>
            <w:tcW w:w="1530" w:type="dxa"/>
          </w:tcPr>
          <w:p w14:paraId="331A662F" w14:textId="3467E6FD" w:rsidR="006B6923" w:rsidRPr="001B2208" w:rsidRDefault="006B6923" w:rsidP="00680893">
            <w:pPr>
              <w:jc w:val="center"/>
            </w:pPr>
            <w:r w:rsidRPr="00472829">
              <w:t>85</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16CEF71D" w14:textId="3E029A1B" w:rsidR="006B6923" w:rsidRDefault="006B6923" w:rsidP="00680893">
            <w:pPr>
              <w:rPr>
                <w:rFonts w:ascii="Calibri" w:hAnsi="Calibri" w:cs="Calibri"/>
                <w:color w:val="000000"/>
                <w:sz w:val="22"/>
                <w:szCs w:val="22"/>
              </w:rPr>
            </w:pPr>
            <w:r w:rsidRPr="009F3D93">
              <w:t>20580</w:t>
            </w:r>
          </w:p>
        </w:tc>
        <w:tc>
          <w:tcPr>
            <w:tcW w:w="6458" w:type="dxa"/>
            <w:tcBorders>
              <w:left w:val="single" w:sz="4" w:space="0" w:color="auto"/>
            </w:tcBorders>
          </w:tcPr>
          <w:p w14:paraId="1CEAC571" w14:textId="7BAF06E4" w:rsidR="006B6923" w:rsidRPr="00680893" w:rsidRDefault="006B6923" w:rsidP="00680893">
            <w:r w:rsidRPr="00936E03">
              <w:t>«Музыкальная литература зарубежных стран/том» 1/2</w:t>
            </w:r>
          </w:p>
        </w:tc>
      </w:tr>
      <w:tr w:rsidR="006B6923" w:rsidRPr="001B2208" w14:paraId="43089BA2" w14:textId="77777777" w:rsidTr="00C42C89">
        <w:trPr>
          <w:jc w:val="center"/>
        </w:trPr>
        <w:tc>
          <w:tcPr>
            <w:tcW w:w="1530" w:type="dxa"/>
          </w:tcPr>
          <w:p w14:paraId="2382E9C0" w14:textId="78E59051" w:rsidR="006B6923" w:rsidRPr="001B2208" w:rsidRDefault="006B6923" w:rsidP="00680893">
            <w:pPr>
              <w:jc w:val="center"/>
            </w:pPr>
            <w:r w:rsidRPr="00472829">
              <w:t>86</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704E244B" w14:textId="04DECB23" w:rsidR="006B6923" w:rsidRDefault="006B6923" w:rsidP="00680893">
            <w:pPr>
              <w:rPr>
                <w:rFonts w:ascii="Calibri" w:hAnsi="Calibri" w:cs="Calibri"/>
                <w:color w:val="000000"/>
                <w:sz w:val="22"/>
                <w:szCs w:val="22"/>
              </w:rPr>
            </w:pPr>
            <w:r w:rsidRPr="009F3D93">
              <w:t>28560</w:t>
            </w:r>
          </w:p>
        </w:tc>
        <w:tc>
          <w:tcPr>
            <w:tcW w:w="6458" w:type="dxa"/>
            <w:tcBorders>
              <w:left w:val="single" w:sz="4" w:space="0" w:color="auto"/>
            </w:tcBorders>
          </w:tcPr>
          <w:p w14:paraId="00D33E45" w14:textId="04A8494D" w:rsidR="006B6923" w:rsidRPr="00680893" w:rsidRDefault="006B6923" w:rsidP="00680893">
            <w:r w:rsidRPr="00936E03">
              <w:t>«Скрытый потенциал»</w:t>
            </w:r>
          </w:p>
        </w:tc>
      </w:tr>
      <w:tr w:rsidR="006B6923" w:rsidRPr="001B2208" w14:paraId="30ECE31D" w14:textId="77777777" w:rsidTr="00C42C89">
        <w:trPr>
          <w:jc w:val="center"/>
        </w:trPr>
        <w:tc>
          <w:tcPr>
            <w:tcW w:w="1530" w:type="dxa"/>
          </w:tcPr>
          <w:p w14:paraId="686C090F" w14:textId="054901C6" w:rsidR="006B6923" w:rsidRPr="001B2208" w:rsidRDefault="006B6923" w:rsidP="00680893">
            <w:pPr>
              <w:jc w:val="center"/>
            </w:pPr>
            <w:r w:rsidRPr="00472829">
              <w:t>87</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13A476DE" w14:textId="7223C292" w:rsidR="006B6923" w:rsidRDefault="006B6923" w:rsidP="00680893">
            <w:pPr>
              <w:rPr>
                <w:rFonts w:ascii="Calibri" w:hAnsi="Calibri" w:cs="Calibri"/>
                <w:color w:val="000000"/>
                <w:sz w:val="22"/>
                <w:szCs w:val="22"/>
              </w:rPr>
            </w:pPr>
            <w:r w:rsidRPr="009F3D93">
              <w:t>23058</w:t>
            </w:r>
          </w:p>
        </w:tc>
        <w:tc>
          <w:tcPr>
            <w:tcW w:w="6458" w:type="dxa"/>
            <w:tcBorders>
              <w:left w:val="single" w:sz="4" w:space="0" w:color="auto"/>
            </w:tcBorders>
          </w:tcPr>
          <w:p w14:paraId="2770E423" w14:textId="4710B4D0" w:rsidR="006B6923" w:rsidRPr="00680893" w:rsidRDefault="006B6923" w:rsidP="00680893">
            <w:r w:rsidRPr="00936E03">
              <w:t>«Моя кузина Рейчел»</w:t>
            </w:r>
          </w:p>
        </w:tc>
      </w:tr>
      <w:tr w:rsidR="006B6923" w:rsidRPr="001B2208" w14:paraId="0DA84ABF" w14:textId="77777777" w:rsidTr="00C42C89">
        <w:trPr>
          <w:jc w:val="center"/>
        </w:trPr>
        <w:tc>
          <w:tcPr>
            <w:tcW w:w="1530" w:type="dxa"/>
          </w:tcPr>
          <w:p w14:paraId="4A849022" w14:textId="10280242" w:rsidR="006B6923" w:rsidRPr="001B2208" w:rsidRDefault="006B6923" w:rsidP="00680893">
            <w:pPr>
              <w:jc w:val="center"/>
            </w:pPr>
            <w:r w:rsidRPr="00472829">
              <w:t>88</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5A9A4E41" w14:textId="60EC5878" w:rsidR="006B6923" w:rsidRDefault="006B6923" w:rsidP="00680893">
            <w:pPr>
              <w:rPr>
                <w:rFonts w:ascii="Calibri" w:hAnsi="Calibri" w:cs="Calibri"/>
                <w:color w:val="000000"/>
                <w:sz w:val="22"/>
                <w:szCs w:val="22"/>
              </w:rPr>
            </w:pPr>
            <w:r w:rsidRPr="009F3D93">
              <w:t>25158</w:t>
            </w:r>
          </w:p>
        </w:tc>
        <w:tc>
          <w:tcPr>
            <w:tcW w:w="6458" w:type="dxa"/>
            <w:tcBorders>
              <w:left w:val="single" w:sz="4" w:space="0" w:color="auto"/>
            </w:tcBorders>
          </w:tcPr>
          <w:p w14:paraId="6CB8EEA6" w14:textId="66F55EFC" w:rsidR="006B6923" w:rsidRPr="00680893" w:rsidRDefault="006B6923" w:rsidP="00680893">
            <w:r w:rsidRPr="00936E03">
              <w:t>«Секреты миллионера»</w:t>
            </w:r>
          </w:p>
        </w:tc>
      </w:tr>
      <w:tr w:rsidR="006B6923" w:rsidRPr="001B2208" w14:paraId="6BFDD773" w14:textId="77777777" w:rsidTr="00C42C89">
        <w:trPr>
          <w:jc w:val="center"/>
        </w:trPr>
        <w:tc>
          <w:tcPr>
            <w:tcW w:w="1530" w:type="dxa"/>
          </w:tcPr>
          <w:p w14:paraId="38C5C84E" w14:textId="01E8D49A" w:rsidR="006B6923" w:rsidRPr="001B2208" w:rsidRDefault="006B6923" w:rsidP="00680893">
            <w:pPr>
              <w:jc w:val="center"/>
            </w:pPr>
            <w:r w:rsidRPr="00472829">
              <w:lastRenderedPageBreak/>
              <w:t>89</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16A229C9" w14:textId="660AD021" w:rsidR="006B6923" w:rsidRDefault="006B6923" w:rsidP="00680893">
            <w:pPr>
              <w:rPr>
                <w:rFonts w:ascii="Calibri" w:hAnsi="Calibri" w:cs="Calibri"/>
                <w:color w:val="000000"/>
                <w:sz w:val="22"/>
                <w:szCs w:val="22"/>
              </w:rPr>
            </w:pPr>
            <w:r w:rsidRPr="009F3D93">
              <w:t>24360</w:t>
            </w:r>
          </w:p>
        </w:tc>
        <w:tc>
          <w:tcPr>
            <w:tcW w:w="6458" w:type="dxa"/>
            <w:tcBorders>
              <w:left w:val="single" w:sz="4" w:space="0" w:color="auto"/>
            </w:tcBorders>
          </w:tcPr>
          <w:p w14:paraId="6629C881" w14:textId="3E25AAC9" w:rsidR="006B6923" w:rsidRPr="00680893" w:rsidRDefault="006B6923" w:rsidP="00680893">
            <w:r w:rsidRPr="00A07803">
              <w:t>«Новое поколение пенсионеров»</w:t>
            </w:r>
          </w:p>
        </w:tc>
      </w:tr>
      <w:tr w:rsidR="006B6923" w:rsidRPr="001B2208" w14:paraId="07417113" w14:textId="77777777" w:rsidTr="00C42C89">
        <w:trPr>
          <w:jc w:val="center"/>
        </w:trPr>
        <w:tc>
          <w:tcPr>
            <w:tcW w:w="1530" w:type="dxa"/>
          </w:tcPr>
          <w:p w14:paraId="07F54421" w14:textId="596883D8" w:rsidR="006B6923" w:rsidRPr="003F0E32" w:rsidRDefault="006B6923" w:rsidP="00680893">
            <w:pPr>
              <w:jc w:val="center"/>
            </w:pPr>
            <w:r w:rsidRPr="00472829">
              <w:t>90</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67436DB2" w14:textId="47DF6857" w:rsidR="006B6923" w:rsidRDefault="006B6923" w:rsidP="00680893">
            <w:pPr>
              <w:rPr>
                <w:rFonts w:ascii="Calibri" w:hAnsi="Calibri" w:cs="Calibri"/>
                <w:color w:val="000000"/>
                <w:sz w:val="22"/>
                <w:szCs w:val="22"/>
              </w:rPr>
            </w:pPr>
            <w:r w:rsidRPr="009F3D93">
              <w:t>25158</w:t>
            </w:r>
          </w:p>
        </w:tc>
        <w:tc>
          <w:tcPr>
            <w:tcW w:w="6458" w:type="dxa"/>
            <w:tcBorders>
              <w:left w:val="single" w:sz="4" w:space="0" w:color="auto"/>
            </w:tcBorders>
          </w:tcPr>
          <w:p w14:paraId="20D42FFB" w14:textId="4615BA2F" w:rsidR="006B6923" w:rsidRPr="00680893" w:rsidRDefault="006B6923" w:rsidP="00680893">
            <w:r w:rsidRPr="00A07803">
              <w:t>«Почему мы хотим, чтобы вы были богаты»</w:t>
            </w:r>
          </w:p>
        </w:tc>
      </w:tr>
      <w:tr w:rsidR="006B6923" w:rsidRPr="001B2208" w14:paraId="5E113E49" w14:textId="77777777" w:rsidTr="00C42C89">
        <w:trPr>
          <w:jc w:val="center"/>
        </w:trPr>
        <w:tc>
          <w:tcPr>
            <w:tcW w:w="1530" w:type="dxa"/>
          </w:tcPr>
          <w:p w14:paraId="1FE641B9" w14:textId="4B340902" w:rsidR="006B6923" w:rsidRPr="003F0E32" w:rsidRDefault="006B6923" w:rsidP="00680893">
            <w:pPr>
              <w:jc w:val="center"/>
            </w:pPr>
            <w:r w:rsidRPr="00472829">
              <w:t>91</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5F741CDD" w14:textId="60B2B017" w:rsidR="006B6923" w:rsidRDefault="006B6923" w:rsidP="00680893">
            <w:pPr>
              <w:rPr>
                <w:rFonts w:ascii="Calibri" w:hAnsi="Calibri" w:cs="Calibri"/>
                <w:color w:val="000000"/>
                <w:sz w:val="22"/>
                <w:szCs w:val="22"/>
              </w:rPr>
            </w:pPr>
            <w:r w:rsidRPr="009F3D93">
              <w:t>22104</w:t>
            </w:r>
          </w:p>
        </w:tc>
        <w:tc>
          <w:tcPr>
            <w:tcW w:w="6458" w:type="dxa"/>
            <w:tcBorders>
              <w:left w:val="single" w:sz="4" w:space="0" w:color="auto"/>
            </w:tcBorders>
          </w:tcPr>
          <w:p w14:paraId="04842F25" w14:textId="4A947CC2" w:rsidR="006B6923" w:rsidRPr="00680893" w:rsidRDefault="006B6923" w:rsidP="00680893">
            <w:r w:rsidRPr="00A07803">
              <w:t>«Сила подсознания»</w:t>
            </w:r>
          </w:p>
        </w:tc>
      </w:tr>
      <w:tr w:rsidR="006B6923" w:rsidRPr="001B2208" w14:paraId="301870E8" w14:textId="77777777" w:rsidTr="00C42C89">
        <w:trPr>
          <w:jc w:val="center"/>
        </w:trPr>
        <w:tc>
          <w:tcPr>
            <w:tcW w:w="1530" w:type="dxa"/>
          </w:tcPr>
          <w:p w14:paraId="56B151E0" w14:textId="0E867CF0" w:rsidR="006B6923" w:rsidRPr="003F0E32" w:rsidRDefault="006B6923" w:rsidP="00680893">
            <w:pPr>
              <w:jc w:val="center"/>
            </w:pPr>
            <w:r w:rsidRPr="00472829">
              <w:t>92</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6B9EE613" w14:textId="421A3E11" w:rsidR="006B6923" w:rsidRDefault="006B6923" w:rsidP="00680893">
            <w:pPr>
              <w:rPr>
                <w:rFonts w:ascii="Calibri" w:hAnsi="Calibri" w:cs="Calibri"/>
                <w:color w:val="000000"/>
                <w:sz w:val="22"/>
                <w:szCs w:val="22"/>
              </w:rPr>
            </w:pPr>
            <w:r w:rsidRPr="009F3D93">
              <w:t>18900</w:t>
            </w:r>
          </w:p>
        </w:tc>
        <w:tc>
          <w:tcPr>
            <w:tcW w:w="6458" w:type="dxa"/>
            <w:tcBorders>
              <w:left w:val="single" w:sz="4" w:space="0" w:color="auto"/>
            </w:tcBorders>
          </w:tcPr>
          <w:p w14:paraId="49ED4FBA" w14:textId="3D82F698" w:rsidR="006B6923" w:rsidRPr="00680893" w:rsidRDefault="006B6923" w:rsidP="00680893">
            <w:r w:rsidRPr="00A07803">
              <w:t>«</w:t>
            </w:r>
            <w:proofErr w:type="spellStart"/>
            <w:r w:rsidRPr="00A07803">
              <w:t>Ходедан</w:t>
            </w:r>
            <w:proofErr w:type="spellEnd"/>
            <w:r w:rsidRPr="00A07803">
              <w:t>»</w:t>
            </w:r>
          </w:p>
        </w:tc>
      </w:tr>
      <w:tr w:rsidR="006B6923" w:rsidRPr="001B2208" w14:paraId="72920067" w14:textId="77777777" w:rsidTr="00C42C89">
        <w:trPr>
          <w:jc w:val="center"/>
        </w:trPr>
        <w:tc>
          <w:tcPr>
            <w:tcW w:w="1530" w:type="dxa"/>
          </w:tcPr>
          <w:p w14:paraId="5F35898F" w14:textId="6DA301DA" w:rsidR="006B6923" w:rsidRPr="003F0E32" w:rsidRDefault="006B6923" w:rsidP="00680893">
            <w:pPr>
              <w:jc w:val="center"/>
            </w:pPr>
            <w:r w:rsidRPr="00472829">
              <w:t>93</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23EB1C9A" w14:textId="03CBF89B" w:rsidR="006B6923" w:rsidRDefault="006B6923" w:rsidP="00680893">
            <w:pPr>
              <w:rPr>
                <w:rFonts w:ascii="Calibri" w:hAnsi="Calibri" w:cs="Calibri"/>
                <w:color w:val="000000"/>
                <w:sz w:val="22"/>
                <w:szCs w:val="22"/>
              </w:rPr>
            </w:pPr>
            <w:r w:rsidRPr="009F3D93">
              <w:t>21000</w:t>
            </w:r>
          </w:p>
        </w:tc>
        <w:tc>
          <w:tcPr>
            <w:tcW w:w="6458" w:type="dxa"/>
            <w:tcBorders>
              <w:left w:val="single" w:sz="4" w:space="0" w:color="auto"/>
            </w:tcBorders>
          </w:tcPr>
          <w:p w14:paraId="0DB4F7C5" w14:textId="643AF012" w:rsidR="006B6923" w:rsidRPr="00680893" w:rsidRDefault="006B6923" w:rsidP="00680893">
            <w:r w:rsidRPr="00A07803">
              <w:t>«Истории низкорослого папы»</w:t>
            </w:r>
          </w:p>
        </w:tc>
      </w:tr>
      <w:tr w:rsidR="006B6923" w:rsidRPr="001B2208" w14:paraId="3C394E9A" w14:textId="77777777" w:rsidTr="00C42C89">
        <w:trPr>
          <w:jc w:val="center"/>
        </w:trPr>
        <w:tc>
          <w:tcPr>
            <w:tcW w:w="1530" w:type="dxa"/>
          </w:tcPr>
          <w:p w14:paraId="257E3275" w14:textId="6E7A7B0A" w:rsidR="006B6923" w:rsidRPr="003F0E32" w:rsidRDefault="006B6923" w:rsidP="00680893">
            <w:pPr>
              <w:jc w:val="center"/>
            </w:pPr>
            <w:r w:rsidRPr="00472829">
              <w:t>94</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756266F3" w14:textId="430D1166" w:rsidR="006B6923" w:rsidRDefault="006B6923" w:rsidP="00680893">
            <w:pPr>
              <w:rPr>
                <w:rFonts w:ascii="Calibri" w:hAnsi="Calibri" w:cs="Calibri"/>
                <w:color w:val="000000"/>
                <w:sz w:val="22"/>
                <w:szCs w:val="22"/>
              </w:rPr>
            </w:pPr>
            <w:r w:rsidRPr="009F3D93">
              <w:t>20160</w:t>
            </w:r>
          </w:p>
        </w:tc>
        <w:tc>
          <w:tcPr>
            <w:tcW w:w="6458" w:type="dxa"/>
            <w:tcBorders>
              <w:left w:val="single" w:sz="4" w:space="0" w:color="auto"/>
            </w:tcBorders>
          </w:tcPr>
          <w:p w14:paraId="5B147E2C" w14:textId="4418CDFC" w:rsidR="006B6923" w:rsidRPr="00680893" w:rsidRDefault="006B6923" w:rsidP="00680893">
            <w:r w:rsidRPr="00A07803">
              <w:t>«Майкл»</w:t>
            </w:r>
          </w:p>
        </w:tc>
      </w:tr>
      <w:tr w:rsidR="006B6923" w:rsidRPr="001B2208" w14:paraId="509A0EB5" w14:textId="77777777" w:rsidTr="00C42C89">
        <w:trPr>
          <w:jc w:val="center"/>
        </w:trPr>
        <w:tc>
          <w:tcPr>
            <w:tcW w:w="1530" w:type="dxa"/>
          </w:tcPr>
          <w:p w14:paraId="5B636701" w14:textId="04AF4BCE" w:rsidR="006B6923" w:rsidRPr="003F0E32" w:rsidRDefault="006B6923" w:rsidP="00680893">
            <w:pPr>
              <w:jc w:val="center"/>
            </w:pPr>
            <w:r w:rsidRPr="00472829">
              <w:t>95</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0F7374CC" w14:textId="67614DA5" w:rsidR="006B6923" w:rsidRDefault="006B6923" w:rsidP="00680893">
            <w:pPr>
              <w:rPr>
                <w:rFonts w:ascii="Calibri" w:hAnsi="Calibri" w:cs="Calibri"/>
                <w:color w:val="000000"/>
                <w:sz w:val="22"/>
                <w:szCs w:val="22"/>
              </w:rPr>
            </w:pPr>
            <w:r w:rsidRPr="009F3D93">
              <w:t>18438</w:t>
            </w:r>
          </w:p>
        </w:tc>
        <w:tc>
          <w:tcPr>
            <w:tcW w:w="6458" w:type="dxa"/>
            <w:tcBorders>
              <w:left w:val="single" w:sz="4" w:space="0" w:color="auto"/>
            </w:tcBorders>
          </w:tcPr>
          <w:p w14:paraId="5B546B02" w14:textId="06A32886" w:rsidR="006B6923" w:rsidRPr="00680893" w:rsidRDefault="006B6923" w:rsidP="00680893">
            <w:r w:rsidRPr="00A07803">
              <w:t>«</w:t>
            </w:r>
            <w:proofErr w:type="spellStart"/>
            <w:r w:rsidRPr="00A07803">
              <w:t>Балтиморская</w:t>
            </w:r>
            <w:proofErr w:type="spellEnd"/>
            <w:r w:rsidRPr="00A07803">
              <w:t xml:space="preserve"> книга»</w:t>
            </w:r>
          </w:p>
        </w:tc>
      </w:tr>
      <w:tr w:rsidR="006B6923" w:rsidRPr="001B2208" w14:paraId="4542C9EB" w14:textId="77777777" w:rsidTr="00C42C89">
        <w:trPr>
          <w:jc w:val="center"/>
        </w:trPr>
        <w:tc>
          <w:tcPr>
            <w:tcW w:w="1530" w:type="dxa"/>
          </w:tcPr>
          <w:p w14:paraId="2196D419" w14:textId="7BB9DCD7" w:rsidR="006B6923" w:rsidRPr="003F0E32" w:rsidRDefault="006B6923" w:rsidP="00680893">
            <w:pPr>
              <w:jc w:val="center"/>
            </w:pPr>
            <w:r w:rsidRPr="00472829">
              <w:t>96</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32537AD4" w14:textId="1AEC99BF" w:rsidR="006B6923" w:rsidRDefault="006B6923" w:rsidP="00680893">
            <w:pPr>
              <w:rPr>
                <w:rFonts w:ascii="Calibri" w:hAnsi="Calibri" w:cs="Calibri"/>
                <w:color w:val="000000"/>
                <w:sz w:val="22"/>
                <w:szCs w:val="22"/>
              </w:rPr>
            </w:pPr>
            <w:r w:rsidRPr="009F3D93">
              <w:t>25158</w:t>
            </w:r>
          </w:p>
        </w:tc>
        <w:tc>
          <w:tcPr>
            <w:tcW w:w="6458" w:type="dxa"/>
            <w:tcBorders>
              <w:left w:val="single" w:sz="4" w:space="0" w:color="auto"/>
            </w:tcBorders>
          </w:tcPr>
          <w:p w14:paraId="479BF640" w14:textId="3C564657" w:rsidR="006B6923" w:rsidRPr="00680893" w:rsidRDefault="006B6923" w:rsidP="00680893">
            <w:r w:rsidRPr="00A07803">
              <w:t>«Игра ангела»</w:t>
            </w:r>
          </w:p>
        </w:tc>
      </w:tr>
      <w:tr w:rsidR="006B6923" w:rsidRPr="001B2208" w14:paraId="2599A79A" w14:textId="77777777" w:rsidTr="00C42C89">
        <w:trPr>
          <w:jc w:val="center"/>
        </w:trPr>
        <w:tc>
          <w:tcPr>
            <w:tcW w:w="1530" w:type="dxa"/>
          </w:tcPr>
          <w:p w14:paraId="5A379503" w14:textId="2E3E9E55" w:rsidR="006B6923" w:rsidRPr="003F0E32" w:rsidRDefault="006B6923" w:rsidP="00680893">
            <w:pPr>
              <w:jc w:val="center"/>
            </w:pPr>
            <w:r w:rsidRPr="00472829">
              <w:t>97</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215C88C1" w14:textId="01D2EFF5" w:rsidR="006B6923" w:rsidRDefault="006B6923" w:rsidP="00680893">
            <w:pPr>
              <w:rPr>
                <w:rFonts w:ascii="Calibri" w:hAnsi="Calibri" w:cs="Calibri"/>
                <w:color w:val="000000"/>
                <w:sz w:val="22"/>
                <w:szCs w:val="22"/>
              </w:rPr>
            </w:pPr>
            <w:r w:rsidRPr="009F3D93">
              <w:t>10500</w:t>
            </w:r>
          </w:p>
        </w:tc>
        <w:tc>
          <w:tcPr>
            <w:tcW w:w="6458" w:type="dxa"/>
            <w:tcBorders>
              <w:left w:val="single" w:sz="4" w:space="0" w:color="auto"/>
            </w:tcBorders>
          </w:tcPr>
          <w:p w14:paraId="75F726D5" w14:textId="54D55125" w:rsidR="006B6923" w:rsidRPr="00680893" w:rsidRDefault="006B6923" w:rsidP="00680893">
            <w:r w:rsidRPr="00A07803">
              <w:t>«Любовь к жизни»</w:t>
            </w:r>
          </w:p>
        </w:tc>
      </w:tr>
      <w:tr w:rsidR="006B6923" w:rsidRPr="001B2208" w14:paraId="23B6E41C" w14:textId="77777777" w:rsidTr="00C42C89">
        <w:trPr>
          <w:jc w:val="center"/>
        </w:trPr>
        <w:tc>
          <w:tcPr>
            <w:tcW w:w="1530" w:type="dxa"/>
          </w:tcPr>
          <w:p w14:paraId="6E222BFC" w14:textId="2796FDE9" w:rsidR="006B6923" w:rsidRPr="003F0E32" w:rsidRDefault="006B6923" w:rsidP="00680893">
            <w:pPr>
              <w:jc w:val="center"/>
            </w:pPr>
            <w:r w:rsidRPr="00472829">
              <w:t>98</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2FFE4DC5" w14:textId="144C4CFE" w:rsidR="006B6923" w:rsidRDefault="006B6923" w:rsidP="00680893">
            <w:pPr>
              <w:rPr>
                <w:rFonts w:ascii="Calibri" w:hAnsi="Calibri" w:cs="Calibri"/>
                <w:color w:val="000000"/>
                <w:sz w:val="22"/>
                <w:szCs w:val="22"/>
              </w:rPr>
            </w:pPr>
            <w:r w:rsidRPr="009F3D93">
              <w:t>20580</w:t>
            </w:r>
          </w:p>
        </w:tc>
        <w:tc>
          <w:tcPr>
            <w:tcW w:w="6458" w:type="dxa"/>
            <w:tcBorders>
              <w:left w:val="single" w:sz="4" w:space="0" w:color="auto"/>
            </w:tcBorders>
          </w:tcPr>
          <w:p w14:paraId="49FA55B5" w14:textId="1696D49B" w:rsidR="006B6923" w:rsidRPr="00680893" w:rsidRDefault="006B6923" w:rsidP="00680893">
            <w:r w:rsidRPr="00A07803">
              <w:t>«Разбитое сердце»</w:t>
            </w:r>
          </w:p>
        </w:tc>
      </w:tr>
      <w:tr w:rsidR="006B6923" w:rsidRPr="001B2208" w14:paraId="162BCD1D" w14:textId="77777777" w:rsidTr="00C42C89">
        <w:trPr>
          <w:jc w:val="center"/>
        </w:trPr>
        <w:tc>
          <w:tcPr>
            <w:tcW w:w="1530" w:type="dxa"/>
          </w:tcPr>
          <w:p w14:paraId="035AC4A8" w14:textId="6223F405" w:rsidR="006B6923" w:rsidRPr="003F0E32" w:rsidRDefault="006B6923" w:rsidP="00680893">
            <w:pPr>
              <w:jc w:val="center"/>
            </w:pPr>
            <w:r w:rsidRPr="00472829">
              <w:t>99</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4C3724D7" w14:textId="4E326E96" w:rsidR="006B6923" w:rsidRDefault="006B6923" w:rsidP="00680893">
            <w:pPr>
              <w:rPr>
                <w:rFonts w:ascii="Calibri" w:hAnsi="Calibri" w:cs="Calibri"/>
                <w:color w:val="000000"/>
                <w:sz w:val="22"/>
                <w:szCs w:val="22"/>
              </w:rPr>
            </w:pPr>
            <w:r w:rsidRPr="009F3D93">
              <w:t>18060</w:t>
            </w:r>
          </w:p>
        </w:tc>
        <w:tc>
          <w:tcPr>
            <w:tcW w:w="6458" w:type="dxa"/>
            <w:tcBorders>
              <w:left w:val="single" w:sz="4" w:space="0" w:color="auto"/>
            </w:tcBorders>
          </w:tcPr>
          <w:p w14:paraId="7A8D34B4" w14:textId="336701D2" w:rsidR="006B6923" w:rsidRPr="00680893" w:rsidRDefault="006B6923" w:rsidP="00680893">
            <w:r w:rsidRPr="00A07803">
              <w:t>«Думай и богатей»</w:t>
            </w:r>
          </w:p>
        </w:tc>
      </w:tr>
      <w:tr w:rsidR="006B6923" w:rsidRPr="001B2208" w14:paraId="528A47D1" w14:textId="77777777" w:rsidTr="00C42C89">
        <w:trPr>
          <w:jc w:val="center"/>
        </w:trPr>
        <w:tc>
          <w:tcPr>
            <w:tcW w:w="1530" w:type="dxa"/>
          </w:tcPr>
          <w:p w14:paraId="705F9AD0" w14:textId="1E134F31" w:rsidR="006B6923" w:rsidRPr="003F0E32" w:rsidRDefault="006B6923" w:rsidP="00680893">
            <w:pPr>
              <w:jc w:val="center"/>
            </w:pPr>
            <w:r w:rsidRPr="00472829">
              <w:t>100</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1EC312AE" w14:textId="7FC957D1" w:rsidR="006B6923" w:rsidRDefault="006B6923" w:rsidP="00680893">
            <w:pPr>
              <w:rPr>
                <w:rFonts w:ascii="Calibri" w:hAnsi="Calibri" w:cs="Calibri"/>
                <w:color w:val="000000"/>
                <w:sz w:val="22"/>
                <w:szCs w:val="22"/>
              </w:rPr>
            </w:pPr>
            <w:r w:rsidRPr="009F3D93">
              <w:t>27258</w:t>
            </w:r>
          </w:p>
        </w:tc>
        <w:tc>
          <w:tcPr>
            <w:tcW w:w="6458" w:type="dxa"/>
            <w:tcBorders>
              <w:left w:val="single" w:sz="4" w:space="0" w:color="auto"/>
            </w:tcBorders>
          </w:tcPr>
          <w:p w14:paraId="3CB04D17" w14:textId="11BDA205" w:rsidR="006B6923" w:rsidRPr="00680893" w:rsidRDefault="006B6923" w:rsidP="00680893">
            <w:r w:rsidRPr="00A07803">
              <w:t>«Дом Гуччи»</w:t>
            </w:r>
          </w:p>
        </w:tc>
      </w:tr>
      <w:tr w:rsidR="006B6923" w:rsidRPr="001B2208" w14:paraId="28C9CCC3" w14:textId="77777777" w:rsidTr="00C42C89">
        <w:trPr>
          <w:jc w:val="center"/>
        </w:trPr>
        <w:tc>
          <w:tcPr>
            <w:tcW w:w="1530" w:type="dxa"/>
          </w:tcPr>
          <w:p w14:paraId="7C4B5C6E" w14:textId="3ABF987E" w:rsidR="006B6923" w:rsidRPr="003F0E32" w:rsidRDefault="006B6923" w:rsidP="00680893">
            <w:pPr>
              <w:jc w:val="center"/>
            </w:pPr>
            <w:r w:rsidRPr="00472829">
              <w:t>101</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7225E204" w14:textId="6A3AD945" w:rsidR="006B6923" w:rsidRDefault="006B6923" w:rsidP="00680893">
            <w:pPr>
              <w:rPr>
                <w:rFonts w:ascii="Calibri" w:hAnsi="Calibri" w:cs="Calibri"/>
                <w:color w:val="000000"/>
                <w:sz w:val="22"/>
                <w:szCs w:val="22"/>
              </w:rPr>
            </w:pPr>
            <w:r w:rsidRPr="009F3D93">
              <w:t>26880</w:t>
            </w:r>
          </w:p>
        </w:tc>
        <w:tc>
          <w:tcPr>
            <w:tcW w:w="6458" w:type="dxa"/>
            <w:tcBorders>
              <w:left w:val="single" w:sz="4" w:space="0" w:color="auto"/>
            </w:tcBorders>
          </w:tcPr>
          <w:p w14:paraId="325CAF9C" w14:textId="32FD4D4B" w:rsidR="006B6923" w:rsidRPr="00680893" w:rsidRDefault="006B6923" w:rsidP="00680893">
            <w:r w:rsidRPr="00A07803">
              <w:t>«Просто вместе»</w:t>
            </w:r>
          </w:p>
        </w:tc>
      </w:tr>
      <w:tr w:rsidR="006B6923" w:rsidRPr="001B2208" w14:paraId="4D655567" w14:textId="77777777" w:rsidTr="00C42C89">
        <w:trPr>
          <w:jc w:val="center"/>
        </w:trPr>
        <w:tc>
          <w:tcPr>
            <w:tcW w:w="1530" w:type="dxa"/>
          </w:tcPr>
          <w:p w14:paraId="165C621C" w14:textId="244D9FA7" w:rsidR="006B6923" w:rsidRPr="003F0E32" w:rsidRDefault="006B6923" w:rsidP="00680893">
            <w:pPr>
              <w:jc w:val="center"/>
            </w:pPr>
            <w:r w:rsidRPr="00472829">
              <w:t>102</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712C8DF5" w14:textId="6EAE1F14" w:rsidR="006B6923" w:rsidRDefault="006B6923" w:rsidP="00680893">
            <w:pPr>
              <w:rPr>
                <w:rFonts w:ascii="Calibri" w:hAnsi="Calibri" w:cs="Calibri"/>
                <w:color w:val="000000"/>
                <w:sz w:val="22"/>
                <w:szCs w:val="22"/>
              </w:rPr>
            </w:pPr>
            <w:r w:rsidRPr="009F3D93">
              <w:t>19320</w:t>
            </w:r>
          </w:p>
        </w:tc>
        <w:tc>
          <w:tcPr>
            <w:tcW w:w="6458" w:type="dxa"/>
            <w:tcBorders>
              <w:left w:val="single" w:sz="4" w:space="0" w:color="auto"/>
            </w:tcBorders>
          </w:tcPr>
          <w:p w14:paraId="554EDC46" w14:textId="3A8B07EB" w:rsidR="006B6923" w:rsidRPr="00680893" w:rsidRDefault="006B6923" w:rsidP="00680893">
            <w:r w:rsidRPr="00A07803">
              <w:t>«Дивный новый мир»</w:t>
            </w:r>
          </w:p>
        </w:tc>
      </w:tr>
      <w:tr w:rsidR="006B6923" w:rsidRPr="001B2208" w14:paraId="17527476" w14:textId="77777777" w:rsidTr="00C42C89">
        <w:trPr>
          <w:jc w:val="center"/>
        </w:trPr>
        <w:tc>
          <w:tcPr>
            <w:tcW w:w="1530" w:type="dxa"/>
          </w:tcPr>
          <w:p w14:paraId="553C9453" w14:textId="04B74396" w:rsidR="006B6923" w:rsidRPr="003F0E32" w:rsidRDefault="006B6923" w:rsidP="00680893">
            <w:pPr>
              <w:jc w:val="center"/>
            </w:pPr>
            <w:r w:rsidRPr="00472829">
              <w:t>103</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1013273F" w14:textId="28EB3B80" w:rsidR="006B6923" w:rsidRDefault="006B6923" w:rsidP="00680893">
            <w:pPr>
              <w:rPr>
                <w:rFonts w:ascii="Calibri" w:hAnsi="Calibri" w:cs="Calibri"/>
                <w:color w:val="000000"/>
                <w:sz w:val="22"/>
                <w:szCs w:val="22"/>
              </w:rPr>
            </w:pPr>
            <w:r w:rsidRPr="009F3D93">
              <w:t>12180</w:t>
            </w:r>
          </w:p>
        </w:tc>
        <w:tc>
          <w:tcPr>
            <w:tcW w:w="6458" w:type="dxa"/>
            <w:tcBorders>
              <w:left w:val="single" w:sz="4" w:space="0" w:color="auto"/>
            </w:tcBorders>
          </w:tcPr>
          <w:p w14:paraId="49D54F5D" w14:textId="02BB9BC4" w:rsidR="006B6923" w:rsidRPr="00680893" w:rsidRDefault="006B6923" w:rsidP="00680893">
            <w:r w:rsidRPr="00A07803">
              <w:t>«Последняя дорога»</w:t>
            </w:r>
          </w:p>
        </w:tc>
      </w:tr>
      <w:tr w:rsidR="006B6923" w:rsidRPr="001B2208" w14:paraId="328005C9" w14:textId="77777777" w:rsidTr="00C42C89">
        <w:trPr>
          <w:jc w:val="center"/>
        </w:trPr>
        <w:tc>
          <w:tcPr>
            <w:tcW w:w="1530" w:type="dxa"/>
          </w:tcPr>
          <w:p w14:paraId="6C54BA1A" w14:textId="2EC53B76" w:rsidR="006B6923" w:rsidRPr="003F0E32" w:rsidRDefault="006B6923" w:rsidP="00680893">
            <w:pPr>
              <w:jc w:val="center"/>
            </w:pPr>
            <w:r w:rsidRPr="00472829">
              <w:t>104</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09745855" w14:textId="63567371" w:rsidR="006B6923" w:rsidRDefault="006B6923" w:rsidP="00680893">
            <w:pPr>
              <w:rPr>
                <w:rFonts w:ascii="Calibri" w:hAnsi="Calibri" w:cs="Calibri"/>
                <w:color w:val="000000"/>
                <w:sz w:val="22"/>
                <w:szCs w:val="22"/>
              </w:rPr>
            </w:pPr>
            <w:r w:rsidRPr="009F3D93">
              <w:t>15540</w:t>
            </w:r>
          </w:p>
        </w:tc>
        <w:tc>
          <w:tcPr>
            <w:tcW w:w="6458" w:type="dxa"/>
            <w:tcBorders>
              <w:left w:val="single" w:sz="4" w:space="0" w:color="auto"/>
            </w:tcBorders>
          </w:tcPr>
          <w:p w14:paraId="4F6D631C" w14:textId="6ADEA401" w:rsidR="006B6923" w:rsidRPr="00680893" w:rsidRDefault="006B6923" w:rsidP="00680893">
            <w:r w:rsidRPr="003A3A9E">
              <w:rPr>
                <w:rFonts w:ascii="Arial" w:hAnsi="Arial" w:cs="Arial"/>
              </w:rPr>
              <w:t xml:space="preserve"> Тайна ограбления в театре</w:t>
            </w:r>
          </w:p>
        </w:tc>
      </w:tr>
      <w:tr w:rsidR="006B6923" w:rsidRPr="001B2208" w14:paraId="3EF3BA32" w14:textId="77777777" w:rsidTr="00C42C89">
        <w:trPr>
          <w:jc w:val="center"/>
        </w:trPr>
        <w:tc>
          <w:tcPr>
            <w:tcW w:w="1530" w:type="dxa"/>
          </w:tcPr>
          <w:p w14:paraId="7B31D98A" w14:textId="588EC447" w:rsidR="006B6923" w:rsidRPr="003F0E32" w:rsidRDefault="006B6923" w:rsidP="00680893">
            <w:pPr>
              <w:jc w:val="center"/>
            </w:pPr>
            <w:r w:rsidRPr="00472829">
              <w:t>105</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42737240" w14:textId="06979D02" w:rsidR="006B6923" w:rsidRDefault="006B6923" w:rsidP="00680893">
            <w:pPr>
              <w:rPr>
                <w:rFonts w:ascii="Calibri" w:hAnsi="Calibri" w:cs="Calibri"/>
                <w:color w:val="000000"/>
                <w:sz w:val="22"/>
                <w:szCs w:val="22"/>
              </w:rPr>
            </w:pPr>
            <w:r w:rsidRPr="009F3D93">
              <w:t>15540</w:t>
            </w:r>
          </w:p>
        </w:tc>
        <w:tc>
          <w:tcPr>
            <w:tcW w:w="6458" w:type="dxa"/>
            <w:tcBorders>
              <w:left w:val="single" w:sz="4" w:space="0" w:color="auto"/>
            </w:tcBorders>
          </w:tcPr>
          <w:p w14:paraId="61F2E979" w14:textId="7A46AD00" w:rsidR="006B6923" w:rsidRPr="00680893" w:rsidRDefault="006B6923" w:rsidP="00680893">
            <w:r w:rsidRPr="003A3A9E">
              <w:rPr>
                <w:rFonts w:ascii="Arial" w:hAnsi="Arial" w:cs="Arial"/>
              </w:rPr>
              <w:t>Тайна  зловещего дома</w:t>
            </w:r>
          </w:p>
        </w:tc>
      </w:tr>
      <w:tr w:rsidR="006B6923" w:rsidRPr="001B2208" w14:paraId="2A502EF2" w14:textId="77777777" w:rsidTr="00C42C89">
        <w:trPr>
          <w:jc w:val="center"/>
        </w:trPr>
        <w:tc>
          <w:tcPr>
            <w:tcW w:w="1530" w:type="dxa"/>
          </w:tcPr>
          <w:p w14:paraId="7169DB55" w14:textId="1B4C36EA" w:rsidR="006B6923" w:rsidRPr="003F0E32" w:rsidRDefault="006B6923" w:rsidP="00680893">
            <w:pPr>
              <w:jc w:val="center"/>
            </w:pPr>
            <w:r w:rsidRPr="00472829">
              <w:t>106</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05103B27" w14:textId="016EF8DF" w:rsidR="006B6923" w:rsidRDefault="006B6923" w:rsidP="00680893">
            <w:pPr>
              <w:rPr>
                <w:rFonts w:ascii="Calibri" w:hAnsi="Calibri" w:cs="Calibri"/>
                <w:color w:val="000000"/>
                <w:sz w:val="22"/>
                <w:szCs w:val="22"/>
              </w:rPr>
            </w:pPr>
            <w:r w:rsidRPr="009F3D93">
              <w:t>15540</w:t>
            </w:r>
          </w:p>
        </w:tc>
        <w:tc>
          <w:tcPr>
            <w:tcW w:w="6458" w:type="dxa"/>
            <w:tcBorders>
              <w:left w:val="single" w:sz="4" w:space="0" w:color="auto"/>
            </w:tcBorders>
          </w:tcPr>
          <w:p w14:paraId="5AB9F09A" w14:textId="0467D5E9" w:rsidR="006B6923" w:rsidRPr="00680893" w:rsidRDefault="006B6923" w:rsidP="00680893">
            <w:r w:rsidRPr="003A3A9E">
              <w:rPr>
                <w:rFonts w:ascii="Arial" w:hAnsi="Arial" w:cs="Arial"/>
              </w:rPr>
              <w:t>Тайна похищенной картины</w:t>
            </w:r>
          </w:p>
        </w:tc>
      </w:tr>
      <w:tr w:rsidR="006B6923" w:rsidRPr="001B2208" w14:paraId="4985A57D" w14:textId="77777777" w:rsidTr="00C42C89">
        <w:trPr>
          <w:jc w:val="center"/>
        </w:trPr>
        <w:tc>
          <w:tcPr>
            <w:tcW w:w="1530" w:type="dxa"/>
          </w:tcPr>
          <w:p w14:paraId="4B39265F" w14:textId="0E6B8A8D" w:rsidR="006B6923" w:rsidRPr="003F0E32" w:rsidRDefault="006B6923" w:rsidP="00680893">
            <w:pPr>
              <w:jc w:val="center"/>
            </w:pPr>
            <w:r w:rsidRPr="00472829">
              <w:t>107</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6A81DD88" w14:textId="194E3DC2" w:rsidR="006B6923" w:rsidRDefault="006B6923" w:rsidP="00680893">
            <w:pPr>
              <w:rPr>
                <w:rFonts w:ascii="Calibri" w:hAnsi="Calibri" w:cs="Calibri"/>
                <w:color w:val="000000"/>
                <w:sz w:val="22"/>
                <w:szCs w:val="22"/>
              </w:rPr>
            </w:pPr>
            <w:r w:rsidRPr="009F3D93">
              <w:t>15540</w:t>
            </w:r>
          </w:p>
        </w:tc>
        <w:tc>
          <w:tcPr>
            <w:tcW w:w="6458" w:type="dxa"/>
            <w:tcBorders>
              <w:left w:val="single" w:sz="4" w:space="0" w:color="auto"/>
            </w:tcBorders>
          </w:tcPr>
          <w:p w14:paraId="131C8E24" w14:textId="1E85F755" w:rsidR="006B6923" w:rsidRPr="00680893" w:rsidRDefault="006B6923" w:rsidP="00680893">
            <w:r w:rsidRPr="003A3A9E">
              <w:rPr>
                <w:rFonts w:ascii="Arial" w:hAnsi="Arial" w:cs="Arial"/>
              </w:rPr>
              <w:t>Тайна  секретной комнаты</w:t>
            </w:r>
          </w:p>
        </w:tc>
      </w:tr>
      <w:tr w:rsidR="006B6923" w:rsidRPr="001B2208" w14:paraId="2D5C955C" w14:textId="77777777" w:rsidTr="00C42C89">
        <w:trPr>
          <w:jc w:val="center"/>
        </w:trPr>
        <w:tc>
          <w:tcPr>
            <w:tcW w:w="1530" w:type="dxa"/>
          </w:tcPr>
          <w:p w14:paraId="366D26FB" w14:textId="2A1B389D" w:rsidR="006B6923" w:rsidRPr="003F0E32" w:rsidRDefault="006B6923" w:rsidP="00680893">
            <w:pPr>
              <w:jc w:val="center"/>
            </w:pPr>
            <w:r w:rsidRPr="00472829">
              <w:t>108</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147D36CA" w14:textId="69A3FE89" w:rsidR="006B6923" w:rsidRDefault="006B6923" w:rsidP="00680893">
            <w:pPr>
              <w:rPr>
                <w:rFonts w:ascii="Calibri" w:hAnsi="Calibri" w:cs="Calibri"/>
                <w:color w:val="000000"/>
                <w:sz w:val="22"/>
                <w:szCs w:val="22"/>
              </w:rPr>
            </w:pPr>
            <w:r w:rsidRPr="009F3D93">
              <w:t>15540</w:t>
            </w:r>
          </w:p>
        </w:tc>
        <w:tc>
          <w:tcPr>
            <w:tcW w:w="6458" w:type="dxa"/>
            <w:tcBorders>
              <w:left w:val="single" w:sz="4" w:space="0" w:color="auto"/>
            </w:tcBorders>
          </w:tcPr>
          <w:p w14:paraId="22ABA16D" w14:textId="146E2763" w:rsidR="006B6923" w:rsidRPr="00680893" w:rsidRDefault="006B6923" w:rsidP="00680893">
            <w:r w:rsidRPr="003A3A9E">
              <w:rPr>
                <w:rFonts w:ascii="Arial" w:hAnsi="Arial" w:cs="Arial"/>
              </w:rPr>
              <w:t>Тайна  украденной мебели</w:t>
            </w:r>
          </w:p>
        </w:tc>
      </w:tr>
      <w:tr w:rsidR="006B6923" w:rsidRPr="001B2208" w14:paraId="04E4D65B" w14:textId="77777777" w:rsidTr="00C42C89">
        <w:trPr>
          <w:jc w:val="center"/>
        </w:trPr>
        <w:tc>
          <w:tcPr>
            <w:tcW w:w="1530" w:type="dxa"/>
          </w:tcPr>
          <w:p w14:paraId="3EDB087C" w14:textId="4B1D54E9" w:rsidR="006B6923" w:rsidRPr="003F0E32" w:rsidRDefault="006B6923" w:rsidP="00680893">
            <w:pPr>
              <w:jc w:val="center"/>
            </w:pPr>
            <w:r w:rsidRPr="00472829">
              <w:t>109</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73E15981" w14:textId="5368C8EA" w:rsidR="006B6923" w:rsidRDefault="006B6923" w:rsidP="00680893">
            <w:pPr>
              <w:rPr>
                <w:rFonts w:ascii="Calibri" w:hAnsi="Calibri" w:cs="Calibri"/>
                <w:color w:val="000000"/>
                <w:sz w:val="22"/>
                <w:szCs w:val="22"/>
              </w:rPr>
            </w:pPr>
            <w:r w:rsidRPr="009F3D93">
              <w:t>15540</w:t>
            </w:r>
          </w:p>
        </w:tc>
        <w:tc>
          <w:tcPr>
            <w:tcW w:w="6458" w:type="dxa"/>
            <w:tcBorders>
              <w:left w:val="single" w:sz="4" w:space="0" w:color="auto"/>
            </w:tcBorders>
          </w:tcPr>
          <w:p w14:paraId="2733AF9D" w14:textId="60E9BA95" w:rsidR="006B6923" w:rsidRPr="00680893" w:rsidRDefault="006B6923" w:rsidP="00680893">
            <w:r w:rsidRPr="003A3A9E">
              <w:rPr>
                <w:rFonts w:ascii="Arial" w:hAnsi="Arial" w:cs="Arial"/>
              </w:rPr>
              <w:t>Тайна красной перчатки</w:t>
            </w:r>
          </w:p>
        </w:tc>
      </w:tr>
      <w:tr w:rsidR="006B6923" w:rsidRPr="001B2208" w14:paraId="31DA2B14" w14:textId="77777777" w:rsidTr="00C42C89">
        <w:trPr>
          <w:jc w:val="center"/>
        </w:trPr>
        <w:tc>
          <w:tcPr>
            <w:tcW w:w="1530" w:type="dxa"/>
          </w:tcPr>
          <w:p w14:paraId="75D31130" w14:textId="6259EF29" w:rsidR="006B6923" w:rsidRPr="003F0E32" w:rsidRDefault="006B6923" w:rsidP="00680893">
            <w:pPr>
              <w:jc w:val="center"/>
            </w:pPr>
            <w:r w:rsidRPr="00472829">
              <w:t>110</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3D47423E" w14:textId="75F093D1" w:rsidR="006B6923" w:rsidRDefault="006B6923" w:rsidP="00680893">
            <w:pPr>
              <w:rPr>
                <w:rFonts w:ascii="Calibri" w:hAnsi="Calibri" w:cs="Calibri"/>
                <w:color w:val="000000"/>
                <w:sz w:val="22"/>
                <w:szCs w:val="22"/>
              </w:rPr>
            </w:pPr>
            <w:r w:rsidRPr="009F3D93">
              <w:t>15960</w:t>
            </w:r>
          </w:p>
        </w:tc>
        <w:tc>
          <w:tcPr>
            <w:tcW w:w="6458" w:type="dxa"/>
            <w:tcBorders>
              <w:left w:val="single" w:sz="4" w:space="0" w:color="auto"/>
            </w:tcBorders>
          </w:tcPr>
          <w:p w14:paraId="71C51C43" w14:textId="01A7DA1F" w:rsidR="006B6923" w:rsidRPr="00680893" w:rsidRDefault="006B6923" w:rsidP="00680893">
            <w:r w:rsidRPr="003A3A9E">
              <w:rPr>
                <w:rFonts w:ascii="Arial" w:hAnsi="Arial" w:cs="Arial"/>
              </w:rPr>
              <w:t>Странные игры</w:t>
            </w:r>
          </w:p>
        </w:tc>
      </w:tr>
      <w:tr w:rsidR="006B6923" w:rsidRPr="001B2208" w14:paraId="69F6B2E1" w14:textId="77777777" w:rsidTr="00C42C89">
        <w:trPr>
          <w:jc w:val="center"/>
        </w:trPr>
        <w:tc>
          <w:tcPr>
            <w:tcW w:w="1530" w:type="dxa"/>
          </w:tcPr>
          <w:p w14:paraId="4EC4AC20" w14:textId="364AF77F" w:rsidR="006B6923" w:rsidRPr="003F0E32" w:rsidRDefault="006B6923" w:rsidP="00680893">
            <w:pPr>
              <w:jc w:val="center"/>
            </w:pPr>
            <w:r w:rsidRPr="00472829">
              <w:t>111</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6A0C39BD" w14:textId="2963BED3" w:rsidR="006B6923" w:rsidRDefault="006B6923" w:rsidP="00680893">
            <w:pPr>
              <w:rPr>
                <w:rFonts w:ascii="Calibri" w:hAnsi="Calibri" w:cs="Calibri"/>
                <w:color w:val="000000"/>
                <w:sz w:val="22"/>
                <w:szCs w:val="22"/>
              </w:rPr>
            </w:pPr>
            <w:r w:rsidRPr="009F3D93">
              <w:t>17640</w:t>
            </w:r>
          </w:p>
        </w:tc>
        <w:tc>
          <w:tcPr>
            <w:tcW w:w="6458" w:type="dxa"/>
            <w:tcBorders>
              <w:left w:val="single" w:sz="4" w:space="0" w:color="auto"/>
            </w:tcBorders>
          </w:tcPr>
          <w:p w14:paraId="720FF9FF" w14:textId="1F6791A2" w:rsidR="006B6923" w:rsidRPr="00680893" w:rsidRDefault="006B6923" w:rsidP="00680893">
            <w:r w:rsidRPr="003A3A9E">
              <w:rPr>
                <w:rFonts w:ascii="Arial" w:hAnsi="Arial" w:cs="Arial"/>
              </w:rPr>
              <w:t>Горе от ума</w:t>
            </w:r>
          </w:p>
        </w:tc>
      </w:tr>
      <w:tr w:rsidR="006B6923" w:rsidRPr="001B2208" w14:paraId="6C16B1BF" w14:textId="77777777" w:rsidTr="00C42C89">
        <w:trPr>
          <w:jc w:val="center"/>
        </w:trPr>
        <w:tc>
          <w:tcPr>
            <w:tcW w:w="1530" w:type="dxa"/>
          </w:tcPr>
          <w:p w14:paraId="62957F1D" w14:textId="74BCE4F8" w:rsidR="006B6923" w:rsidRPr="003F0E32" w:rsidRDefault="006B6923" w:rsidP="00680893">
            <w:pPr>
              <w:jc w:val="center"/>
            </w:pPr>
            <w:r w:rsidRPr="00472829">
              <w:t>112</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1C3A57C6" w14:textId="729C6EE7" w:rsidR="006B6923" w:rsidRDefault="006B6923" w:rsidP="00680893">
            <w:pPr>
              <w:rPr>
                <w:rFonts w:ascii="Calibri" w:hAnsi="Calibri" w:cs="Calibri"/>
                <w:color w:val="000000"/>
                <w:sz w:val="22"/>
                <w:szCs w:val="22"/>
              </w:rPr>
            </w:pPr>
            <w:r w:rsidRPr="009F3D93">
              <w:t>18480</w:t>
            </w:r>
          </w:p>
        </w:tc>
        <w:tc>
          <w:tcPr>
            <w:tcW w:w="6458" w:type="dxa"/>
            <w:tcBorders>
              <w:left w:val="single" w:sz="4" w:space="0" w:color="auto"/>
            </w:tcBorders>
          </w:tcPr>
          <w:p w14:paraId="0546116A" w14:textId="634ABA6F" w:rsidR="006B6923" w:rsidRPr="00680893" w:rsidRDefault="006B6923" w:rsidP="00680893">
            <w:r w:rsidRPr="003A3A9E">
              <w:rPr>
                <w:rFonts w:ascii="Arial" w:hAnsi="Arial" w:cs="Arial"/>
              </w:rPr>
              <w:t>Гранатовый браслет</w:t>
            </w:r>
          </w:p>
        </w:tc>
      </w:tr>
      <w:tr w:rsidR="006B6923" w:rsidRPr="001B2208" w14:paraId="27E493C4" w14:textId="77777777" w:rsidTr="00C42C89">
        <w:trPr>
          <w:jc w:val="center"/>
        </w:trPr>
        <w:tc>
          <w:tcPr>
            <w:tcW w:w="1530" w:type="dxa"/>
          </w:tcPr>
          <w:p w14:paraId="105B6391" w14:textId="27C5F4A2" w:rsidR="006B6923" w:rsidRPr="003F0E32" w:rsidRDefault="006B6923" w:rsidP="00680893">
            <w:pPr>
              <w:jc w:val="center"/>
            </w:pPr>
            <w:r w:rsidRPr="00472829">
              <w:t>113</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1D076BD3" w14:textId="76579458" w:rsidR="006B6923" w:rsidRDefault="006B6923" w:rsidP="00680893">
            <w:pPr>
              <w:rPr>
                <w:rFonts w:ascii="Calibri" w:hAnsi="Calibri" w:cs="Calibri"/>
                <w:color w:val="000000"/>
                <w:sz w:val="22"/>
                <w:szCs w:val="22"/>
              </w:rPr>
            </w:pPr>
            <w:r w:rsidRPr="009F3D93">
              <w:t>16380</w:t>
            </w:r>
          </w:p>
        </w:tc>
        <w:tc>
          <w:tcPr>
            <w:tcW w:w="6458" w:type="dxa"/>
            <w:tcBorders>
              <w:left w:val="single" w:sz="4" w:space="0" w:color="auto"/>
            </w:tcBorders>
          </w:tcPr>
          <w:p w14:paraId="40C02F55" w14:textId="44DF1DB6" w:rsidR="006B6923" w:rsidRPr="00680893" w:rsidRDefault="006B6923" w:rsidP="00680893">
            <w:r w:rsidRPr="003A3A9E">
              <w:rPr>
                <w:rFonts w:ascii="Sylfaen" w:hAnsi="Sylfaen" w:cs="Calibri"/>
              </w:rPr>
              <w:t>Происхождение</w:t>
            </w:r>
          </w:p>
        </w:tc>
      </w:tr>
      <w:tr w:rsidR="006B6923" w:rsidRPr="001B2208" w14:paraId="0CB69113" w14:textId="77777777" w:rsidTr="00C42C89">
        <w:trPr>
          <w:jc w:val="center"/>
        </w:trPr>
        <w:tc>
          <w:tcPr>
            <w:tcW w:w="1530" w:type="dxa"/>
          </w:tcPr>
          <w:p w14:paraId="6F3566E0" w14:textId="63904784" w:rsidR="006B6923" w:rsidRPr="003F0E32" w:rsidRDefault="006B6923" w:rsidP="00680893">
            <w:pPr>
              <w:jc w:val="center"/>
            </w:pPr>
            <w:r w:rsidRPr="00472829">
              <w:t>114</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6EB880B4" w14:textId="18E2DAB3" w:rsidR="006B6923" w:rsidRDefault="006B6923" w:rsidP="00680893">
            <w:pPr>
              <w:rPr>
                <w:rFonts w:ascii="Calibri" w:hAnsi="Calibri" w:cs="Calibri"/>
                <w:color w:val="000000"/>
                <w:sz w:val="22"/>
                <w:szCs w:val="22"/>
              </w:rPr>
            </w:pPr>
            <w:r w:rsidRPr="009F3D93">
              <w:t>22260</w:t>
            </w:r>
          </w:p>
        </w:tc>
        <w:tc>
          <w:tcPr>
            <w:tcW w:w="6458" w:type="dxa"/>
            <w:tcBorders>
              <w:left w:val="single" w:sz="4" w:space="0" w:color="auto"/>
            </w:tcBorders>
          </w:tcPr>
          <w:p w14:paraId="372E77CC" w14:textId="3E83A822" w:rsidR="006B6923" w:rsidRPr="00680893" w:rsidRDefault="006B6923" w:rsidP="00680893">
            <w:r w:rsidRPr="003A3A9E">
              <w:rPr>
                <w:rFonts w:ascii="Sylfaen" w:hAnsi="Sylfaen" w:cs="Calibri"/>
              </w:rPr>
              <w:t xml:space="preserve">Как </w:t>
            </w:r>
            <w:proofErr w:type="spellStart"/>
            <w:r w:rsidRPr="003A3A9E">
              <w:rPr>
                <w:rFonts w:ascii="Sylfaen" w:hAnsi="Sylfaen" w:cs="Calibri"/>
              </w:rPr>
              <w:t>повзрослетьбне</w:t>
            </w:r>
            <w:proofErr w:type="spellEnd"/>
            <w:r w:rsidRPr="003A3A9E">
              <w:rPr>
                <w:rFonts w:ascii="Sylfaen" w:hAnsi="Sylfaen" w:cs="Calibri"/>
              </w:rPr>
              <w:t xml:space="preserve"> умерев</w:t>
            </w:r>
          </w:p>
        </w:tc>
      </w:tr>
      <w:tr w:rsidR="006B6923" w:rsidRPr="001B2208" w14:paraId="090F9ECC" w14:textId="77777777" w:rsidTr="00C42C89">
        <w:trPr>
          <w:jc w:val="center"/>
        </w:trPr>
        <w:tc>
          <w:tcPr>
            <w:tcW w:w="1530" w:type="dxa"/>
          </w:tcPr>
          <w:p w14:paraId="0F08B857" w14:textId="7CA07FBC" w:rsidR="006B6923" w:rsidRPr="003F0E32" w:rsidRDefault="006B6923" w:rsidP="00680893">
            <w:pPr>
              <w:jc w:val="center"/>
            </w:pPr>
            <w:r w:rsidRPr="00472829">
              <w:t>115</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5C94A74A" w14:textId="51ECB9B3" w:rsidR="006B6923" w:rsidRDefault="006B6923" w:rsidP="00680893">
            <w:pPr>
              <w:rPr>
                <w:rFonts w:ascii="Calibri" w:hAnsi="Calibri" w:cs="Calibri"/>
                <w:color w:val="000000"/>
                <w:sz w:val="22"/>
                <w:szCs w:val="22"/>
              </w:rPr>
            </w:pPr>
            <w:r w:rsidRPr="009F3D93">
              <w:t>20580</w:t>
            </w:r>
          </w:p>
        </w:tc>
        <w:tc>
          <w:tcPr>
            <w:tcW w:w="6458" w:type="dxa"/>
            <w:tcBorders>
              <w:left w:val="single" w:sz="4" w:space="0" w:color="auto"/>
            </w:tcBorders>
            <w:vAlign w:val="bottom"/>
          </w:tcPr>
          <w:p w14:paraId="4DE298E0" w14:textId="5BD5F219" w:rsidR="006B6923" w:rsidRPr="00680893" w:rsidRDefault="006B6923" w:rsidP="00680893">
            <w:proofErr w:type="spellStart"/>
            <w:r w:rsidRPr="003A3A9E">
              <w:rPr>
                <w:rFonts w:ascii="Calibri" w:hAnsi="Calibri" w:cs="Calibri"/>
              </w:rPr>
              <w:t>Посже</w:t>
            </w:r>
            <w:proofErr w:type="spellEnd"/>
          </w:p>
        </w:tc>
      </w:tr>
      <w:tr w:rsidR="006B6923" w:rsidRPr="001B2208" w14:paraId="0CC5FFBC" w14:textId="77777777" w:rsidTr="00C42C89">
        <w:trPr>
          <w:jc w:val="center"/>
        </w:trPr>
        <w:tc>
          <w:tcPr>
            <w:tcW w:w="1530" w:type="dxa"/>
          </w:tcPr>
          <w:p w14:paraId="74120CE7" w14:textId="2ED6AE13" w:rsidR="006B6923" w:rsidRPr="003F0E32" w:rsidRDefault="006B6923" w:rsidP="00680893">
            <w:pPr>
              <w:jc w:val="center"/>
            </w:pPr>
            <w:r w:rsidRPr="00472829">
              <w:t>116</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7385E74F" w14:textId="019CFC78" w:rsidR="006B6923" w:rsidRDefault="006B6923" w:rsidP="00680893">
            <w:pPr>
              <w:rPr>
                <w:rFonts w:ascii="Calibri" w:hAnsi="Calibri" w:cs="Calibri"/>
                <w:color w:val="000000"/>
                <w:sz w:val="22"/>
                <w:szCs w:val="22"/>
              </w:rPr>
            </w:pPr>
            <w:r w:rsidRPr="009F3D93">
              <w:t>19320</w:t>
            </w:r>
          </w:p>
        </w:tc>
        <w:tc>
          <w:tcPr>
            <w:tcW w:w="6458" w:type="dxa"/>
            <w:tcBorders>
              <w:left w:val="single" w:sz="4" w:space="0" w:color="auto"/>
            </w:tcBorders>
            <w:vAlign w:val="bottom"/>
          </w:tcPr>
          <w:p w14:paraId="7307C964" w14:textId="39B58971" w:rsidR="006B6923" w:rsidRPr="00680893" w:rsidRDefault="006B6923" w:rsidP="00680893">
            <w:r w:rsidRPr="003A3A9E">
              <w:rPr>
                <w:rFonts w:ascii="Calibri" w:hAnsi="Calibri" w:cs="Calibri"/>
              </w:rPr>
              <w:t>Тёмная сторона</w:t>
            </w:r>
          </w:p>
        </w:tc>
      </w:tr>
      <w:tr w:rsidR="006B6923" w:rsidRPr="001B2208" w14:paraId="2EEAEACF" w14:textId="77777777" w:rsidTr="00C42C89">
        <w:trPr>
          <w:jc w:val="center"/>
        </w:trPr>
        <w:tc>
          <w:tcPr>
            <w:tcW w:w="1530" w:type="dxa"/>
          </w:tcPr>
          <w:p w14:paraId="51D16614" w14:textId="5A92BB1A" w:rsidR="006B6923" w:rsidRPr="003F0E32" w:rsidRDefault="006B6923" w:rsidP="00680893">
            <w:pPr>
              <w:jc w:val="center"/>
            </w:pPr>
            <w:r w:rsidRPr="00472829">
              <w:t>117</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6945E884" w14:textId="7E8E4568" w:rsidR="006B6923" w:rsidRDefault="006B6923" w:rsidP="00680893">
            <w:pPr>
              <w:rPr>
                <w:rFonts w:ascii="Calibri" w:hAnsi="Calibri" w:cs="Calibri"/>
                <w:color w:val="000000"/>
                <w:sz w:val="22"/>
                <w:szCs w:val="22"/>
              </w:rPr>
            </w:pPr>
            <w:r w:rsidRPr="009F3D93">
              <w:t>19320</w:t>
            </w:r>
          </w:p>
        </w:tc>
        <w:tc>
          <w:tcPr>
            <w:tcW w:w="6458" w:type="dxa"/>
            <w:tcBorders>
              <w:left w:val="single" w:sz="4" w:space="0" w:color="auto"/>
            </w:tcBorders>
          </w:tcPr>
          <w:p w14:paraId="39F60A03" w14:textId="04667E29" w:rsidR="006B6923" w:rsidRPr="00680893" w:rsidRDefault="006B6923" w:rsidP="00680893">
            <w:r w:rsidRPr="003A3A9E">
              <w:rPr>
                <w:rFonts w:ascii="Sylfaen" w:hAnsi="Sylfaen" w:cs="Calibri"/>
              </w:rPr>
              <w:t>Я иду искать</w:t>
            </w:r>
          </w:p>
        </w:tc>
      </w:tr>
      <w:tr w:rsidR="006B6923" w:rsidRPr="001B2208" w14:paraId="27931229" w14:textId="77777777" w:rsidTr="00C42C89">
        <w:trPr>
          <w:jc w:val="center"/>
        </w:trPr>
        <w:tc>
          <w:tcPr>
            <w:tcW w:w="1530" w:type="dxa"/>
          </w:tcPr>
          <w:p w14:paraId="2C74DBB6" w14:textId="62A2BA00" w:rsidR="006B6923" w:rsidRPr="003F0E32" w:rsidRDefault="006B6923" w:rsidP="00680893">
            <w:pPr>
              <w:jc w:val="center"/>
            </w:pPr>
            <w:r w:rsidRPr="00472829">
              <w:t>118</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1A1D8F7D" w14:textId="3309A15E" w:rsidR="006B6923" w:rsidRDefault="006B6923" w:rsidP="00680893">
            <w:pPr>
              <w:rPr>
                <w:rFonts w:ascii="Calibri" w:hAnsi="Calibri" w:cs="Calibri"/>
                <w:color w:val="000000"/>
                <w:sz w:val="22"/>
                <w:szCs w:val="22"/>
              </w:rPr>
            </w:pPr>
            <w:r w:rsidRPr="009F3D93">
              <w:t>19320</w:t>
            </w:r>
          </w:p>
        </w:tc>
        <w:tc>
          <w:tcPr>
            <w:tcW w:w="6458" w:type="dxa"/>
            <w:tcBorders>
              <w:left w:val="single" w:sz="4" w:space="0" w:color="auto"/>
            </w:tcBorders>
            <w:vAlign w:val="bottom"/>
          </w:tcPr>
          <w:p w14:paraId="7B1674FD" w14:textId="6B0290A8" w:rsidR="006B6923" w:rsidRPr="00680893" w:rsidRDefault="006B6923" w:rsidP="00680893">
            <w:r w:rsidRPr="003A3A9E">
              <w:rPr>
                <w:rFonts w:ascii="Calibri" w:hAnsi="Calibri" w:cs="Calibri"/>
              </w:rPr>
              <w:t>Рождественская песнь</w:t>
            </w:r>
          </w:p>
        </w:tc>
      </w:tr>
    </w:tbl>
    <w:p w14:paraId="6089030C" w14:textId="77777777" w:rsidR="001B2208" w:rsidRDefault="001B2208" w:rsidP="006173D4">
      <w:pPr>
        <w:pStyle w:val="23"/>
        <w:widowControl w:val="0"/>
        <w:spacing w:after="160" w:line="240" w:lineRule="auto"/>
        <w:ind w:firstLine="567"/>
        <w:rPr>
          <w:rFonts w:ascii="GHEA Grapalat" w:hAnsi="GHEA Grapalat"/>
          <w:sz w:val="24"/>
          <w:szCs w:val="24"/>
        </w:rPr>
      </w:pPr>
    </w:p>
    <w:p w14:paraId="68F3F13A" w14:textId="57F8029C"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3F973B5D" w14:textId="77777777" w:rsidR="00096865" w:rsidRPr="009044F1" w:rsidRDefault="00096865" w:rsidP="00B46D58">
      <w:pPr>
        <w:widowControl w:val="0"/>
        <w:spacing w:after="160"/>
        <w:ind w:firstLine="567"/>
        <w:jc w:val="center"/>
        <w:rPr>
          <w:rFonts w:ascii="GHEA Grapalat" w:hAnsi="GHEA Grapalat" w:cs="Sylfaen"/>
          <w:i/>
        </w:rPr>
      </w:pPr>
    </w:p>
    <w:p w14:paraId="27CD38C7"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0707E38B"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4B0F64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3E4F722"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w:t>
      </w:r>
      <w:r w:rsidRPr="009044F1">
        <w:rPr>
          <w:rFonts w:ascii="GHEA Grapalat" w:hAnsi="GHEA Grapalat"/>
        </w:rPr>
        <w:lastRenderedPageBreak/>
        <w:t>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21E9981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которых  административный акт, устанавливающий ответственность за </w:t>
      </w:r>
      <w:proofErr w:type="spellStart"/>
      <w:r w:rsidR="00CB2FE2">
        <w:rPr>
          <w:rFonts w:ascii="GHEA Grapalat" w:hAnsi="GHEA Grapalat"/>
        </w:rPr>
        <w:t>антиконкурентное</w:t>
      </w:r>
      <w:proofErr w:type="spellEnd"/>
      <w:r w:rsidR="00CB2FE2">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Pr>
          <w:rFonts w:ascii="GHEA Grapalat" w:hAnsi="GHEA Grapalat"/>
        </w:rPr>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14:paraId="197B66F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E29102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85E8C60"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E3C2CA5"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458993D4" w14:textId="77777777"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9F8F658" w14:textId="77777777"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6F0F6F00" w14:textId="77777777" w:rsidR="006622A4" w:rsidRPr="009044F1" w:rsidRDefault="006622A4" w:rsidP="00B46D58">
      <w:pPr>
        <w:widowControl w:val="0"/>
        <w:tabs>
          <w:tab w:val="left" w:pos="1134"/>
        </w:tabs>
        <w:spacing w:after="160"/>
        <w:ind w:firstLine="567"/>
        <w:jc w:val="both"/>
        <w:rPr>
          <w:rFonts w:ascii="GHEA Grapalat" w:hAnsi="GHEA Grapalat" w:cs="Sylfaen"/>
        </w:rPr>
      </w:pPr>
    </w:p>
    <w:p w14:paraId="3E223575"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169970E" w14:textId="77777777"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14:paraId="0AD4CDDB"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0E9EEE7" w14:textId="61C3C554"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w:t>
      </w:r>
      <w:r w:rsidR="00576068">
        <w:rPr>
          <w:rFonts w:ascii="GHEA Grapalat" w:hAnsi="GHEA Grapalat"/>
          <w:lang w:val="en-US"/>
        </w:rPr>
        <w:t>8</w:t>
      </w:r>
      <w:r w:rsidRPr="009044F1">
        <w:rPr>
          <w:rFonts w:ascii="GHEA Grapalat" w:hAnsi="GHEA Grapalat"/>
        </w:rPr>
        <w:t xml:space="preserve"> Порядка:</w:t>
      </w:r>
    </w:p>
    <w:p w14:paraId="497ECB1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041190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C69F0D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данного </w:t>
      </w:r>
      <w:r w:rsidRPr="009044F1">
        <w:rPr>
          <w:rFonts w:ascii="GHEA Grapalat" w:hAnsi="GHEA Grapalat"/>
          <w:color w:val="000000"/>
        </w:rPr>
        <w:lastRenderedPageBreak/>
        <w:t>юридического лица;</w:t>
      </w:r>
    </w:p>
    <w:p w14:paraId="0748628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EF7F44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467C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BEEC291"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1AB1D2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C89368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6FECEF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8558F8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56EF1D3"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1"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5C3FFAB3"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3F2899">
        <w:rPr>
          <w:rFonts w:ascii="GHEA Grapalat" w:hAnsi="GHEA Grapalat"/>
        </w:rPr>
        <w:t>Moodys</w:t>
      </w:r>
      <w:proofErr w:type="spellEnd"/>
      <w:r w:rsidR="00A425E2" w:rsidRPr="003F2899">
        <w:rPr>
          <w:rFonts w:ascii="GHEA Grapalat" w:hAnsi="GHEA Grapalat"/>
        </w:rPr>
        <w:t xml:space="preserve">, Standard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14:paraId="1D819712"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F8D528D"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BA4A9DD"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715576E"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8C7F020"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953DB4F"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1113DD0"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D7D45C7"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79EACEB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00A14C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DCC1AB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A28D090"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оценочной </w:t>
      </w:r>
      <w:r w:rsidR="00F9791A" w:rsidRPr="00F9791A">
        <w:rPr>
          <w:rFonts w:ascii="GHEA Grapalat" w:hAnsi="GHEA Grapalat"/>
          <w:lang w:val="hy-AM"/>
        </w:rPr>
        <w:lastRenderedPageBreak/>
        <w:t>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AD6237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14:paraId="541B6F82" w14:textId="77777777" w:rsidR="00B051BE" w:rsidRPr="009044F1" w:rsidRDefault="00B051BE" w:rsidP="00B46D58">
      <w:pPr>
        <w:widowControl w:val="0"/>
        <w:spacing w:after="160"/>
        <w:jc w:val="center"/>
        <w:rPr>
          <w:rFonts w:ascii="GHEA Grapalat" w:hAnsi="GHEA Grapalat"/>
          <w:b/>
        </w:rPr>
      </w:pPr>
    </w:p>
    <w:p w14:paraId="3B91C1EB"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1C9193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AD9C37F"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0F2DE1E4"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E3F99F4"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FACA115" w14:textId="78888557" w:rsidR="00A80ECD" w:rsidRDefault="00A80ECD" w:rsidP="00D96C9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00D96C9F" w:rsidRPr="00D96C9F">
        <w:rPr>
          <w:rFonts w:ascii="GHEA Grapalat" w:hAnsi="GHEA Grapalat"/>
          <w:sz w:val="24"/>
          <w:szCs w:val="24"/>
        </w:rPr>
        <w:t>Заявки на процедуру необходимо подавать в комиссию не позднее 1</w:t>
      </w:r>
      <w:r w:rsidR="00C42C89" w:rsidRPr="00C42C89">
        <w:rPr>
          <w:rFonts w:ascii="GHEA Grapalat" w:hAnsi="GHEA Grapalat"/>
          <w:sz w:val="24"/>
          <w:szCs w:val="24"/>
        </w:rPr>
        <w:t>4</w:t>
      </w:r>
      <w:r w:rsidR="00D96C9F" w:rsidRPr="00D96C9F">
        <w:rPr>
          <w:rFonts w:ascii="GHEA Grapalat" w:hAnsi="GHEA Grapalat"/>
          <w:sz w:val="24"/>
          <w:szCs w:val="24"/>
        </w:rPr>
        <w:t xml:space="preserve">:00 «7-го» дня со дня публикации объявления о проведении данной процедуры и приглашения в бюллетене в </w:t>
      </w:r>
      <w:r w:rsidR="00C42C89">
        <w:rPr>
          <w:rFonts w:ascii="GHEA Grapalat" w:hAnsi="GHEA Grapalat"/>
        </w:rPr>
        <w:t>«</w:t>
      </w:r>
      <w:r w:rsidR="00C42C89" w:rsidRPr="00AA0AC1">
        <w:rPr>
          <w:rFonts w:ascii="GHEA Grapalat" w:hAnsi="GHEA Grapalat"/>
          <w:sz w:val="24"/>
          <w:szCs w:val="24"/>
        </w:rPr>
        <w:t>Региональная библиотека Армавира » ГНКО</w:t>
      </w:r>
      <w:r w:rsidR="00D96C9F" w:rsidRPr="00D96C9F">
        <w:rPr>
          <w:rFonts w:ascii="GHEA Grapalat" w:hAnsi="GHEA Grapalat"/>
          <w:sz w:val="24"/>
          <w:szCs w:val="24"/>
        </w:rPr>
        <w:t xml:space="preserve">, резиденция </w:t>
      </w:r>
      <w:r w:rsidR="00C42C89" w:rsidRPr="00C42C89">
        <w:rPr>
          <w:rFonts w:ascii="GHEA Grapalat" w:hAnsi="GHEA Grapalat"/>
          <w:color w:val="000000"/>
        </w:rPr>
        <w:t>Армения, Армавирская область, г. Армавир, Саят-Нова 23</w:t>
      </w:r>
      <w:r w:rsidR="00D96C9F" w:rsidRPr="00D96C9F">
        <w:rPr>
          <w:rFonts w:ascii="GHEA Grapalat" w:hAnsi="GHEA Grapalat"/>
          <w:sz w:val="24"/>
          <w:szCs w:val="24"/>
        </w:rPr>
        <w:t>. Секретарь комиссии «</w:t>
      </w:r>
      <w:r w:rsidR="00C42C89" w:rsidRPr="00C42C89">
        <w:rPr>
          <w:rFonts w:ascii="GHEA Grapalat" w:hAnsi="GHEA Grapalat"/>
          <w:sz w:val="24"/>
          <w:szCs w:val="24"/>
        </w:rPr>
        <w:t>К. Овсепян</w:t>
      </w:r>
      <w:r w:rsidR="00D96C9F" w:rsidRPr="00D96C9F">
        <w:rPr>
          <w:rFonts w:ascii="GHEA Grapalat" w:hAnsi="GHEA Grapalat"/>
          <w:sz w:val="24"/>
          <w:szCs w:val="24"/>
        </w:rPr>
        <w:t xml:space="preserve">» принимает заявки на процедуру и регистрирует их в реестре </w:t>
      </w:r>
      <w:proofErr w:type="spellStart"/>
      <w:r w:rsidR="00D96C9F" w:rsidRPr="00D96C9F">
        <w:rPr>
          <w:rFonts w:ascii="GHEA Grapalat" w:hAnsi="GHEA Grapalat"/>
          <w:sz w:val="24"/>
          <w:szCs w:val="24"/>
        </w:rPr>
        <w:t>заявок.</w:t>
      </w:r>
      <w:r>
        <w:rPr>
          <w:rFonts w:ascii="GHEA Grapalat" w:hAnsi="GHEA Grapalat"/>
          <w:sz w:val="24"/>
          <w:szCs w:val="24"/>
        </w:rPr>
        <w:t>Секретарь</w:t>
      </w:r>
      <w:proofErr w:type="spellEnd"/>
      <w:r>
        <w:rPr>
          <w:rFonts w:ascii="GHEA Grapalat" w:hAnsi="GHEA Grapalat"/>
          <w:sz w:val="24"/>
          <w:szCs w:val="24"/>
        </w:rPr>
        <w:t xml:space="preserve">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1CAC907A"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32F56E3"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A250FA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AD5E3DE"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6A937497"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35ECC6DB"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7959F04"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6A7E82" w:rsidRPr="00650DCD">
        <w:rPr>
          <w:rFonts w:ascii="GHEA Grapalat" w:hAnsi="GHEA Grapalat"/>
          <w:sz w:val="24"/>
          <w:szCs w:val="24"/>
        </w:rPr>
        <w:lastRenderedPageBreak/>
        <w:t xml:space="preserve">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14:paraId="22024607" w14:textId="77777777"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3"/>
        <w:t>7</w:t>
      </w:r>
      <w:r w:rsidR="005F25EF" w:rsidRPr="008E138A">
        <w:rPr>
          <w:rFonts w:ascii="GHEA Grapalat" w:hAnsi="GHEA Grapalat" w:cs="Sylfaen"/>
          <w:sz w:val="24"/>
          <w:szCs w:val="24"/>
        </w:rPr>
        <w:t>:</w:t>
      </w:r>
      <w:r w:rsidR="00932115" w:rsidRPr="008E138A">
        <w:t xml:space="preserve"> </w:t>
      </w:r>
    </w:p>
    <w:p w14:paraId="4C4551C2"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A5E69CD" w14:textId="67D0426D"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p>
    <w:p w14:paraId="330DADA6"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ECB7A6B"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4F242EC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A23E602"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E3BA06A"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085B323" w14:textId="77777777" w:rsidR="0049655D" w:rsidRDefault="0049655D">
      <w:pPr>
        <w:rPr>
          <w:rFonts w:ascii="GHEA Grapalat" w:hAnsi="GHEA Grapalat"/>
          <w:b/>
        </w:rPr>
      </w:pPr>
    </w:p>
    <w:p w14:paraId="44361B22"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ABBC3E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056C1D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B564D69"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8E490D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39607F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DBD33FF"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5E80BB97"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0BA976BC"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7F3CCCD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5A8AEC9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EA3DF6F"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0FBF7919"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F956A68"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21FE5B4"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158270C" w14:textId="77777777" w:rsidR="00CC0E15" w:rsidRPr="00CC0E15" w:rsidRDefault="00CC0E15" w:rsidP="00B46D58">
      <w:pPr>
        <w:widowControl w:val="0"/>
        <w:tabs>
          <w:tab w:val="left" w:pos="1134"/>
        </w:tabs>
        <w:spacing w:after="160"/>
        <w:ind w:firstLine="567"/>
        <w:jc w:val="both"/>
        <w:rPr>
          <w:rFonts w:ascii="GHEA Grapalat" w:hAnsi="GHEA Grapalat" w:cs="Sylfaen"/>
        </w:rPr>
      </w:pPr>
    </w:p>
    <w:p w14:paraId="6DDEBF83" w14:textId="77777777" w:rsidR="002626F7" w:rsidRDefault="002626F7" w:rsidP="00B46D58">
      <w:pPr>
        <w:rPr>
          <w:rFonts w:ascii="GHEA Grapalat" w:hAnsi="GHEA Grapalat" w:cs="Sylfaen"/>
        </w:rPr>
      </w:pPr>
    </w:p>
    <w:p w14:paraId="156601B9"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55CD6E0" w14:textId="7A419AE0"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7E384E" w:rsidRPr="007E384E">
        <w:rPr>
          <w:rFonts w:ascii="Roboto" w:hAnsi="Roboto"/>
          <w:color w:val="3C4043"/>
          <w:sz w:val="27"/>
          <w:szCs w:val="27"/>
          <w:shd w:val="clear" w:color="auto" w:fill="D2E3FC"/>
        </w:rPr>
        <w:t xml:space="preserve"> </w:t>
      </w:r>
      <w:r w:rsidR="007E384E" w:rsidRPr="007E384E">
        <w:rPr>
          <w:rFonts w:ascii="GHEA Grapalat" w:hAnsi="GHEA Grapalat"/>
          <w:sz w:val="24"/>
          <w:szCs w:val="24"/>
        </w:rPr>
        <w:t>Вскрытие предложений осуществляется на заседании комиссии по вскрытию и оценке предложений в 1</w:t>
      </w:r>
      <w:r w:rsidR="00491D47" w:rsidRPr="00491D47">
        <w:rPr>
          <w:rFonts w:ascii="GHEA Grapalat" w:hAnsi="GHEA Grapalat"/>
          <w:sz w:val="24"/>
          <w:szCs w:val="24"/>
        </w:rPr>
        <w:t>3</w:t>
      </w:r>
      <w:r w:rsidR="007E384E" w:rsidRPr="007E384E">
        <w:rPr>
          <w:rFonts w:ascii="GHEA Grapalat" w:hAnsi="GHEA Grapalat"/>
          <w:sz w:val="24"/>
          <w:szCs w:val="24"/>
        </w:rPr>
        <w:t>:00 7-го дня со дня публикации объявления о проведении данной процедуры и приглашения в бюллетене.</w:t>
      </w:r>
    </w:p>
    <w:p w14:paraId="55ABF97C"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418EE708"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lastRenderedPageBreak/>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224207B5"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A2E7083"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29F2F8D"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6FF00584"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6109C3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6463FE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700E4AC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F5851B1" w14:textId="77777777"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2A42EE8F" w14:textId="507E1151"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7E384E" w:rsidRPr="007E384E">
        <w:rPr>
          <w:rFonts w:ascii="GHEA Grapalat" w:hAnsi="GHEA Grapalat"/>
          <w:i w:val="0"/>
          <w:sz w:val="24"/>
          <w:szCs w:val="24"/>
        </w:rPr>
        <w:t>При несоответствии сумм, написанных буквами и цифрами в заявлении, за основу принимается сумма, написанная буквами. Если предлагаемые цены представлены в двух и более валютах, они сравниваются в драмах РА по курсу на данный день.</w:t>
      </w:r>
    </w:p>
    <w:p w14:paraId="64C6B625"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36468D3F"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4"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4BA581A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proofErr w:type="spellStart"/>
      <w:r w:rsidR="00A55C6C">
        <w:rPr>
          <w:rFonts w:ascii="GHEA Grapalat" w:hAnsi="GHEA Grapalat"/>
          <w:sz w:val="24"/>
          <w:szCs w:val="24"/>
        </w:rPr>
        <w:t>заседаниии</w:t>
      </w:r>
      <w:proofErr w:type="spellEnd"/>
      <w:r w:rsidR="00A55C6C">
        <w:rPr>
          <w:rFonts w:ascii="GHEA Grapalat" w:hAnsi="GHEA Grapalat"/>
          <w:sz w:val="24"/>
          <w:szCs w:val="24"/>
        </w:rPr>
        <w:t xml:space="preserve">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276ACBD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71BB6F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D47588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51D2139" w14:textId="77777777" w:rsidR="00D64A0E" w:rsidRDefault="009B6D58" w:rsidP="00D64A0E">
      <w:pPr>
        <w:pStyle w:val="norm"/>
        <w:widowControl w:val="0"/>
        <w:tabs>
          <w:tab w:val="left" w:pos="1134"/>
        </w:tabs>
        <w:spacing w:after="160" w:line="240" w:lineRule="auto"/>
        <w:ind w:firstLine="567"/>
        <w:rPr>
          <w:ins w:id="5"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49902ED2"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B610116"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37377D2" w14:textId="77777777" w:rsidR="009B6D58" w:rsidRPr="009044F1" w:rsidDel="00AE108B" w:rsidRDefault="009B6D58" w:rsidP="00B46D58">
      <w:pPr>
        <w:pStyle w:val="norm"/>
        <w:widowControl w:val="0"/>
        <w:tabs>
          <w:tab w:val="left" w:pos="1134"/>
        </w:tabs>
        <w:spacing w:after="160" w:line="240" w:lineRule="auto"/>
        <w:ind w:firstLine="567"/>
        <w:rPr>
          <w:del w:id="6" w:author="Vardan" w:date="2022-10-29T23:58:00Z"/>
          <w:rFonts w:ascii="GHEA Grapalat" w:hAnsi="GHEA Grapalat" w:cs="Sylfaen"/>
          <w:sz w:val="24"/>
          <w:szCs w:val="24"/>
        </w:rPr>
      </w:pPr>
    </w:p>
    <w:p w14:paraId="4FC86A10"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699B92F"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26223F4"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A0A2659"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26E14F4" w14:textId="77777777"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6A649A" w:rsidRPr="00B6749E">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4268857"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5495830"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9C8D02C"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7E724AA"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9767130"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2FE119B4"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69A3CB01" w14:textId="77777777"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AFE38B" w14:textId="77777777" w:rsidR="00B24E4B" w:rsidRDefault="00B24E4B" w:rsidP="00B24E4B">
      <w:pPr>
        <w:pStyle w:val="aff"/>
        <w:widowControl w:val="0"/>
        <w:numPr>
          <w:ilvl w:val="0"/>
          <w:numId w:val="31"/>
        </w:numPr>
        <w:ind w:left="0" w:firstLine="284"/>
        <w:contextualSpacing/>
        <w:jc w:val="both"/>
        <w:rPr>
          <w:ins w:id="7" w:author="Vardan" w:date="2022-10-30T00:00:00Z"/>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35B920D7" w14:textId="77777777"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w:t>
      </w:r>
      <w:r w:rsidR="00C20AD3" w:rsidRPr="00637CD2">
        <w:rPr>
          <w:rFonts w:ascii="GHEA Grapalat" w:hAnsi="GHEA Grapalat" w:cs="Sylfaen"/>
        </w:rPr>
        <w:lastRenderedPageBreak/>
        <w:t>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A2DADAD" w14:textId="77777777" w:rsidR="00C20AD3" w:rsidRPr="00637CD2" w:rsidRDefault="00C20AD3" w:rsidP="00637CD2">
      <w:pPr>
        <w:widowControl w:val="0"/>
        <w:ind w:left="284"/>
        <w:contextualSpacing/>
        <w:jc w:val="both"/>
        <w:rPr>
          <w:rFonts w:ascii="GHEA Grapalat" w:hAnsi="GHEA Grapalat"/>
        </w:rPr>
      </w:pPr>
    </w:p>
    <w:p w14:paraId="656C89F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FF55A1E"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28EE9C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FAAFF3C"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E0E8460"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DF94013"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4"/>
        <w:t>11</w:t>
      </w:r>
      <w:r w:rsidRPr="009044F1">
        <w:rPr>
          <w:rFonts w:ascii="GHEA Grapalat" w:hAnsi="GHEA Grapalat"/>
          <w:sz w:val="24"/>
          <w:szCs w:val="24"/>
        </w:rPr>
        <w:t xml:space="preserve">. </w:t>
      </w:r>
    </w:p>
    <w:p w14:paraId="1E1BF3A5"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315EB325"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90B60BF"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48B2BBE"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4A1A063E"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 xml:space="preserve">причинах, обосновывающих выбор отобранного участника, и объявление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36E59C7" w14:textId="77777777"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B771EA8" w14:textId="141F5068"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7E384E">
        <w:rPr>
          <w:rFonts w:ascii="GHEA Grapalat" w:hAnsi="GHEA Grapalat"/>
          <w:sz w:val="24"/>
          <w:szCs w:val="24"/>
        </w:rPr>
        <w:t xml:space="preserve"> 10</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43DFD412" w14:textId="77777777"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7CD7837D"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2DC4127"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06BC60FE"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3E1B270" w14:textId="77777777" w:rsidR="00B47535" w:rsidRDefault="00B47535">
      <w:pPr>
        <w:rPr>
          <w:rFonts w:ascii="GHEA Grapalat" w:hAnsi="GHEA Grapalat"/>
          <w:b/>
        </w:rPr>
      </w:pPr>
      <w:r>
        <w:rPr>
          <w:rFonts w:ascii="GHEA Grapalat" w:hAnsi="GHEA Grapalat"/>
          <w:b/>
        </w:rPr>
        <w:br w:type="page"/>
      </w:r>
    </w:p>
    <w:p w14:paraId="04873514"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520BF13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F30D618"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F9222C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44CC76B"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308B246C"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50100D3"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7289845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0A67704"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14:paraId="2D308888" w14:textId="77777777"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14:paraId="39F28619"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 xml:space="preserve">Обеспечение квалификации, представленное в виде наличных денег, должно быть перечислено на </w:t>
      </w:r>
      <w:r w:rsidR="00571E4C" w:rsidRPr="00BF3E44">
        <w:rPr>
          <w:rFonts w:ascii="GHEA Grapalat" w:hAnsi="GHEA Grapalat" w:cs="Sylfaen"/>
        </w:rPr>
        <w:lastRenderedPageBreak/>
        <w:t>казначейский счет «900008000698» открытый в Центральном казначействе на имя уполномоченного органа.</w:t>
      </w:r>
    </w:p>
    <w:p w14:paraId="280F4BDE"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DDE54DE" w14:textId="77777777"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056AC4F5" w14:textId="77777777"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14:paraId="6C12ABAA" w14:textId="77777777"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3508F99" w14:textId="77777777"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w:t>
      </w:r>
      <w:proofErr w:type="spellStart"/>
      <w:r w:rsidRPr="0052513C">
        <w:rPr>
          <w:rFonts w:asciiTheme="minorHAnsi" w:hAnsiTheme="minorHAnsi"/>
          <w:i/>
        </w:rPr>
        <w:t>двадцатипятикратный</w:t>
      </w:r>
      <w:proofErr w:type="spellEnd"/>
      <w:r w:rsidRPr="0052513C">
        <w:rPr>
          <w:rFonts w:asciiTheme="minorHAnsi" w:hAnsiTheme="minorHAnsi"/>
          <w:i/>
        </w:rPr>
        <w:t xml:space="preserve"> размер базовой единицы закупок и не предусмотрена предоплата, </w:t>
      </w:r>
    </w:p>
    <w:p w14:paraId="64A1975A" w14:textId="77777777" w:rsidR="0052513C" w:rsidRPr="0052513C" w:rsidRDefault="0052513C" w:rsidP="0052513C">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26384F6F" w14:textId="77777777"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14:paraId="594C12D7" w14:textId="77777777" w:rsidR="00DA0186" w:rsidRPr="00564A46" w:rsidRDefault="00DA0186" w:rsidP="00DA0186">
      <w:pPr>
        <w:pStyle w:val="af2"/>
        <w:jc w:val="both"/>
        <w:rPr>
          <w:rFonts w:asciiTheme="minorHAnsi" w:hAnsiTheme="minorHAnsi"/>
          <w:i/>
        </w:rPr>
      </w:pPr>
      <w:r w:rsidRPr="00564A46">
        <w:rPr>
          <w:rFonts w:asciiTheme="minorHAnsi" w:hAnsiTheme="minorHAnsi"/>
          <w:i/>
        </w:rPr>
        <w:t xml:space="preserve">-    не превышает </w:t>
      </w:r>
      <w:proofErr w:type="spellStart"/>
      <w:r w:rsidRPr="00564A46">
        <w:rPr>
          <w:rFonts w:asciiTheme="minorHAnsi" w:hAnsiTheme="minorHAnsi"/>
          <w:i/>
        </w:rPr>
        <w:t>двадцатипятикратный</w:t>
      </w:r>
      <w:proofErr w:type="spellEnd"/>
      <w:r w:rsidRPr="00564A46">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14:paraId="567BA0D0" w14:textId="77777777"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proofErr w:type="spellStart"/>
      <w:r w:rsidRPr="00564A46">
        <w:rPr>
          <w:rFonts w:asciiTheme="minorHAnsi" w:hAnsiTheme="minorHAnsi"/>
          <w:i/>
          <w:sz w:val="20"/>
          <w:szCs w:val="20"/>
        </w:rPr>
        <w:t>двадцатипятикратного</w:t>
      </w:r>
      <w:proofErr w:type="spellEnd"/>
      <w:r w:rsidRPr="00564A46">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5FD53C2E" w14:textId="77777777" w:rsidR="00DA0186" w:rsidRPr="00564A46" w:rsidRDefault="00DA0186" w:rsidP="00DA0186">
      <w:pPr>
        <w:pStyle w:val="af2"/>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14:paraId="12728AC7" w14:textId="77777777"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14:paraId="4F42B482" w14:textId="77777777" w:rsidR="0035631F" w:rsidRDefault="00801A4F" w:rsidP="00801A4F">
      <w:pPr>
        <w:widowControl w:val="0"/>
        <w:tabs>
          <w:tab w:val="left" w:pos="1276"/>
        </w:tabs>
        <w:spacing w:after="160"/>
        <w:ind w:firstLine="567"/>
        <w:jc w:val="both"/>
        <w:rPr>
          <w:ins w:id="8"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5"/>
        <w:t>12</w:t>
      </w:r>
      <w:r w:rsidR="00A6609C" w:rsidRPr="0027573B">
        <w:rPr>
          <w:rFonts w:ascii="GHEA Grapalat" w:hAnsi="GHEA Grapalat"/>
        </w:rPr>
        <w:t xml:space="preserve"> </w:t>
      </w:r>
      <w:r w:rsidR="00853CBA" w:rsidRPr="0027573B">
        <w:rPr>
          <w:rFonts w:ascii="GHEA Grapalat" w:hAnsi="GHEA Grapalat"/>
        </w:rPr>
        <w:t>.</w:t>
      </w:r>
    </w:p>
    <w:p w14:paraId="4D13AC41" w14:textId="77777777"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06C408F7"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998ACEB"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6"/>
        <w:t>13</w:t>
      </w:r>
      <w:r w:rsidR="00375E5E">
        <w:rPr>
          <w:rFonts w:ascii="GHEA Grapalat" w:hAnsi="GHEA Grapalat"/>
        </w:rPr>
        <w:t>.</w:t>
      </w:r>
    </w:p>
    <w:p w14:paraId="612E8E42" w14:textId="77777777"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5214607A" w14:textId="77777777"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14:paraId="72C614BD" w14:textId="77777777"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3416907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0B21919" w14:textId="77777777"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B79C06E"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78D80876"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2C9822B" w14:textId="77777777"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793634B"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4C550C83" w14:textId="77777777" w:rsidR="00362FEF" w:rsidRDefault="00362FEF">
      <w:pPr>
        <w:rPr>
          <w:rFonts w:ascii="GHEA Grapalat" w:hAnsi="GHEA Grapalat" w:cs="Sylfaen"/>
        </w:rPr>
      </w:pPr>
      <w:r>
        <w:rPr>
          <w:rFonts w:ascii="GHEA Grapalat" w:hAnsi="GHEA Grapalat" w:cs="Sylfaen"/>
        </w:rPr>
        <w:lastRenderedPageBreak/>
        <w:br w:type="page"/>
      </w:r>
    </w:p>
    <w:p w14:paraId="75CDD660"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74A62A71"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5B71DC6" w14:textId="77777777" w:rsidR="003D5CAF" w:rsidRPr="009044F1" w:rsidRDefault="003D5CAF" w:rsidP="005066AC">
      <w:pPr>
        <w:rPr>
          <w:rFonts w:ascii="GHEA Grapalat" w:hAnsi="GHEA Grapalat" w:cs="Arial"/>
          <w:b/>
        </w:rPr>
      </w:pPr>
    </w:p>
    <w:p w14:paraId="7CFDFDFB"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7058A3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A93EF3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7"/>
        <w:t>14</w:t>
      </w:r>
      <w:r w:rsidRPr="009044F1">
        <w:rPr>
          <w:rFonts w:ascii="GHEA Grapalat" w:hAnsi="GHEA Grapalat"/>
        </w:rPr>
        <w:t>.</w:t>
      </w:r>
    </w:p>
    <w:p w14:paraId="484BFFC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6A001A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36C62BF"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015159F" w14:textId="77777777" w:rsidR="00C54730" w:rsidRPr="00182C2E" w:rsidRDefault="00C54730" w:rsidP="00C54730">
      <w:pPr>
        <w:jc w:val="center"/>
        <w:rPr>
          <w:rFonts w:ascii="GHEA Grapalat" w:hAnsi="GHEA Grapalat"/>
          <w:b/>
        </w:rPr>
      </w:pPr>
    </w:p>
    <w:p w14:paraId="53EB659A"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8A5B3EB" w14:textId="77777777" w:rsidR="00C54730" w:rsidRPr="00182C2E" w:rsidRDefault="00C54730" w:rsidP="00C54730">
      <w:pPr>
        <w:jc w:val="center"/>
        <w:rPr>
          <w:rFonts w:ascii="GHEA Grapalat" w:hAnsi="GHEA Grapalat"/>
          <w:b/>
        </w:rPr>
      </w:pPr>
    </w:p>
    <w:p w14:paraId="57F3F238"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A042DB"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331B6B5"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53B0DDA"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58F44B4"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44B856E"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04AB735"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D635BD2"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7C672F5" w14:textId="77777777" w:rsidR="00C87BF8" w:rsidRPr="00570BBD" w:rsidRDefault="00C87BF8" w:rsidP="00C87BF8">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33521F5"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8647EA1"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25AE364"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3D26BAA"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A7927CE"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4F8FBE0"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EE3ABC0"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F40A377" w14:textId="77777777"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CBE757"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276F004"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7E28338"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7D0FD45" w14:textId="77777777"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79118B5"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546DAD05"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E938DC8"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w:t>
      </w:r>
      <w:r w:rsidRPr="00570BBD">
        <w:rPr>
          <w:rFonts w:ascii="GHEA Grapalat" w:hAnsi="GHEA Grapalat"/>
        </w:rPr>
        <w:lastRenderedPageBreak/>
        <w:t xml:space="preserve">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DB2F9E3"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6295733"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B032248" w14:textId="77777777" w:rsidR="00AE679C" w:rsidRPr="009044F1" w:rsidRDefault="00AE679C" w:rsidP="00B46D58">
      <w:pPr>
        <w:widowControl w:val="0"/>
        <w:spacing w:after="160"/>
        <w:jc w:val="center"/>
        <w:rPr>
          <w:rFonts w:ascii="GHEA Grapalat" w:hAnsi="GHEA Grapalat" w:cs="Sylfaen"/>
          <w:b/>
        </w:rPr>
      </w:pPr>
    </w:p>
    <w:p w14:paraId="22470D6F" w14:textId="77777777" w:rsidR="004373E3" w:rsidRDefault="004373E3" w:rsidP="00B46D58">
      <w:pPr>
        <w:rPr>
          <w:rFonts w:ascii="GHEA Grapalat" w:hAnsi="GHEA Grapalat"/>
          <w:b/>
        </w:rPr>
      </w:pPr>
      <w:r>
        <w:rPr>
          <w:rFonts w:ascii="GHEA Grapalat" w:hAnsi="GHEA Grapalat"/>
          <w:b/>
        </w:rPr>
        <w:br w:type="page"/>
      </w:r>
    </w:p>
    <w:p w14:paraId="1ADB16A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2017290" w14:textId="77777777" w:rsidR="008842CE" w:rsidRPr="00374F4A" w:rsidRDefault="008842CE" w:rsidP="00B46D58">
      <w:pPr>
        <w:widowControl w:val="0"/>
        <w:spacing w:after="160"/>
        <w:jc w:val="center"/>
        <w:rPr>
          <w:rFonts w:ascii="GHEA Grapalat" w:hAnsi="GHEA Grapalat"/>
          <w:b/>
        </w:rPr>
      </w:pPr>
    </w:p>
    <w:p w14:paraId="6C94F359" w14:textId="200692DD"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D5F62" w:rsidRPr="004D5F62">
        <w:rPr>
          <w:rFonts w:ascii="GHEA Grapalat" w:hAnsi="GHEA Grapalat"/>
          <w:b/>
        </w:rPr>
        <w:t>ЗАПРОСЕ КОТИРОВОК</w:t>
      </w:r>
    </w:p>
    <w:p w14:paraId="294892E5" w14:textId="77777777" w:rsidR="00096865" w:rsidRPr="009044F1" w:rsidRDefault="00096865" w:rsidP="00B46D58">
      <w:pPr>
        <w:widowControl w:val="0"/>
        <w:spacing w:after="160"/>
        <w:jc w:val="center"/>
        <w:rPr>
          <w:rFonts w:ascii="GHEA Grapalat" w:hAnsi="GHEA Grapalat"/>
        </w:rPr>
      </w:pPr>
    </w:p>
    <w:p w14:paraId="603834E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75185D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D88446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FB3E45A"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C237E" w14:textId="77777777" w:rsidR="008F15B9" w:rsidRDefault="008F15B9" w:rsidP="00B46D58">
      <w:pPr>
        <w:widowControl w:val="0"/>
        <w:spacing w:after="160"/>
        <w:jc w:val="center"/>
        <w:rPr>
          <w:rFonts w:ascii="GHEA Grapalat" w:hAnsi="GHEA Grapalat"/>
          <w:b/>
        </w:rPr>
      </w:pPr>
    </w:p>
    <w:p w14:paraId="3AFA6799" w14:textId="77777777" w:rsidR="008F15B9" w:rsidRDefault="008F15B9" w:rsidP="00B46D58">
      <w:pPr>
        <w:widowControl w:val="0"/>
        <w:spacing w:after="160"/>
        <w:jc w:val="center"/>
        <w:rPr>
          <w:rFonts w:ascii="GHEA Grapalat" w:hAnsi="GHEA Grapalat"/>
          <w:b/>
        </w:rPr>
      </w:pPr>
    </w:p>
    <w:p w14:paraId="336535B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CCAA537"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153112DD"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6AD60A2"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1460F11C"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60E72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8"/>
        <w:t>15</w:t>
      </w:r>
    </w:p>
    <w:p w14:paraId="5359BB96"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9"/>
        <w:t>16</w:t>
      </w:r>
    </w:p>
    <w:p w14:paraId="347E5CE2"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EBE1973"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0DE33855"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60F4C98D" w14:textId="76FC4683"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 xml:space="preserve">исключением документов, представленных либо утвержденных 3-ьей стороной, в </w:t>
      </w:r>
      <w:r w:rsidRPr="002658C9">
        <w:rPr>
          <w:rFonts w:ascii="GHEA Grapalat" w:hAnsi="GHEA Grapalat"/>
        </w:rPr>
        <w:lastRenderedPageBreak/>
        <w:t>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w:t>
      </w:r>
      <w:r w:rsidR="004D5F62">
        <w:rPr>
          <w:rFonts w:ascii="GHEA Grapalat" w:hAnsi="GHEA Grapalat"/>
        </w:rPr>
        <w:t xml:space="preserve">1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9E51AAA"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53CA993"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134240A0"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6FB5F3E4"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325A73C1"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53178BC1"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49594062"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0007BE35" w14:textId="77777777" w:rsidR="00ED59E0" w:rsidRDefault="00ED59E0" w:rsidP="00B46D58">
      <w:pPr>
        <w:widowControl w:val="0"/>
        <w:tabs>
          <w:tab w:val="left" w:pos="1134"/>
        </w:tabs>
        <w:spacing w:after="160"/>
        <w:ind w:firstLine="567"/>
        <w:jc w:val="both"/>
        <w:rPr>
          <w:rFonts w:ascii="GHEA Grapalat" w:hAnsi="GHEA Grapalat"/>
        </w:rPr>
      </w:pPr>
    </w:p>
    <w:p w14:paraId="4418991F" w14:textId="77777777" w:rsidR="00ED59E0" w:rsidRDefault="00ED59E0" w:rsidP="00B46D58">
      <w:pPr>
        <w:widowControl w:val="0"/>
        <w:tabs>
          <w:tab w:val="left" w:pos="1134"/>
        </w:tabs>
        <w:spacing w:after="160"/>
        <w:ind w:firstLine="567"/>
        <w:jc w:val="both"/>
        <w:rPr>
          <w:rFonts w:ascii="GHEA Grapalat" w:hAnsi="GHEA Grapalat"/>
        </w:rPr>
      </w:pPr>
    </w:p>
    <w:p w14:paraId="7EB717FF" w14:textId="77777777" w:rsidR="00ED59E0" w:rsidRPr="00E267E5" w:rsidRDefault="00ED59E0" w:rsidP="00B46D58">
      <w:pPr>
        <w:widowControl w:val="0"/>
        <w:tabs>
          <w:tab w:val="left" w:pos="1134"/>
        </w:tabs>
        <w:spacing w:after="160"/>
        <w:ind w:firstLine="567"/>
        <w:jc w:val="both"/>
        <w:rPr>
          <w:rFonts w:ascii="GHEA Grapalat" w:hAnsi="GHEA Grapalat"/>
        </w:rPr>
      </w:pPr>
    </w:p>
    <w:p w14:paraId="51208207"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67293210"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327282C1"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6E0EF203"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4E675D5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1DAA7C77" w14:textId="591F32C5" w:rsidR="004D5F62" w:rsidRPr="00C42C89" w:rsidRDefault="00B2572B" w:rsidP="004D5F62">
      <w:pPr>
        <w:pStyle w:val="31"/>
        <w:jc w:val="right"/>
        <w:rPr>
          <w:rFonts w:ascii="GHEA Grapalat" w:hAnsi="GHEA Grapalat"/>
          <w:sz w:val="24"/>
          <w:szCs w:val="24"/>
        </w:rPr>
      </w:pPr>
      <w:r w:rsidRPr="00BF4E90">
        <w:rPr>
          <w:rFonts w:ascii="GHEA Grapalat" w:hAnsi="GHEA Grapalat"/>
          <w:b/>
          <w:sz w:val="24"/>
          <w:szCs w:val="24"/>
        </w:rPr>
        <w:t xml:space="preserve">к Приглашению на </w:t>
      </w:r>
      <w:r w:rsidR="004D5F62" w:rsidRPr="004D5F6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bookmarkStart w:id="9" w:name="_Hlk138888543"/>
      <w:r w:rsidR="00C42C89" w:rsidRPr="00C42C89">
        <w:rPr>
          <w:rFonts w:ascii="GHEA Grapalat" w:hAnsi="GHEA Grapalat"/>
          <w:b/>
          <w:bCs/>
          <w:lang w:val="en-US"/>
        </w:rPr>
        <w:t>AMG</w:t>
      </w:r>
      <w:r w:rsidR="00C42C89" w:rsidRPr="00C42C89">
        <w:rPr>
          <w:rFonts w:ascii="GHEA Grapalat" w:hAnsi="GHEA Grapalat"/>
          <w:b/>
          <w:bCs/>
        </w:rPr>
        <w:t>-</w:t>
      </w:r>
      <w:r w:rsidR="00C42C89" w:rsidRPr="00C42C89">
        <w:rPr>
          <w:rFonts w:ascii="GHEA Grapalat" w:hAnsi="GHEA Grapalat"/>
          <w:b/>
          <w:bCs/>
          <w:lang w:val="en-US"/>
        </w:rPr>
        <w:t>SNCO</w:t>
      </w:r>
      <w:r w:rsidR="00C42C89" w:rsidRPr="00C42C89">
        <w:rPr>
          <w:rFonts w:ascii="GHEA Grapalat" w:hAnsi="GHEA Grapalat"/>
          <w:b/>
          <w:bCs/>
        </w:rPr>
        <w:t>-</w:t>
      </w:r>
      <w:r w:rsidR="00C42C89" w:rsidRPr="00C42C89">
        <w:rPr>
          <w:rFonts w:ascii="GHEA Grapalat" w:hAnsi="GHEA Grapalat"/>
          <w:b/>
          <w:bCs/>
          <w:lang w:val="en-US"/>
        </w:rPr>
        <w:t>GHAPSDB</w:t>
      </w:r>
      <w:r w:rsidR="00C42C89" w:rsidRPr="00C42C89">
        <w:rPr>
          <w:rFonts w:ascii="GHEA Grapalat" w:hAnsi="GHEA Grapalat"/>
          <w:b/>
          <w:bCs/>
        </w:rPr>
        <w:t>-26/1</w:t>
      </w:r>
    </w:p>
    <w:bookmarkEnd w:id="9"/>
    <w:p w14:paraId="6E75B7C9" w14:textId="3075AC76" w:rsidR="00B2572B" w:rsidRPr="00374F4A" w:rsidRDefault="00B2572B" w:rsidP="00B46D58">
      <w:pPr>
        <w:pStyle w:val="31"/>
        <w:widowControl w:val="0"/>
        <w:spacing w:after="160" w:line="240" w:lineRule="auto"/>
        <w:jc w:val="right"/>
        <w:rPr>
          <w:rFonts w:ascii="GHEA Grapalat" w:hAnsi="GHEA Grapalat" w:cs="Arial"/>
          <w:b/>
          <w:sz w:val="24"/>
          <w:szCs w:val="24"/>
        </w:rPr>
      </w:pPr>
    </w:p>
    <w:p w14:paraId="351895A7" w14:textId="77777777" w:rsidR="00B2572B" w:rsidRPr="00374F4A" w:rsidRDefault="00B2572B" w:rsidP="00B46D58">
      <w:pPr>
        <w:widowControl w:val="0"/>
        <w:spacing w:after="120"/>
        <w:jc w:val="center"/>
        <w:rPr>
          <w:rFonts w:ascii="GHEA Grapalat" w:hAnsi="GHEA Grapalat" w:cs="Sylfaen"/>
          <w:b/>
        </w:rPr>
      </w:pPr>
    </w:p>
    <w:p w14:paraId="0B31F66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6C73D0B" w14:textId="46FCAEF5" w:rsidR="00B2572B" w:rsidRPr="00DF6A7B" w:rsidRDefault="00B2572B" w:rsidP="00B46D58">
      <w:pPr>
        <w:pStyle w:val="6"/>
        <w:keepNext w:val="0"/>
        <w:widowControl w:val="0"/>
        <w:spacing w:after="160"/>
        <w:jc w:val="center"/>
      </w:pPr>
      <w:r w:rsidRPr="00374F4A">
        <w:rPr>
          <w:rFonts w:ascii="GHEA Grapalat" w:hAnsi="GHEA Grapalat"/>
          <w:color w:val="auto"/>
          <w:sz w:val="24"/>
          <w:szCs w:val="24"/>
        </w:rPr>
        <w:t xml:space="preserve">на участие в </w:t>
      </w:r>
      <w:r w:rsidR="00DF6A7B" w:rsidRPr="00DF6A7B">
        <w:rPr>
          <w:rFonts w:ascii="Calibri" w:hAnsi="Calibri" w:cs="Calibri"/>
        </w:rPr>
        <w:t>запрос</w:t>
      </w:r>
      <w:r w:rsidR="00DF6A7B" w:rsidRPr="00DF6A7B">
        <w:t xml:space="preserve"> </w:t>
      </w:r>
      <w:r w:rsidR="00DF6A7B" w:rsidRPr="00DF6A7B">
        <w:rPr>
          <w:rFonts w:ascii="Calibri" w:hAnsi="Calibri" w:cs="Calibri"/>
        </w:rPr>
        <w:t>котировок</w:t>
      </w:r>
    </w:p>
    <w:p w14:paraId="747D7E20" w14:textId="77777777" w:rsidR="00B2572B" w:rsidRPr="00374F4A" w:rsidRDefault="00B2572B" w:rsidP="00B46D58">
      <w:pPr>
        <w:widowControl w:val="0"/>
        <w:spacing w:after="120"/>
        <w:jc w:val="center"/>
        <w:rPr>
          <w:rFonts w:ascii="GHEA Grapalat" w:hAnsi="GHEA Grapalat"/>
        </w:rPr>
      </w:pPr>
    </w:p>
    <w:p w14:paraId="0D5C752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F065538"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100243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D79B71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34C00F1" w14:textId="73C1F936" w:rsidR="004D5F62" w:rsidRPr="00C42C89" w:rsidRDefault="00374F4A" w:rsidP="004D5F62">
      <w:pPr>
        <w:jc w:val="both"/>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C42C89" w:rsidRPr="00C42C89">
        <w:rPr>
          <w:rFonts w:ascii="GHEA Grapalat" w:hAnsi="GHEA Grapalat"/>
          <w:b/>
          <w:bCs/>
          <w:lang w:val="en-US"/>
        </w:rPr>
        <w:t>AMG</w:t>
      </w:r>
      <w:r w:rsidR="00C42C89" w:rsidRPr="00C42C89">
        <w:rPr>
          <w:rFonts w:ascii="GHEA Grapalat" w:hAnsi="GHEA Grapalat"/>
          <w:b/>
          <w:bCs/>
        </w:rPr>
        <w:t>-</w:t>
      </w:r>
      <w:r w:rsidR="00C42C89" w:rsidRPr="00C42C89">
        <w:rPr>
          <w:rFonts w:ascii="GHEA Grapalat" w:hAnsi="GHEA Grapalat"/>
          <w:b/>
          <w:bCs/>
          <w:lang w:val="en-US"/>
        </w:rPr>
        <w:t>SNCO</w:t>
      </w:r>
      <w:r w:rsidR="00C42C89" w:rsidRPr="00C42C89">
        <w:rPr>
          <w:rFonts w:ascii="GHEA Grapalat" w:hAnsi="GHEA Grapalat"/>
          <w:b/>
          <w:bCs/>
        </w:rPr>
        <w:t>-</w:t>
      </w:r>
      <w:r w:rsidR="00C42C89" w:rsidRPr="00C42C89">
        <w:rPr>
          <w:rFonts w:ascii="GHEA Grapalat" w:hAnsi="GHEA Grapalat"/>
          <w:b/>
          <w:bCs/>
          <w:lang w:val="en-US"/>
        </w:rPr>
        <w:t>GHAPSDB</w:t>
      </w:r>
      <w:r w:rsidR="00C42C89" w:rsidRPr="00C42C89">
        <w:rPr>
          <w:rFonts w:ascii="GHEA Grapalat" w:hAnsi="GHEA Grapalat"/>
          <w:b/>
          <w:bCs/>
        </w:rPr>
        <w:t>-26/1</w:t>
      </w:r>
    </w:p>
    <w:p w14:paraId="61717273" w14:textId="15CCD167" w:rsidR="00374F4A" w:rsidRPr="00BD0FD1" w:rsidRDefault="00374F4A" w:rsidP="00B46D58">
      <w:pPr>
        <w:jc w:val="both"/>
        <w:rPr>
          <w:rFonts w:ascii="GHEA Grapalat" w:hAnsi="GHEA Grapalat" w:cs="Sylfaen"/>
        </w:rPr>
      </w:pPr>
    </w:p>
    <w:p w14:paraId="58408D1A"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F720ACB" w14:textId="19276742" w:rsidR="00374F4A" w:rsidRPr="00DA5EA0" w:rsidRDefault="004D5F62" w:rsidP="00B46D58">
      <w:pPr>
        <w:spacing w:after="160"/>
        <w:jc w:val="both"/>
        <w:rPr>
          <w:rFonts w:ascii="GHEA Grapalat" w:hAnsi="GHEA Grapalat"/>
        </w:rPr>
      </w:pPr>
      <w:bookmarkStart w:id="10" w:name="_Hlk138888592"/>
      <w:r w:rsidRPr="004D5F62">
        <w:rPr>
          <w:rFonts w:ascii="GHEA Grapalat" w:hAnsi="GHEA Grapalat"/>
          <w:bCs/>
        </w:rPr>
        <w:lastRenderedPageBreak/>
        <w:t>запрос котировок</w:t>
      </w:r>
      <w:r w:rsidRPr="004D5F62">
        <w:rPr>
          <w:rFonts w:ascii="GHEA Grapalat" w:hAnsi="GHEA Grapalat"/>
        </w:rPr>
        <w:t xml:space="preserve"> </w:t>
      </w:r>
      <w:bookmarkEnd w:id="10"/>
      <w:r w:rsidR="00374F4A" w:rsidRPr="00DA5EA0">
        <w:rPr>
          <w:rFonts w:ascii="GHEA Grapalat" w:hAnsi="GHEA Grapalat"/>
        </w:rPr>
        <w:t>и в соответствии с требованиями приглашения подает заявку.</w:t>
      </w:r>
    </w:p>
    <w:p w14:paraId="1514DA4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C058E2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C2C7F1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2152D7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17CFA7A" w14:textId="77777777" w:rsidR="000612B9" w:rsidRDefault="000612B9" w:rsidP="00B46D58">
      <w:pPr>
        <w:jc w:val="both"/>
        <w:rPr>
          <w:rFonts w:ascii="GHEA Grapalat" w:hAnsi="GHEA Grapalat"/>
        </w:rPr>
      </w:pPr>
    </w:p>
    <w:p w14:paraId="62A1FD8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B87EA6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8383A66" w14:textId="77777777" w:rsidR="000612B9" w:rsidRDefault="000612B9" w:rsidP="00B46D58">
      <w:pPr>
        <w:jc w:val="both"/>
        <w:rPr>
          <w:rFonts w:ascii="GHEA Grapalat" w:hAnsi="GHEA Grapalat"/>
        </w:rPr>
      </w:pPr>
    </w:p>
    <w:p w14:paraId="102531E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DF80C08"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FF29A0D" w14:textId="77777777" w:rsidR="00B138F3" w:rsidRDefault="00B138F3" w:rsidP="00B46D58">
      <w:pPr>
        <w:jc w:val="both"/>
        <w:rPr>
          <w:rFonts w:ascii="GHEA Grapalat" w:hAnsi="GHEA Grapalat"/>
        </w:rPr>
      </w:pPr>
    </w:p>
    <w:p w14:paraId="090CA40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4FDD9C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9980EA4" w14:textId="77777777" w:rsidR="00B138F3" w:rsidRDefault="00B138F3" w:rsidP="00F96993">
      <w:pPr>
        <w:jc w:val="both"/>
        <w:rPr>
          <w:rFonts w:ascii="GHEA Grapalat" w:hAnsi="GHEA Grapalat"/>
        </w:rPr>
      </w:pPr>
    </w:p>
    <w:p w14:paraId="39768CA2"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3FE01A4"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2919B71" w14:textId="77777777" w:rsidR="00B16483" w:rsidRDefault="00B16483" w:rsidP="00F96993">
      <w:pPr>
        <w:jc w:val="both"/>
        <w:rPr>
          <w:rFonts w:ascii="GHEA Grapalat" w:hAnsi="GHEA Grapalat"/>
          <w:sz w:val="18"/>
          <w:szCs w:val="18"/>
        </w:rPr>
      </w:pPr>
    </w:p>
    <w:p w14:paraId="7704EDA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31D2071"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F7258B4" w14:textId="77777777" w:rsidR="00B16483" w:rsidRPr="00D3436F" w:rsidRDefault="00B16483" w:rsidP="00B16483">
      <w:pPr>
        <w:tabs>
          <w:tab w:val="left" w:pos="7371"/>
        </w:tabs>
        <w:spacing w:after="160"/>
        <w:ind w:left="3544" w:firstLine="3"/>
        <w:jc w:val="both"/>
        <w:rPr>
          <w:rFonts w:ascii="GHEA Grapalat" w:hAnsi="GHEA Grapalat"/>
          <w:sz w:val="16"/>
        </w:rPr>
      </w:pPr>
    </w:p>
    <w:p w14:paraId="40C1E06F"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68CBE38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0E3BC41"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6BB9F522"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57FE0C5E" w14:textId="77777777" w:rsidR="009E1F0A" w:rsidRPr="004F23CF" w:rsidRDefault="009E1F0A" w:rsidP="009E1F0A">
      <w:pPr>
        <w:rPr>
          <w:rFonts w:ascii="GHEA Grapalat" w:hAnsi="GHEA Grapalat"/>
          <w:i/>
          <w:sz w:val="16"/>
          <w:vertAlign w:val="superscript"/>
          <w:lang w:val="es-ES"/>
        </w:rPr>
      </w:pPr>
    </w:p>
    <w:p w14:paraId="482D4518" w14:textId="04F01795" w:rsidR="009E1F0A" w:rsidRPr="004F23CF" w:rsidRDefault="009E1F0A" w:rsidP="00C42C89">
      <w:pPr>
        <w:jc w:val="both"/>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bookmarkStart w:id="11" w:name="_Hlk138888632"/>
      <w:r w:rsidR="004D5F62" w:rsidRPr="004D5F62">
        <w:rPr>
          <w:rFonts w:ascii="GHEA Grapalat" w:hAnsi="GHEA Grapalat"/>
          <w:bCs/>
        </w:rPr>
        <w:t>запрос котировок</w:t>
      </w:r>
      <w:r w:rsidR="004D5F62" w:rsidRPr="004D5F62">
        <w:rPr>
          <w:rFonts w:ascii="GHEA Grapalat" w:hAnsi="GHEA Grapalat"/>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bookmarkEnd w:id="11"/>
      <w:r w:rsidR="00C42C89" w:rsidRPr="00C42C89">
        <w:rPr>
          <w:rFonts w:ascii="GHEA Grapalat" w:hAnsi="GHEA Grapalat"/>
          <w:b/>
          <w:bCs/>
          <w:lang w:val="en-US"/>
        </w:rPr>
        <w:t>AMG</w:t>
      </w:r>
      <w:r w:rsidR="00C42C89" w:rsidRPr="00C42C89">
        <w:rPr>
          <w:rFonts w:ascii="GHEA Grapalat" w:hAnsi="GHEA Grapalat"/>
          <w:b/>
          <w:bCs/>
        </w:rPr>
        <w:t>-</w:t>
      </w:r>
      <w:r w:rsidR="00C42C89" w:rsidRPr="00C42C89">
        <w:rPr>
          <w:rFonts w:ascii="GHEA Grapalat" w:hAnsi="GHEA Grapalat"/>
          <w:b/>
          <w:bCs/>
          <w:lang w:val="en-US"/>
        </w:rPr>
        <w:t>SNCO</w:t>
      </w:r>
      <w:r w:rsidR="00C42C89" w:rsidRPr="00C42C89">
        <w:rPr>
          <w:rFonts w:ascii="GHEA Grapalat" w:hAnsi="GHEA Grapalat"/>
          <w:b/>
          <w:bCs/>
        </w:rPr>
        <w:t>-</w:t>
      </w:r>
      <w:r w:rsidR="00C42C89" w:rsidRPr="00C42C89">
        <w:rPr>
          <w:rFonts w:ascii="GHEA Grapalat" w:hAnsi="GHEA Grapalat"/>
          <w:b/>
          <w:bCs/>
          <w:lang w:val="en-US"/>
        </w:rPr>
        <w:t>GHAPSDB</w:t>
      </w:r>
      <w:r w:rsidR="00C42C89" w:rsidRPr="00C42C89">
        <w:rPr>
          <w:rFonts w:ascii="GHEA Grapalat" w:hAnsi="GHEA Grapalat"/>
          <w:b/>
          <w:bCs/>
        </w:rPr>
        <w:t>-26/1</w:t>
      </w:r>
      <w:r w:rsidR="00C42C89">
        <w:rPr>
          <w:rFonts w:asciiTheme="minorHAnsi" w:hAnsiTheme="minorHAnsi"/>
          <w:b/>
          <w:bCs/>
          <w:lang w:val="hy-AM"/>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0BC0867C"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73F3F193"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55268BAB" w14:textId="753F135B" w:rsidR="00DF6A7B" w:rsidRPr="00C42C89" w:rsidRDefault="006B3E56" w:rsidP="00DF6A7B">
      <w:pPr>
        <w:jc w:val="both"/>
        <w:rPr>
          <w:rFonts w:ascii="GHEA Grapalat" w:hAnsi="GHEA Grapalat"/>
        </w:rPr>
      </w:pPr>
      <w:r w:rsidRPr="00DF6A7B">
        <w:rPr>
          <w:rFonts w:ascii="GHEA Grapalat" w:hAnsi="GHEA Grapalat"/>
        </w:rPr>
        <w:t xml:space="preserve">в рамках участия в </w:t>
      </w:r>
      <w:r w:rsidR="004D5F62" w:rsidRPr="00DF6A7B">
        <w:rPr>
          <w:rFonts w:ascii="GHEA Grapalat" w:hAnsi="GHEA Grapalat"/>
          <w:bCs/>
        </w:rPr>
        <w:t>запрос котировок</w:t>
      </w:r>
      <w:r w:rsidR="004D5F62" w:rsidRPr="00DF6A7B">
        <w:rPr>
          <w:rFonts w:ascii="GHEA Grapalat" w:hAnsi="GHEA Grapalat"/>
        </w:rPr>
        <w:t xml:space="preserve"> под</w:t>
      </w:r>
      <w:r w:rsidR="004D5F62" w:rsidRPr="00DF6A7B">
        <w:rPr>
          <w:rFonts w:ascii="GHEA Grapalat" w:hAnsi="GHEA Grapalat"/>
          <w:lang w:val="es-ES"/>
        </w:rPr>
        <w:t xml:space="preserve"> </w:t>
      </w:r>
      <w:r w:rsidR="004D5F62" w:rsidRPr="00DF6A7B">
        <w:rPr>
          <w:rFonts w:ascii="GHEA Grapalat" w:hAnsi="GHEA Grapalat"/>
        </w:rPr>
        <w:t>кодом</w:t>
      </w:r>
      <w:r w:rsidR="004D5F62" w:rsidRPr="00DF6A7B">
        <w:rPr>
          <w:rFonts w:ascii="GHEA Grapalat" w:hAnsi="GHEA Grapalat"/>
          <w:lang w:val="hy-AM"/>
        </w:rPr>
        <w:t xml:space="preserve"> </w:t>
      </w:r>
      <w:r w:rsidR="00C42C89" w:rsidRPr="00C42C89">
        <w:rPr>
          <w:rFonts w:ascii="GHEA Grapalat" w:hAnsi="GHEA Grapalat"/>
          <w:b/>
          <w:bCs/>
          <w:lang w:val="en-US"/>
        </w:rPr>
        <w:t>AMG</w:t>
      </w:r>
      <w:r w:rsidR="00C42C89" w:rsidRPr="00C42C89">
        <w:rPr>
          <w:rFonts w:ascii="GHEA Grapalat" w:hAnsi="GHEA Grapalat"/>
          <w:b/>
          <w:bCs/>
        </w:rPr>
        <w:t>-</w:t>
      </w:r>
      <w:r w:rsidR="00C42C89" w:rsidRPr="00C42C89">
        <w:rPr>
          <w:rFonts w:ascii="GHEA Grapalat" w:hAnsi="GHEA Grapalat"/>
          <w:b/>
          <w:bCs/>
          <w:lang w:val="en-US"/>
        </w:rPr>
        <w:t>SNCO</w:t>
      </w:r>
      <w:r w:rsidR="00C42C89" w:rsidRPr="00C42C89">
        <w:rPr>
          <w:rFonts w:ascii="GHEA Grapalat" w:hAnsi="GHEA Grapalat"/>
          <w:b/>
          <w:bCs/>
        </w:rPr>
        <w:t>-</w:t>
      </w:r>
      <w:r w:rsidR="00C42C89" w:rsidRPr="00C42C89">
        <w:rPr>
          <w:rFonts w:ascii="GHEA Grapalat" w:hAnsi="GHEA Grapalat"/>
          <w:b/>
          <w:bCs/>
          <w:lang w:val="en-US"/>
        </w:rPr>
        <w:t>GHAPSDB</w:t>
      </w:r>
      <w:r w:rsidR="00C42C89" w:rsidRPr="00C42C89">
        <w:rPr>
          <w:rFonts w:ascii="GHEA Grapalat" w:hAnsi="GHEA Grapalat"/>
          <w:b/>
          <w:bCs/>
        </w:rPr>
        <w:t>-26/1</w:t>
      </w:r>
    </w:p>
    <w:p w14:paraId="1B34BD4E" w14:textId="42C8FE48" w:rsidR="006B3E56" w:rsidRPr="00DF6A7B" w:rsidRDefault="006B3E56" w:rsidP="0039110F">
      <w:pPr>
        <w:pStyle w:val="aff"/>
        <w:widowControl w:val="0"/>
        <w:numPr>
          <w:ilvl w:val="0"/>
          <w:numId w:val="22"/>
        </w:numPr>
        <w:tabs>
          <w:tab w:val="left" w:pos="567"/>
        </w:tabs>
        <w:spacing w:after="160"/>
        <w:jc w:val="both"/>
        <w:rPr>
          <w:rFonts w:ascii="GHEA Grapalat" w:hAnsi="GHEA Grapalat"/>
        </w:rPr>
      </w:pPr>
      <w:r w:rsidRPr="00DF6A7B">
        <w:rPr>
          <w:rFonts w:ascii="GHEA Grapalat" w:hAnsi="GHEA Grapalat"/>
        </w:rPr>
        <w:t>не допускал и (или) не допустит</w:t>
      </w:r>
      <w:r w:rsidR="00024FA3" w:rsidRPr="00DF6A7B">
        <w:rPr>
          <w:rFonts w:ascii="GHEA Grapalat" w:hAnsi="GHEA Grapalat"/>
        </w:rPr>
        <w:t xml:space="preserve"> </w:t>
      </w:r>
      <w:r w:rsidR="00024FA3" w:rsidRPr="00DF6A7B">
        <w:rPr>
          <w:rFonts w:ascii="GHEA Grapalat" w:hAnsi="GHEA Grapalat"/>
          <w:lang w:val="hy-AM"/>
        </w:rPr>
        <w:t>недобросовестн</w:t>
      </w:r>
      <w:r w:rsidR="00024FA3" w:rsidRPr="00DF6A7B">
        <w:rPr>
          <w:rFonts w:ascii="GHEA Grapalat" w:hAnsi="GHEA Grapalat"/>
        </w:rPr>
        <w:t>ой</w:t>
      </w:r>
      <w:r w:rsidR="00024FA3" w:rsidRPr="00DF6A7B">
        <w:rPr>
          <w:rFonts w:ascii="GHEA Grapalat" w:hAnsi="GHEA Grapalat"/>
          <w:lang w:val="hy-AM"/>
        </w:rPr>
        <w:t xml:space="preserve"> конкуренци</w:t>
      </w:r>
      <w:r w:rsidR="00024FA3" w:rsidRPr="00DF6A7B">
        <w:rPr>
          <w:rFonts w:ascii="GHEA Grapalat" w:hAnsi="GHEA Grapalat"/>
        </w:rPr>
        <w:t>и,</w:t>
      </w:r>
      <w:r w:rsidRPr="00DF6A7B">
        <w:rPr>
          <w:rFonts w:ascii="GHEA Grapalat" w:hAnsi="GHEA Grapalat"/>
        </w:rPr>
        <w:t xml:space="preserve"> злоупотребления доминирующим положением и </w:t>
      </w:r>
      <w:proofErr w:type="spellStart"/>
      <w:r w:rsidRPr="00DF6A7B">
        <w:rPr>
          <w:rFonts w:ascii="GHEA Grapalat" w:hAnsi="GHEA Grapalat"/>
        </w:rPr>
        <w:t>антиконкурентного</w:t>
      </w:r>
      <w:proofErr w:type="spellEnd"/>
      <w:r w:rsidRPr="00DF6A7B">
        <w:rPr>
          <w:rFonts w:ascii="GHEA Grapalat" w:hAnsi="GHEA Grapalat"/>
        </w:rPr>
        <w:t xml:space="preserve"> соглашения,</w:t>
      </w:r>
    </w:p>
    <w:p w14:paraId="514F0EE9"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60FBD59D"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83EC120"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A83C157"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B9D02D9"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182E2F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5494CE2" w14:textId="77777777" w:rsidR="006B3E56" w:rsidRDefault="006B3E56" w:rsidP="00B46D58">
      <w:pPr>
        <w:widowControl w:val="0"/>
        <w:spacing w:after="160"/>
        <w:jc w:val="both"/>
        <w:rPr>
          <w:ins w:id="12"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58175450" w14:textId="77777777"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120A7594"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364D738D"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0"/>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5456B852" w14:textId="77777777" w:rsidR="00923711" w:rsidRDefault="00923711">
      <w:pPr>
        <w:rPr>
          <w:rFonts w:ascii="GHEA Grapalat" w:hAnsi="GHEA Grapalat"/>
        </w:rPr>
      </w:pPr>
    </w:p>
    <w:p w14:paraId="1DEA024D" w14:textId="77777777" w:rsidR="00110534" w:rsidRDefault="00F36AD3" w:rsidP="00B46D58">
      <w:pPr>
        <w:jc w:val="both"/>
        <w:rPr>
          <w:rFonts w:ascii="GHEA Grapalat" w:hAnsi="GHEA Grapalat"/>
        </w:rPr>
      </w:pPr>
      <w:r>
        <w:rPr>
          <w:rFonts w:ascii="GHEA Grapalat" w:hAnsi="GHEA Grapalat"/>
        </w:rPr>
        <w:t xml:space="preserve"> </w:t>
      </w:r>
    </w:p>
    <w:p w14:paraId="3566F5A7"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49EACB8D"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4F8FCFCA"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5B2363FA" w14:textId="77777777" w:rsidR="00F855BB" w:rsidRDefault="00F855BB" w:rsidP="00B46D58">
      <w:pPr>
        <w:tabs>
          <w:tab w:val="left" w:pos="7371"/>
        </w:tabs>
        <w:spacing w:after="160"/>
        <w:ind w:left="3544" w:firstLine="3"/>
        <w:jc w:val="both"/>
        <w:rPr>
          <w:rFonts w:ascii="GHEA Grapalat" w:hAnsi="GHEA Grapalat"/>
          <w:sz w:val="16"/>
          <w:lang w:val="hy-AM"/>
        </w:rPr>
      </w:pPr>
    </w:p>
    <w:p w14:paraId="77BF67BA"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04FB38B8" w14:textId="77777777" w:rsidR="006B3E56" w:rsidRPr="00D3436F" w:rsidRDefault="006B3E56" w:rsidP="00B46D58">
      <w:pPr>
        <w:tabs>
          <w:tab w:val="left" w:pos="7371"/>
        </w:tabs>
        <w:spacing w:after="160"/>
        <w:ind w:left="3544" w:firstLine="3"/>
        <w:jc w:val="both"/>
        <w:rPr>
          <w:rFonts w:ascii="GHEA Grapalat" w:hAnsi="GHEA Grapalat"/>
          <w:sz w:val="16"/>
        </w:rPr>
      </w:pPr>
    </w:p>
    <w:p w14:paraId="34BB9EEC" w14:textId="77777777" w:rsidR="006B3E56" w:rsidRPr="00770B03" w:rsidRDefault="006B3E56" w:rsidP="00B46D58">
      <w:pPr>
        <w:tabs>
          <w:tab w:val="left" w:pos="7371"/>
        </w:tabs>
        <w:spacing w:after="160"/>
        <w:ind w:left="3544" w:firstLine="3"/>
        <w:jc w:val="both"/>
        <w:rPr>
          <w:rFonts w:ascii="GHEA Grapalat" w:hAnsi="GHEA Grapalat"/>
          <w:sz w:val="16"/>
        </w:rPr>
      </w:pPr>
    </w:p>
    <w:p w14:paraId="1CCC806E"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C67B461"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17FE4D2"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27A489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83FD62C" w14:textId="77777777" w:rsidR="00123294" w:rsidRDefault="00123294" w:rsidP="00B46D58">
      <w:pPr>
        <w:rPr>
          <w:rFonts w:ascii="GHEA Grapalat" w:hAnsi="GHEA Grapalat"/>
          <w:b/>
        </w:rPr>
      </w:pPr>
      <w:r>
        <w:rPr>
          <w:rFonts w:ascii="GHEA Grapalat" w:hAnsi="GHEA Grapalat"/>
          <w:b/>
        </w:rPr>
        <w:br w:type="page"/>
      </w:r>
    </w:p>
    <w:p w14:paraId="34081F7E" w14:textId="77777777" w:rsidR="00B048B2" w:rsidRDefault="00B048B2" w:rsidP="00B46D58">
      <w:pPr>
        <w:rPr>
          <w:rFonts w:ascii="GHEA Grapalat" w:hAnsi="GHEA Grapalat"/>
          <w:b/>
        </w:rPr>
      </w:pPr>
    </w:p>
    <w:p w14:paraId="36ACF685"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09EDECA1" w14:textId="77777777" w:rsidR="004D5F62" w:rsidRDefault="00D043C1" w:rsidP="00D043C1">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4D5F62" w:rsidRPr="004D5F62">
        <w:rPr>
          <w:rFonts w:ascii="GHEA Grapalat" w:hAnsi="GHEA Grapalat"/>
          <w:b/>
          <w:bCs/>
          <w:sz w:val="24"/>
          <w:szCs w:val="24"/>
        </w:rPr>
        <w:t>запрос котировок</w:t>
      </w:r>
      <w:r w:rsidR="004D5F62" w:rsidRPr="004D5F62">
        <w:rPr>
          <w:rFonts w:ascii="GHEA Grapalat" w:hAnsi="GHEA Grapalat"/>
          <w:b/>
          <w:sz w:val="24"/>
          <w:szCs w:val="24"/>
        </w:rPr>
        <w:t xml:space="preserve"> </w:t>
      </w:r>
    </w:p>
    <w:p w14:paraId="7E10B2F3" w14:textId="22E4CF83" w:rsidR="00D043C1" w:rsidRPr="00C42C89" w:rsidRDefault="004D5F62" w:rsidP="00E256BD">
      <w:pPr>
        <w:pStyle w:val="31"/>
        <w:widowControl w:val="0"/>
        <w:spacing w:after="160" w:line="240" w:lineRule="auto"/>
        <w:jc w:val="right"/>
        <w:rPr>
          <w:rFonts w:ascii="GHEA Grapalat" w:hAnsi="GHEA Grapalat"/>
          <w:b/>
        </w:rPr>
      </w:pPr>
      <w:r w:rsidRPr="004D5F62">
        <w:rPr>
          <w:rFonts w:ascii="GHEA Grapalat" w:hAnsi="GHEA Grapalat"/>
          <w:b/>
          <w:sz w:val="24"/>
          <w:szCs w:val="24"/>
        </w:rPr>
        <w:t>под</w:t>
      </w:r>
      <w:r w:rsidRPr="004D5F62">
        <w:rPr>
          <w:rFonts w:ascii="GHEA Grapalat" w:hAnsi="GHEA Grapalat"/>
          <w:b/>
          <w:sz w:val="24"/>
          <w:szCs w:val="24"/>
          <w:lang w:val="es-ES"/>
        </w:rPr>
        <w:t xml:space="preserve"> </w:t>
      </w:r>
      <w:r w:rsidRPr="004D5F62">
        <w:rPr>
          <w:rFonts w:ascii="GHEA Grapalat" w:hAnsi="GHEA Grapalat"/>
          <w:b/>
          <w:sz w:val="24"/>
          <w:szCs w:val="24"/>
        </w:rPr>
        <w:t>кодом</w:t>
      </w:r>
      <w:r w:rsidRPr="004D5F62">
        <w:rPr>
          <w:rFonts w:ascii="GHEA Grapalat" w:hAnsi="GHEA Grapalat"/>
          <w:b/>
          <w:sz w:val="24"/>
          <w:szCs w:val="24"/>
          <w:lang w:val="hy-AM"/>
        </w:rPr>
        <w:t xml:space="preserve"> </w:t>
      </w:r>
      <w:r w:rsidR="00C42C89" w:rsidRPr="00C42C89">
        <w:rPr>
          <w:rFonts w:ascii="GHEA Grapalat" w:hAnsi="GHEA Grapalat"/>
          <w:b/>
          <w:bCs/>
          <w:lang w:val="en-US"/>
        </w:rPr>
        <w:t>AMG</w:t>
      </w:r>
      <w:r w:rsidR="00C42C89" w:rsidRPr="00C42C89">
        <w:rPr>
          <w:rFonts w:ascii="GHEA Grapalat" w:hAnsi="GHEA Grapalat"/>
          <w:b/>
          <w:bCs/>
        </w:rPr>
        <w:t>-</w:t>
      </w:r>
      <w:r w:rsidR="00C42C89" w:rsidRPr="00C42C89">
        <w:rPr>
          <w:rFonts w:ascii="GHEA Grapalat" w:hAnsi="GHEA Grapalat"/>
          <w:b/>
          <w:bCs/>
          <w:lang w:val="en-US"/>
        </w:rPr>
        <w:t>SNCO</w:t>
      </w:r>
      <w:r w:rsidR="00C42C89" w:rsidRPr="00C42C89">
        <w:rPr>
          <w:rFonts w:ascii="GHEA Grapalat" w:hAnsi="GHEA Grapalat"/>
          <w:b/>
          <w:bCs/>
        </w:rPr>
        <w:t>-</w:t>
      </w:r>
      <w:r w:rsidR="00C42C89" w:rsidRPr="00C42C89">
        <w:rPr>
          <w:rFonts w:ascii="GHEA Grapalat" w:hAnsi="GHEA Grapalat"/>
          <w:b/>
          <w:bCs/>
          <w:lang w:val="en-US"/>
        </w:rPr>
        <w:t>GHAPSDB</w:t>
      </w:r>
      <w:r w:rsidR="00C42C89" w:rsidRPr="00C42C89">
        <w:rPr>
          <w:rFonts w:ascii="GHEA Grapalat" w:hAnsi="GHEA Grapalat"/>
          <w:b/>
          <w:bCs/>
        </w:rPr>
        <w:t>-26/1</w:t>
      </w:r>
    </w:p>
    <w:p w14:paraId="61AE06C4"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6C467C05"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6710BE74"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0867650D"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019C4F56"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649C3EC7" w14:textId="43C2B9F4"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4D5F62" w:rsidRPr="004D5F62">
        <w:rPr>
          <w:rFonts w:ascii="GHEA Grapalat" w:hAnsi="GHEA Grapalat"/>
          <w:bCs/>
        </w:rPr>
        <w:t>запрос котировок</w:t>
      </w:r>
      <w:r w:rsidR="004D5F62" w:rsidRPr="004D5F62">
        <w:rPr>
          <w:rFonts w:ascii="GHEA Grapalat" w:hAnsi="GHEA Grapalat"/>
        </w:rPr>
        <w:t xml:space="preserve"> под</w:t>
      </w:r>
      <w:r w:rsidR="004D5F62" w:rsidRPr="004D5F62">
        <w:rPr>
          <w:rFonts w:ascii="GHEA Grapalat" w:hAnsi="GHEA Grapalat"/>
          <w:lang w:val="es-ES"/>
        </w:rPr>
        <w:t xml:space="preserve"> </w:t>
      </w:r>
      <w:r w:rsidR="004D5F62" w:rsidRPr="004D5F62">
        <w:rPr>
          <w:rFonts w:ascii="GHEA Grapalat" w:hAnsi="GHEA Grapalat"/>
        </w:rPr>
        <w:t>кодом</w:t>
      </w:r>
      <w:r w:rsidR="004D5F62" w:rsidRPr="004D5F62">
        <w:rPr>
          <w:rFonts w:ascii="GHEA Grapalat" w:hAnsi="GHEA Grapalat"/>
          <w:lang w:val="hy-AM"/>
        </w:rPr>
        <w:t xml:space="preserve"> </w:t>
      </w:r>
      <w:r w:rsidR="00C42C89" w:rsidRPr="00C42C89">
        <w:rPr>
          <w:rFonts w:ascii="GHEA Grapalat" w:hAnsi="GHEA Grapalat"/>
          <w:b/>
          <w:bCs/>
          <w:lang w:val="en-US"/>
        </w:rPr>
        <w:t>AMG</w:t>
      </w:r>
      <w:r w:rsidR="00C42C89" w:rsidRPr="00C42C89">
        <w:rPr>
          <w:rFonts w:ascii="GHEA Grapalat" w:hAnsi="GHEA Grapalat"/>
          <w:b/>
          <w:bCs/>
        </w:rPr>
        <w:t>-</w:t>
      </w:r>
      <w:r w:rsidR="00C42C89" w:rsidRPr="00C42C89">
        <w:rPr>
          <w:rFonts w:ascii="GHEA Grapalat" w:hAnsi="GHEA Grapalat"/>
          <w:b/>
          <w:bCs/>
          <w:lang w:val="en-US"/>
        </w:rPr>
        <w:t>SNCO</w:t>
      </w:r>
      <w:r w:rsidR="00C42C89" w:rsidRPr="00C42C89">
        <w:rPr>
          <w:rFonts w:ascii="GHEA Grapalat" w:hAnsi="GHEA Grapalat"/>
          <w:b/>
          <w:bCs/>
        </w:rPr>
        <w:t>-</w:t>
      </w:r>
      <w:r w:rsidR="00C42C89" w:rsidRPr="00C42C89">
        <w:rPr>
          <w:rFonts w:ascii="GHEA Grapalat" w:hAnsi="GHEA Grapalat"/>
          <w:b/>
          <w:bCs/>
          <w:lang w:val="en-US"/>
        </w:rPr>
        <w:t>GHAPSDB</w:t>
      </w:r>
      <w:r w:rsidR="00C42C89" w:rsidRPr="00C42C89">
        <w:rPr>
          <w:rFonts w:ascii="GHEA Grapalat" w:hAnsi="GHEA Grapalat"/>
          <w:b/>
          <w:bCs/>
        </w:rPr>
        <w:t>-26/1</w:t>
      </w:r>
      <w:r w:rsidR="00C42C89">
        <w:rPr>
          <w:rFonts w:asciiTheme="minorHAnsi" w:hAnsiTheme="minorHAnsi"/>
          <w:b/>
          <w:bCs/>
          <w:lang w:val="hy-AM"/>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18EFFB64" w14:textId="77777777" w:rsidTr="00FF3F2A">
        <w:tc>
          <w:tcPr>
            <w:tcW w:w="1042" w:type="dxa"/>
            <w:vMerge w:val="restart"/>
            <w:vAlign w:val="center"/>
          </w:tcPr>
          <w:p w14:paraId="59213C66" w14:textId="77777777" w:rsidR="00EE1022" w:rsidRDefault="00EE1022" w:rsidP="00FF3F2A">
            <w:pPr>
              <w:widowControl w:val="0"/>
              <w:jc w:val="center"/>
              <w:rPr>
                <w:rFonts w:ascii="GHEA Grapalat" w:hAnsi="GHEA Grapalat"/>
                <w:b/>
                <w:sz w:val="20"/>
                <w:szCs w:val="20"/>
              </w:rPr>
            </w:pPr>
          </w:p>
          <w:p w14:paraId="6B16EDC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69AC7ACD"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65215477" w14:textId="77777777" w:rsidTr="000811C1">
        <w:trPr>
          <w:trHeight w:val="696"/>
        </w:trPr>
        <w:tc>
          <w:tcPr>
            <w:tcW w:w="1042" w:type="dxa"/>
            <w:vMerge/>
            <w:vAlign w:val="center"/>
          </w:tcPr>
          <w:p w14:paraId="498BFAE7"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1A254603"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22FBAF9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2C8D01AA"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38859240"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774883A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33EEA44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27B6251B" w14:textId="77777777" w:rsidTr="00FF3F2A">
        <w:tc>
          <w:tcPr>
            <w:tcW w:w="1042" w:type="dxa"/>
          </w:tcPr>
          <w:p w14:paraId="4AB2522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3606F58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440698A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4C1A4F1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2859608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07D8EAD8"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2C0D2DA6" w14:textId="77777777" w:rsidTr="00FF3F2A">
        <w:tc>
          <w:tcPr>
            <w:tcW w:w="1042" w:type="dxa"/>
          </w:tcPr>
          <w:p w14:paraId="11BA3EF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310E98D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80A6DC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63219CC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1B87FD9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4B197E40"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5A674F63" w14:textId="77777777" w:rsidTr="00FF3F2A">
        <w:tc>
          <w:tcPr>
            <w:tcW w:w="1042" w:type="dxa"/>
          </w:tcPr>
          <w:p w14:paraId="109D0F5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461AAB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61DECD8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B7E892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005FAAD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712959CF"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485D747D" w14:textId="77777777" w:rsidR="00D043C1" w:rsidRDefault="00D043C1" w:rsidP="00D043C1">
      <w:pPr>
        <w:widowControl w:val="0"/>
        <w:tabs>
          <w:tab w:val="left" w:pos="6804"/>
        </w:tabs>
        <w:jc w:val="center"/>
        <w:rPr>
          <w:rFonts w:ascii="GHEA Grapalat" w:hAnsi="GHEA Grapalat"/>
          <w:lang w:val="en-US"/>
        </w:rPr>
      </w:pPr>
    </w:p>
    <w:p w14:paraId="444AABFD"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FB4D4CF"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755097A" w14:textId="77777777" w:rsidR="00D043C1" w:rsidRPr="008875C7" w:rsidRDefault="00D043C1" w:rsidP="00D043C1">
      <w:pPr>
        <w:widowControl w:val="0"/>
        <w:spacing w:after="160"/>
        <w:jc w:val="right"/>
        <w:rPr>
          <w:rFonts w:ascii="GHEA Grapalat" w:hAnsi="GHEA Grapalat"/>
        </w:rPr>
      </w:pPr>
    </w:p>
    <w:p w14:paraId="745965F5"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4A963A3" w14:textId="77777777" w:rsidR="00D043C1" w:rsidRDefault="00D043C1" w:rsidP="00D043C1">
      <w:pPr>
        <w:rPr>
          <w:rFonts w:ascii="GHEA Grapalat" w:hAnsi="GHEA Grapalat"/>
        </w:rPr>
      </w:pPr>
      <w:r>
        <w:rPr>
          <w:rFonts w:ascii="GHEA Grapalat" w:hAnsi="GHEA Grapalat"/>
        </w:rPr>
        <w:br w:type="page"/>
      </w:r>
    </w:p>
    <w:p w14:paraId="116032F8"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6DA8017C" w14:textId="77777777" w:rsidR="004D5F62" w:rsidRDefault="00AB6E69" w:rsidP="004D5F62">
      <w:pPr>
        <w:jc w:val="right"/>
        <w:rPr>
          <w:rFonts w:ascii="GHEA Grapalat" w:hAnsi="GHEA Grapalat"/>
          <w:b/>
          <w:bCs/>
        </w:rPr>
      </w:pPr>
      <w:r w:rsidRPr="001439BD">
        <w:rPr>
          <w:rFonts w:ascii="GHEA Grapalat" w:hAnsi="GHEA Grapalat"/>
          <w:b/>
        </w:rPr>
        <w:t xml:space="preserve">к Приглашению на </w:t>
      </w:r>
      <w:r w:rsidR="004D5F62" w:rsidRPr="004D5F62">
        <w:rPr>
          <w:rFonts w:ascii="GHEA Grapalat" w:hAnsi="GHEA Grapalat"/>
          <w:b/>
          <w:bCs/>
        </w:rPr>
        <w:t>запрос котировок</w:t>
      </w:r>
    </w:p>
    <w:p w14:paraId="01D2A6EF" w14:textId="566E0A17" w:rsidR="004D5F62" w:rsidRPr="00C42C89" w:rsidRDefault="004D5F62" w:rsidP="00C42C89">
      <w:pPr>
        <w:jc w:val="right"/>
        <w:rPr>
          <w:rFonts w:ascii="GHEA Grapalat" w:hAnsi="GHEA Grapalat"/>
          <w:b/>
        </w:rPr>
      </w:pPr>
      <w:r w:rsidRPr="004D5F62">
        <w:rPr>
          <w:rFonts w:ascii="GHEA Grapalat" w:hAnsi="GHEA Grapalat"/>
          <w:b/>
        </w:rPr>
        <w:t xml:space="preserve"> под</w:t>
      </w:r>
      <w:r w:rsidRPr="004D5F62">
        <w:rPr>
          <w:rFonts w:ascii="GHEA Grapalat" w:hAnsi="GHEA Grapalat"/>
          <w:b/>
          <w:lang w:val="es-ES"/>
        </w:rPr>
        <w:t xml:space="preserve"> </w:t>
      </w:r>
      <w:r w:rsidRPr="004D5F62">
        <w:rPr>
          <w:rFonts w:ascii="GHEA Grapalat" w:hAnsi="GHEA Grapalat"/>
          <w:b/>
        </w:rPr>
        <w:t>кодом</w:t>
      </w:r>
      <w:r w:rsidRPr="004D5F62">
        <w:rPr>
          <w:rFonts w:ascii="GHEA Grapalat" w:hAnsi="GHEA Grapalat"/>
          <w:b/>
          <w:lang w:val="hy-AM"/>
        </w:rPr>
        <w:t xml:space="preserve"> </w:t>
      </w:r>
      <w:r w:rsidR="00C42C89" w:rsidRPr="00C42C89">
        <w:rPr>
          <w:rFonts w:ascii="GHEA Grapalat" w:hAnsi="GHEA Grapalat"/>
          <w:b/>
          <w:bCs/>
          <w:lang w:val="en-US"/>
        </w:rPr>
        <w:t>AMG</w:t>
      </w:r>
      <w:r w:rsidR="00C42C89" w:rsidRPr="00C42C89">
        <w:rPr>
          <w:rFonts w:ascii="GHEA Grapalat" w:hAnsi="GHEA Grapalat"/>
          <w:b/>
          <w:bCs/>
        </w:rPr>
        <w:t>-</w:t>
      </w:r>
      <w:r w:rsidR="00C42C89" w:rsidRPr="00C42C89">
        <w:rPr>
          <w:rFonts w:ascii="GHEA Grapalat" w:hAnsi="GHEA Grapalat"/>
          <w:b/>
          <w:bCs/>
          <w:lang w:val="en-US"/>
        </w:rPr>
        <w:t>SNCO</w:t>
      </w:r>
      <w:r w:rsidR="00C42C89" w:rsidRPr="00C42C89">
        <w:rPr>
          <w:rFonts w:ascii="GHEA Grapalat" w:hAnsi="GHEA Grapalat"/>
          <w:b/>
          <w:bCs/>
        </w:rPr>
        <w:t>-</w:t>
      </w:r>
      <w:r w:rsidR="00C42C89" w:rsidRPr="00C42C89">
        <w:rPr>
          <w:rFonts w:ascii="GHEA Grapalat" w:hAnsi="GHEA Grapalat"/>
          <w:b/>
          <w:bCs/>
          <w:lang w:val="en-US"/>
        </w:rPr>
        <w:t>GHAPSDB</w:t>
      </w:r>
      <w:r w:rsidR="00C42C89" w:rsidRPr="00C42C89">
        <w:rPr>
          <w:rFonts w:ascii="GHEA Grapalat" w:hAnsi="GHEA Grapalat"/>
          <w:b/>
          <w:bCs/>
        </w:rPr>
        <w:t>-26/1</w:t>
      </w:r>
    </w:p>
    <w:p w14:paraId="7EB82952" w14:textId="77777777" w:rsidR="004D5F62" w:rsidRDefault="004D5F62" w:rsidP="00F016A2">
      <w:pPr>
        <w:ind w:left="360" w:hanging="360"/>
        <w:jc w:val="center"/>
        <w:rPr>
          <w:rFonts w:ascii="GHEA Grapalat" w:hAnsi="GHEA Grapalat"/>
          <w:b/>
        </w:rPr>
      </w:pPr>
    </w:p>
    <w:p w14:paraId="4CA21784" w14:textId="095AE2B7" w:rsidR="00F016A2" w:rsidRDefault="00F016A2" w:rsidP="00F016A2">
      <w:pPr>
        <w:ind w:left="360" w:hanging="360"/>
        <w:jc w:val="center"/>
        <w:rPr>
          <w:rFonts w:ascii="GHEA Grapalat" w:hAnsi="GHEA Grapalat"/>
          <w:b/>
        </w:rPr>
      </w:pPr>
      <w:r>
        <w:rPr>
          <w:rFonts w:ascii="GHEA Grapalat" w:hAnsi="GHEA Grapalat"/>
          <w:b/>
        </w:rPr>
        <w:t>ФОРМА</w:t>
      </w:r>
    </w:p>
    <w:p w14:paraId="016D01D1"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DEB60C1" w14:textId="77777777" w:rsidR="00F016A2" w:rsidRPr="00ED3A13" w:rsidRDefault="00F016A2" w:rsidP="00F016A2">
      <w:pPr>
        <w:ind w:left="360" w:hanging="360"/>
        <w:jc w:val="center"/>
        <w:rPr>
          <w:rFonts w:ascii="GHEA Grapalat" w:eastAsia="GHEA Grapalat" w:hAnsi="GHEA Grapalat" w:cs="GHEA Grapalat"/>
          <w:b/>
        </w:rPr>
      </w:pPr>
    </w:p>
    <w:p w14:paraId="59EB9DEF"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F16CC9D"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255DE172" w14:textId="77777777" w:rsidTr="006D2CDF">
        <w:tc>
          <w:tcPr>
            <w:tcW w:w="2836" w:type="dxa"/>
            <w:shd w:val="clear" w:color="auto" w:fill="D9E2F3"/>
            <w:vAlign w:val="center"/>
          </w:tcPr>
          <w:p w14:paraId="68B4875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0B9DCF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E9B112D" w14:textId="77777777" w:rsidTr="006D2CDF">
        <w:tc>
          <w:tcPr>
            <w:tcW w:w="2836" w:type="dxa"/>
            <w:shd w:val="clear" w:color="auto" w:fill="D9E2F3"/>
            <w:vAlign w:val="center"/>
          </w:tcPr>
          <w:p w14:paraId="1D9E887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5E5091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5FE3BE7" w14:textId="77777777" w:rsidTr="006D2CDF">
        <w:tc>
          <w:tcPr>
            <w:tcW w:w="2836" w:type="dxa"/>
            <w:shd w:val="clear" w:color="auto" w:fill="D9E2F3"/>
            <w:vAlign w:val="center"/>
          </w:tcPr>
          <w:p w14:paraId="3DEE9FF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67AF46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44FDE18" w14:textId="77777777" w:rsidTr="006D2CDF">
        <w:tc>
          <w:tcPr>
            <w:tcW w:w="2836" w:type="dxa"/>
            <w:shd w:val="clear" w:color="auto" w:fill="D9E2F3"/>
            <w:vAlign w:val="center"/>
          </w:tcPr>
          <w:p w14:paraId="754CE0C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1577C7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F83C692" w14:textId="77777777" w:rsidTr="006D2CDF">
        <w:tc>
          <w:tcPr>
            <w:tcW w:w="2836" w:type="dxa"/>
            <w:shd w:val="clear" w:color="auto" w:fill="D9E2F3"/>
            <w:vAlign w:val="center"/>
          </w:tcPr>
          <w:p w14:paraId="7707FCE8"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87E475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9FB951F" w14:textId="77777777" w:rsidTr="006D2CDF">
        <w:tc>
          <w:tcPr>
            <w:tcW w:w="2836" w:type="dxa"/>
            <w:shd w:val="clear" w:color="auto" w:fill="D9E2F3"/>
            <w:vAlign w:val="center"/>
          </w:tcPr>
          <w:p w14:paraId="2D65B372"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1A1DF2D"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56BF631D" w14:textId="77777777" w:rsidTr="006D2CDF">
        <w:tc>
          <w:tcPr>
            <w:tcW w:w="2836" w:type="dxa"/>
            <w:shd w:val="clear" w:color="auto" w:fill="D9E2F3"/>
            <w:vAlign w:val="center"/>
          </w:tcPr>
          <w:p w14:paraId="33947C96"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27C546A"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074A2C00"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8820192" w14:textId="77777777" w:rsidTr="006D2CDF">
        <w:tc>
          <w:tcPr>
            <w:tcW w:w="2835" w:type="dxa"/>
            <w:shd w:val="clear" w:color="auto" w:fill="D9E2F3"/>
            <w:vAlign w:val="center"/>
          </w:tcPr>
          <w:p w14:paraId="4386B50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1DB636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66B17C4" w14:textId="77777777" w:rsidTr="006D2CDF">
        <w:trPr>
          <w:trHeight w:val="1487"/>
        </w:trPr>
        <w:tc>
          <w:tcPr>
            <w:tcW w:w="2835" w:type="dxa"/>
            <w:shd w:val="clear" w:color="auto" w:fill="D9E2F3"/>
            <w:vAlign w:val="center"/>
          </w:tcPr>
          <w:p w14:paraId="2E8327F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8A1E8C0" w14:textId="77777777" w:rsidR="00F016A2" w:rsidRPr="00FD1EE4" w:rsidRDefault="00F016A2" w:rsidP="006D2CDF">
            <w:pPr>
              <w:spacing w:before="240" w:after="240"/>
              <w:rPr>
                <w:rFonts w:ascii="GHEA Grapalat" w:eastAsia="GHEA Grapalat" w:hAnsi="GHEA Grapalat" w:cs="GHEA Grapalat"/>
              </w:rPr>
            </w:pPr>
          </w:p>
        </w:tc>
      </w:tr>
    </w:tbl>
    <w:p w14:paraId="057BAA86"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2051EAF" w14:textId="77777777" w:rsidTr="006D2CDF">
        <w:tc>
          <w:tcPr>
            <w:tcW w:w="2835" w:type="dxa"/>
            <w:shd w:val="clear" w:color="auto" w:fill="D9E2F3"/>
            <w:vAlign w:val="center"/>
          </w:tcPr>
          <w:p w14:paraId="744994F1"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5E3DF9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6347EF8" w14:textId="77777777" w:rsidTr="006D2CDF">
        <w:tc>
          <w:tcPr>
            <w:tcW w:w="2835" w:type="dxa"/>
            <w:shd w:val="clear" w:color="auto" w:fill="D9E2F3"/>
            <w:vAlign w:val="center"/>
          </w:tcPr>
          <w:p w14:paraId="29770B53"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6FA2A4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72F2AC7" w14:textId="77777777" w:rsidTr="006D2CDF">
        <w:tc>
          <w:tcPr>
            <w:tcW w:w="2835" w:type="dxa"/>
            <w:shd w:val="clear" w:color="auto" w:fill="D9E2F3"/>
            <w:vAlign w:val="center"/>
          </w:tcPr>
          <w:p w14:paraId="36F7CB22"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6180" w:type="dxa"/>
            <w:vAlign w:val="center"/>
          </w:tcPr>
          <w:p w14:paraId="5B38A56D" w14:textId="77777777" w:rsidR="00F016A2" w:rsidRPr="00FD1EE4" w:rsidRDefault="00F016A2" w:rsidP="006D2CDF">
            <w:pPr>
              <w:spacing w:before="240" w:after="240"/>
              <w:rPr>
                <w:rFonts w:ascii="GHEA Grapalat" w:eastAsia="GHEA Grapalat" w:hAnsi="GHEA Grapalat" w:cs="GHEA Grapalat"/>
              </w:rPr>
            </w:pPr>
          </w:p>
        </w:tc>
      </w:tr>
    </w:tbl>
    <w:p w14:paraId="5788E883" w14:textId="77777777" w:rsidR="00F016A2" w:rsidRPr="00FD1EE4" w:rsidRDefault="00F016A2" w:rsidP="00F016A2">
      <w:pPr>
        <w:rPr>
          <w:rFonts w:ascii="GHEA Grapalat" w:eastAsia="GHEA Grapalat" w:hAnsi="GHEA Grapalat" w:cs="GHEA Grapalat"/>
        </w:rPr>
      </w:pPr>
    </w:p>
    <w:p w14:paraId="3A4CC9B9"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2EE399C5"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C8EF30E"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A439DFB" w14:textId="77777777" w:rsidTr="006D2CDF">
        <w:tc>
          <w:tcPr>
            <w:tcW w:w="2835" w:type="dxa"/>
            <w:shd w:val="clear" w:color="auto" w:fill="D9E2F3"/>
            <w:vAlign w:val="center"/>
          </w:tcPr>
          <w:p w14:paraId="430F4DC8"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D27C88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EEFE3A0" w14:textId="77777777" w:rsidTr="006D2CDF">
        <w:tc>
          <w:tcPr>
            <w:tcW w:w="2835" w:type="dxa"/>
            <w:shd w:val="clear" w:color="auto" w:fill="D9E2F3"/>
            <w:vAlign w:val="center"/>
          </w:tcPr>
          <w:p w14:paraId="4F108AF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8AFE4F8" w14:textId="77777777" w:rsidR="00F016A2" w:rsidRPr="00FD1EE4" w:rsidRDefault="00F016A2" w:rsidP="006D2CDF">
            <w:pPr>
              <w:spacing w:before="240" w:after="240"/>
              <w:rPr>
                <w:rFonts w:ascii="GHEA Grapalat" w:eastAsia="GHEA Grapalat" w:hAnsi="GHEA Grapalat" w:cs="GHEA Grapalat"/>
              </w:rPr>
            </w:pPr>
          </w:p>
        </w:tc>
      </w:tr>
    </w:tbl>
    <w:p w14:paraId="73FC2952"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96ADF41" w14:textId="77777777" w:rsidTr="006D2CDF">
        <w:tc>
          <w:tcPr>
            <w:tcW w:w="2835" w:type="dxa"/>
            <w:shd w:val="clear" w:color="auto" w:fill="D9E2F3"/>
            <w:vAlign w:val="center"/>
          </w:tcPr>
          <w:p w14:paraId="2BCA117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20D0AF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D6054AE" w14:textId="77777777" w:rsidTr="006D2CDF">
        <w:tc>
          <w:tcPr>
            <w:tcW w:w="2835" w:type="dxa"/>
            <w:shd w:val="clear" w:color="auto" w:fill="D9E2F3"/>
            <w:vAlign w:val="center"/>
          </w:tcPr>
          <w:p w14:paraId="2403909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7CDCDE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721C8E5" w14:textId="77777777" w:rsidTr="006D2CDF">
        <w:tc>
          <w:tcPr>
            <w:tcW w:w="2835" w:type="dxa"/>
            <w:shd w:val="clear" w:color="auto" w:fill="D9E2F3"/>
            <w:vAlign w:val="center"/>
          </w:tcPr>
          <w:p w14:paraId="239D818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7F350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408549C" w14:textId="77777777" w:rsidTr="006D2CDF">
        <w:tc>
          <w:tcPr>
            <w:tcW w:w="2835" w:type="dxa"/>
            <w:shd w:val="clear" w:color="auto" w:fill="D9E2F3"/>
            <w:vAlign w:val="center"/>
          </w:tcPr>
          <w:p w14:paraId="1624EF8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204FA7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7A883DB" w14:textId="77777777" w:rsidTr="006D2CDF">
        <w:tc>
          <w:tcPr>
            <w:tcW w:w="2835" w:type="dxa"/>
            <w:shd w:val="clear" w:color="auto" w:fill="D9E2F3"/>
            <w:vAlign w:val="center"/>
          </w:tcPr>
          <w:p w14:paraId="3EA2A7C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10C807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EA723EA" w14:textId="77777777" w:rsidTr="006D2CDF">
        <w:trPr>
          <w:trHeight w:val="1361"/>
        </w:trPr>
        <w:tc>
          <w:tcPr>
            <w:tcW w:w="2835" w:type="dxa"/>
            <w:shd w:val="clear" w:color="auto" w:fill="D9E2F3"/>
            <w:vAlign w:val="center"/>
          </w:tcPr>
          <w:p w14:paraId="76D75EB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3F59AF4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F2727BA" w14:textId="77777777" w:rsidTr="006D2CDF">
        <w:tc>
          <w:tcPr>
            <w:tcW w:w="2835" w:type="dxa"/>
            <w:shd w:val="clear" w:color="auto" w:fill="D9E2F3"/>
            <w:vAlign w:val="center"/>
          </w:tcPr>
          <w:p w14:paraId="1D19CD6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1E8E85F" w14:textId="77777777" w:rsidR="00F016A2" w:rsidRPr="00FD1EE4" w:rsidRDefault="00F016A2" w:rsidP="006D2CDF">
            <w:pPr>
              <w:spacing w:before="240" w:after="240"/>
              <w:rPr>
                <w:rFonts w:ascii="GHEA Grapalat" w:eastAsia="GHEA Grapalat" w:hAnsi="GHEA Grapalat" w:cs="GHEA Grapalat"/>
              </w:rPr>
            </w:pPr>
          </w:p>
        </w:tc>
      </w:tr>
    </w:tbl>
    <w:p w14:paraId="7C2BF2A5"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6D1D1C7A" w14:textId="77777777" w:rsidTr="006D2CDF">
        <w:tc>
          <w:tcPr>
            <w:tcW w:w="2836" w:type="dxa"/>
            <w:shd w:val="clear" w:color="auto" w:fill="D9E2F3"/>
            <w:vAlign w:val="center"/>
          </w:tcPr>
          <w:p w14:paraId="3D08A03F"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EF877E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0B7C4A0" w14:textId="77777777" w:rsidTr="006D2CDF">
        <w:tc>
          <w:tcPr>
            <w:tcW w:w="2836" w:type="dxa"/>
            <w:shd w:val="clear" w:color="auto" w:fill="D9E2F3"/>
            <w:vAlign w:val="center"/>
          </w:tcPr>
          <w:p w14:paraId="10DA77AC"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82DC4FF" w14:textId="77777777" w:rsidR="00F016A2" w:rsidRPr="00FD1EE4" w:rsidRDefault="00D6083F"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7EEB375C" w14:textId="77777777" w:rsidR="00F016A2" w:rsidRPr="00FD1EE4" w:rsidRDefault="00D6083F"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44FEFFDF"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5AAEE60"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9877C9F"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1D0D7EC8" w14:textId="77777777" w:rsidTr="006D2CDF">
        <w:tc>
          <w:tcPr>
            <w:tcW w:w="2837" w:type="dxa"/>
            <w:shd w:val="clear" w:color="auto" w:fill="D9E2F3"/>
            <w:vAlign w:val="center"/>
          </w:tcPr>
          <w:p w14:paraId="2DC4858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743547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7D53C99" w14:textId="77777777" w:rsidTr="006D2CDF">
        <w:tc>
          <w:tcPr>
            <w:tcW w:w="2837" w:type="dxa"/>
            <w:shd w:val="clear" w:color="auto" w:fill="D9E2F3"/>
            <w:vAlign w:val="center"/>
          </w:tcPr>
          <w:p w14:paraId="29C56EB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63419F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BB390DC" w14:textId="77777777" w:rsidTr="006D2CDF">
        <w:tc>
          <w:tcPr>
            <w:tcW w:w="2837" w:type="dxa"/>
            <w:shd w:val="clear" w:color="auto" w:fill="D9E2F3"/>
            <w:vAlign w:val="center"/>
          </w:tcPr>
          <w:p w14:paraId="7A829CE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FCB777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AAFA8FA" w14:textId="77777777" w:rsidTr="006D2CDF">
        <w:tc>
          <w:tcPr>
            <w:tcW w:w="2837" w:type="dxa"/>
            <w:shd w:val="clear" w:color="auto" w:fill="D9E2F3"/>
            <w:vAlign w:val="center"/>
          </w:tcPr>
          <w:p w14:paraId="72C92667"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9D33F7F" w14:textId="77777777" w:rsidR="00F016A2" w:rsidRPr="00FD1EE4" w:rsidRDefault="00D6083F"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2837AB34" w14:textId="77777777" w:rsidR="00F016A2" w:rsidRPr="00FD1EE4" w:rsidRDefault="00D6083F"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3FF27CC6"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0E6D6A87" w14:textId="77777777" w:rsidTr="006D2CDF">
        <w:tc>
          <w:tcPr>
            <w:tcW w:w="2837" w:type="dxa"/>
            <w:shd w:val="clear" w:color="auto" w:fill="D9E2F3"/>
            <w:vAlign w:val="center"/>
          </w:tcPr>
          <w:p w14:paraId="54A99ECE"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A3E2DB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3CC0E1B" w14:textId="77777777" w:rsidTr="006D2CDF">
        <w:tc>
          <w:tcPr>
            <w:tcW w:w="2837" w:type="dxa"/>
            <w:shd w:val="clear" w:color="auto" w:fill="D9E2F3"/>
            <w:vAlign w:val="center"/>
          </w:tcPr>
          <w:p w14:paraId="169C7FBB"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CDCF5B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74EDA24" w14:textId="77777777" w:rsidTr="006D2CDF">
        <w:tc>
          <w:tcPr>
            <w:tcW w:w="2837" w:type="dxa"/>
            <w:shd w:val="clear" w:color="auto" w:fill="D9E2F3"/>
            <w:vAlign w:val="center"/>
          </w:tcPr>
          <w:p w14:paraId="1645EF5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3FC763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1126220" w14:textId="77777777" w:rsidTr="006D2CDF">
        <w:tc>
          <w:tcPr>
            <w:tcW w:w="2837" w:type="dxa"/>
            <w:shd w:val="clear" w:color="auto" w:fill="D9E2F3"/>
            <w:vAlign w:val="center"/>
          </w:tcPr>
          <w:p w14:paraId="07137498"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06C92B6" w14:textId="77777777" w:rsidR="00F016A2" w:rsidRPr="00FD1EE4" w:rsidRDefault="00D6083F"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3044F908" w14:textId="77777777" w:rsidR="00F016A2" w:rsidRPr="00FD1EE4" w:rsidRDefault="00D6083F"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194B44A3"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7794E0FA"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587C6C4"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449FF680" w14:textId="77777777" w:rsidTr="006D2CDF">
        <w:tc>
          <w:tcPr>
            <w:tcW w:w="2836" w:type="dxa"/>
            <w:shd w:val="clear" w:color="auto" w:fill="D9E2F3"/>
            <w:vAlign w:val="center"/>
          </w:tcPr>
          <w:p w14:paraId="64E10F1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90BCC0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F1F8C20" w14:textId="77777777" w:rsidTr="006D2CDF">
        <w:tc>
          <w:tcPr>
            <w:tcW w:w="2836" w:type="dxa"/>
            <w:shd w:val="clear" w:color="auto" w:fill="D9E2F3"/>
            <w:vAlign w:val="center"/>
          </w:tcPr>
          <w:p w14:paraId="47C055E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8AD659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C4C3AE8" w14:textId="77777777" w:rsidTr="006D2CDF">
        <w:tc>
          <w:tcPr>
            <w:tcW w:w="2836" w:type="dxa"/>
            <w:shd w:val="clear" w:color="auto" w:fill="D9E2F3"/>
            <w:vAlign w:val="center"/>
          </w:tcPr>
          <w:p w14:paraId="284F96E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05C9EF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0CBCAC9" w14:textId="77777777" w:rsidTr="006D2CDF">
        <w:tc>
          <w:tcPr>
            <w:tcW w:w="2836" w:type="dxa"/>
            <w:shd w:val="clear" w:color="auto" w:fill="D9E2F3"/>
            <w:vAlign w:val="center"/>
          </w:tcPr>
          <w:p w14:paraId="237CBEC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B0CD9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B7EFF5E" w14:textId="77777777" w:rsidTr="006D2CDF">
        <w:tc>
          <w:tcPr>
            <w:tcW w:w="2836" w:type="dxa"/>
            <w:shd w:val="clear" w:color="auto" w:fill="D9E2F3"/>
            <w:vAlign w:val="center"/>
          </w:tcPr>
          <w:p w14:paraId="152F4BF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281755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6F6A04C" w14:textId="77777777" w:rsidTr="006D2CDF">
        <w:tc>
          <w:tcPr>
            <w:tcW w:w="2836" w:type="dxa"/>
            <w:shd w:val="clear" w:color="auto" w:fill="D9E2F3"/>
            <w:vAlign w:val="center"/>
          </w:tcPr>
          <w:p w14:paraId="6217898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C0495E1" w14:textId="77777777" w:rsidR="00F016A2" w:rsidRPr="00FD1EE4" w:rsidRDefault="00F016A2" w:rsidP="006D2CDF">
            <w:pPr>
              <w:spacing w:before="240" w:after="240"/>
              <w:rPr>
                <w:rFonts w:ascii="GHEA Grapalat" w:eastAsia="GHEA Grapalat" w:hAnsi="GHEA Grapalat" w:cs="GHEA Grapalat"/>
              </w:rPr>
            </w:pPr>
          </w:p>
        </w:tc>
      </w:tr>
    </w:tbl>
    <w:p w14:paraId="0E7048FF"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4CC85F7E" w14:textId="77777777" w:rsidTr="006D2CDF">
        <w:tc>
          <w:tcPr>
            <w:tcW w:w="2977" w:type="dxa"/>
            <w:shd w:val="clear" w:color="auto" w:fill="D9E2F3"/>
            <w:vAlign w:val="center"/>
          </w:tcPr>
          <w:p w14:paraId="04AD19C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7FC1E70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E9E1833" w14:textId="77777777" w:rsidTr="006D2CDF">
        <w:tc>
          <w:tcPr>
            <w:tcW w:w="2977" w:type="dxa"/>
            <w:shd w:val="clear" w:color="auto" w:fill="D9E2F3"/>
            <w:vAlign w:val="center"/>
          </w:tcPr>
          <w:p w14:paraId="3E0432E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422272E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2AA72F3" w14:textId="77777777" w:rsidTr="006D2CDF">
        <w:tc>
          <w:tcPr>
            <w:tcW w:w="2977" w:type="dxa"/>
            <w:shd w:val="clear" w:color="auto" w:fill="D9E2F3"/>
            <w:vAlign w:val="center"/>
          </w:tcPr>
          <w:p w14:paraId="52133D09"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47195A4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28394B3" w14:textId="77777777" w:rsidTr="006D2CDF">
        <w:tc>
          <w:tcPr>
            <w:tcW w:w="2977" w:type="dxa"/>
            <w:shd w:val="clear" w:color="auto" w:fill="D9E2F3"/>
            <w:vAlign w:val="center"/>
          </w:tcPr>
          <w:p w14:paraId="50089D7B"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758E634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142734F" w14:textId="77777777" w:rsidTr="006D2CDF">
        <w:tc>
          <w:tcPr>
            <w:tcW w:w="2977" w:type="dxa"/>
            <w:shd w:val="clear" w:color="auto" w:fill="D9E2F3"/>
            <w:vAlign w:val="center"/>
          </w:tcPr>
          <w:p w14:paraId="3CEC853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58C0A338" w14:textId="77777777" w:rsidR="00F016A2" w:rsidRPr="00FD1EE4" w:rsidRDefault="00F016A2" w:rsidP="006D2CDF">
            <w:pPr>
              <w:spacing w:before="240" w:after="240"/>
              <w:rPr>
                <w:rFonts w:ascii="GHEA Grapalat" w:eastAsia="GHEA Grapalat" w:hAnsi="GHEA Grapalat" w:cs="GHEA Grapalat"/>
              </w:rPr>
            </w:pPr>
          </w:p>
        </w:tc>
      </w:tr>
    </w:tbl>
    <w:p w14:paraId="1D4E80FB"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42AD44BC" w14:textId="77777777" w:rsidTr="006D2CDF">
        <w:tc>
          <w:tcPr>
            <w:tcW w:w="2943" w:type="dxa"/>
            <w:shd w:val="clear" w:color="auto" w:fill="D9E2F3"/>
            <w:vAlign w:val="center"/>
          </w:tcPr>
          <w:p w14:paraId="67B6EA9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F52485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73214FC" w14:textId="77777777" w:rsidTr="006D2CDF">
        <w:tc>
          <w:tcPr>
            <w:tcW w:w="2943" w:type="dxa"/>
            <w:shd w:val="clear" w:color="auto" w:fill="D9E2F3"/>
            <w:vAlign w:val="center"/>
          </w:tcPr>
          <w:p w14:paraId="0C32BD2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18E9D3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FC86FAB" w14:textId="77777777" w:rsidTr="006D2CDF">
        <w:tc>
          <w:tcPr>
            <w:tcW w:w="2943" w:type="dxa"/>
            <w:shd w:val="clear" w:color="auto" w:fill="D9E2F3"/>
            <w:vAlign w:val="center"/>
          </w:tcPr>
          <w:p w14:paraId="475BBE65"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5A4010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8AE445A" w14:textId="77777777" w:rsidTr="006D2CDF">
        <w:tc>
          <w:tcPr>
            <w:tcW w:w="2943" w:type="dxa"/>
            <w:shd w:val="clear" w:color="auto" w:fill="D9E2F3"/>
            <w:vAlign w:val="center"/>
          </w:tcPr>
          <w:p w14:paraId="6770ABD7"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87D4433" w14:textId="77777777" w:rsidR="00F016A2" w:rsidRPr="00FD1EE4" w:rsidRDefault="00F016A2" w:rsidP="006D2CDF">
            <w:pPr>
              <w:spacing w:before="240" w:after="240"/>
              <w:rPr>
                <w:rFonts w:ascii="GHEA Grapalat" w:eastAsia="GHEA Grapalat" w:hAnsi="GHEA Grapalat" w:cs="GHEA Grapalat"/>
              </w:rPr>
            </w:pPr>
          </w:p>
        </w:tc>
      </w:tr>
    </w:tbl>
    <w:p w14:paraId="4080F2C8"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6E5927FF" w14:textId="77777777" w:rsidTr="006D2CDF">
        <w:tc>
          <w:tcPr>
            <w:tcW w:w="2837" w:type="dxa"/>
            <w:shd w:val="clear" w:color="auto" w:fill="D9E2F3"/>
            <w:vAlign w:val="center"/>
          </w:tcPr>
          <w:p w14:paraId="2DEEC47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14:paraId="3BF2D81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D7D2E7B" w14:textId="77777777" w:rsidTr="006D2CDF">
        <w:tc>
          <w:tcPr>
            <w:tcW w:w="2837" w:type="dxa"/>
            <w:shd w:val="clear" w:color="auto" w:fill="D9E2F3"/>
            <w:vAlign w:val="center"/>
          </w:tcPr>
          <w:p w14:paraId="6D60579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40C78A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0669DCE" w14:textId="77777777" w:rsidTr="006D2CDF">
        <w:tc>
          <w:tcPr>
            <w:tcW w:w="2837" w:type="dxa"/>
            <w:shd w:val="clear" w:color="auto" w:fill="D9E2F3"/>
            <w:vAlign w:val="center"/>
          </w:tcPr>
          <w:p w14:paraId="166CE4A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A8D78F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E71D457" w14:textId="77777777" w:rsidTr="006D2CDF">
        <w:tc>
          <w:tcPr>
            <w:tcW w:w="2837" w:type="dxa"/>
            <w:shd w:val="clear" w:color="auto" w:fill="D9E2F3"/>
            <w:vAlign w:val="center"/>
          </w:tcPr>
          <w:p w14:paraId="0BC0CE4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EB5C5CA" w14:textId="77777777" w:rsidR="00F016A2" w:rsidRPr="00FD1EE4" w:rsidRDefault="00F016A2" w:rsidP="006D2CDF">
            <w:pPr>
              <w:spacing w:before="240" w:after="240"/>
              <w:rPr>
                <w:rFonts w:ascii="GHEA Grapalat" w:eastAsia="GHEA Grapalat" w:hAnsi="GHEA Grapalat" w:cs="GHEA Grapalat"/>
              </w:rPr>
            </w:pPr>
          </w:p>
        </w:tc>
      </w:tr>
    </w:tbl>
    <w:p w14:paraId="0FEBCE1F"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4F02A056" w14:textId="77777777" w:rsidTr="006D2CDF">
        <w:trPr>
          <w:trHeight w:val="924"/>
        </w:trPr>
        <w:tc>
          <w:tcPr>
            <w:tcW w:w="9016" w:type="dxa"/>
            <w:gridSpan w:val="2"/>
            <w:vAlign w:val="center"/>
          </w:tcPr>
          <w:p w14:paraId="644F3DCC" w14:textId="77777777" w:rsidR="00F016A2" w:rsidRPr="00FD1EE4" w:rsidRDefault="00D6083F"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03309B2C" w14:textId="77777777" w:rsidTr="006D2CDF">
        <w:trPr>
          <w:trHeight w:val="684"/>
        </w:trPr>
        <w:tc>
          <w:tcPr>
            <w:tcW w:w="4508" w:type="dxa"/>
            <w:shd w:val="clear" w:color="auto" w:fill="D9E2F3"/>
            <w:vAlign w:val="center"/>
          </w:tcPr>
          <w:p w14:paraId="32CDEC4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0EEC60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A6166D2" w14:textId="77777777" w:rsidTr="006D2CDF">
        <w:trPr>
          <w:trHeight w:val="1282"/>
        </w:trPr>
        <w:tc>
          <w:tcPr>
            <w:tcW w:w="4508" w:type="dxa"/>
            <w:shd w:val="clear" w:color="auto" w:fill="D9E2F3"/>
            <w:vAlign w:val="center"/>
          </w:tcPr>
          <w:p w14:paraId="7ABD8E2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50407C0" w14:textId="77777777" w:rsidR="00F016A2" w:rsidRPr="006B364D" w:rsidRDefault="00D6083F"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16AA3289" w14:textId="77777777" w:rsidR="00F016A2" w:rsidRPr="00F10CBA" w:rsidRDefault="00D6083F"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44D43E0B" w14:textId="77777777" w:rsidTr="006D2CDF">
        <w:tc>
          <w:tcPr>
            <w:tcW w:w="9016" w:type="dxa"/>
            <w:gridSpan w:val="2"/>
            <w:vAlign w:val="center"/>
          </w:tcPr>
          <w:p w14:paraId="25B250D8" w14:textId="77777777" w:rsidR="00F016A2" w:rsidRPr="00FD1EE4" w:rsidRDefault="00D6083F"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1425FAE2" w14:textId="77777777" w:rsidTr="006D2CDF">
        <w:tc>
          <w:tcPr>
            <w:tcW w:w="9016" w:type="dxa"/>
            <w:gridSpan w:val="2"/>
            <w:vAlign w:val="center"/>
          </w:tcPr>
          <w:p w14:paraId="1D5D0217" w14:textId="77777777" w:rsidR="00F016A2" w:rsidRPr="00FD1EE4" w:rsidRDefault="00D6083F"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1016715E"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70F51BF5" w14:textId="77777777" w:rsidTr="006D2CDF">
        <w:trPr>
          <w:trHeight w:val="924"/>
        </w:trPr>
        <w:tc>
          <w:tcPr>
            <w:tcW w:w="9016" w:type="dxa"/>
            <w:gridSpan w:val="2"/>
            <w:vAlign w:val="center"/>
          </w:tcPr>
          <w:p w14:paraId="4807DEA4" w14:textId="77777777" w:rsidR="00F016A2" w:rsidRPr="00FD1EE4" w:rsidRDefault="00D6083F"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7F4EEBCD" w14:textId="77777777" w:rsidTr="006D2CDF">
        <w:trPr>
          <w:trHeight w:val="684"/>
        </w:trPr>
        <w:tc>
          <w:tcPr>
            <w:tcW w:w="4508" w:type="dxa"/>
            <w:shd w:val="clear" w:color="auto" w:fill="D9E2F3"/>
            <w:vAlign w:val="center"/>
          </w:tcPr>
          <w:p w14:paraId="063E72C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24C6F26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2CA354E" w14:textId="77777777" w:rsidTr="006D2CDF">
        <w:trPr>
          <w:trHeight w:val="1282"/>
        </w:trPr>
        <w:tc>
          <w:tcPr>
            <w:tcW w:w="4508" w:type="dxa"/>
            <w:shd w:val="clear" w:color="auto" w:fill="D9E2F3"/>
            <w:vAlign w:val="center"/>
          </w:tcPr>
          <w:p w14:paraId="11B91E1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14:paraId="05C54E7A" w14:textId="77777777" w:rsidR="00F016A2" w:rsidRPr="00C843BA" w:rsidRDefault="00D6083F"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7D604F2C" w14:textId="77777777" w:rsidR="00F016A2" w:rsidRPr="00C843BA" w:rsidRDefault="00D6083F"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10AE1D70" w14:textId="77777777" w:rsidTr="006D2CDF">
        <w:tc>
          <w:tcPr>
            <w:tcW w:w="9016" w:type="dxa"/>
            <w:gridSpan w:val="2"/>
            <w:vAlign w:val="center"/>
          </w:tcPr>
          <w:p w14:paraId="526BE7F2" w14:textId="77777777" w:rsidR="00F016A2" w:rsidRPr="00FD1EE4" w:rsidRDefault="00D6083F"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1BD9133C" w14:textId="77777777" w:rsidTr="006D2CDF">
        <w:tc>
          <w:tcPr>
            <w:tcW w:w="9016" w:type="dxa"/>
            <w:gridSpan w:val="2"/>
            <w:vAlign w:val="center"/>
          </w:tcPr>
          <w:p w14:paraId="02AC0218" w14:textId="77777777" w:rsidR="00F016A2" w:rsidRPr="00FD1EE4" w:rsidRDefault="00D6083F"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79F7641B" w14:textId="77777777" w:rsidTr="006D2CDF">
        <w:tc>
          <w:tcPr>
            <w:tcW w:w="9016" w:type="dxa"/>
            <w:gridSpan w:val="2"/>
            <w:vAlign w:val="center"/>
          </w:tcPr>
          <w:p w14:paraId="71C3A755" w14:textId="77777777" w:rsidR="00F016A2" w:rsidRPr="00FD1EE4" w:rsidRDefault="00D6083F"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7D0999F8" w14:textId="77777777" w:rsidTr="006D2CDF">
        <w:tc>
          <w:tcPr>
            <w:tcW w:w="9016" w:type="dxa"/>
            <w:gridSpan w:val="2"/>
            <w:vAlign w:val="center"/>
          </w:tcPr>
          <w:p w14:paraId="22C8664F" w14:textId="77777777" w:rsidR="00F016A2" w:rsidRPr="00FD1EE4" w:rsidRDefault="00D6083F"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7464C4EA"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61278AF1" w14:textId="77777777" w:rsidTr="006D2CDF">
        <w:tc>
          <w:tcPr>
            <w:tcW w:w="2837" w:type="dxa"/>
            <w:shd w:val="clear" w:color="auto" w:fill="D9E2F3"/>
            <w:vAlign w:val="center"/>
          </w:tcPr>
          <w:p w14:paraId="58E32EBB"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E84A12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B63BF18" w14:textId="77777777" w:rsidTr="006D2CDF">
        <w:tc>
          <w:tcPr>
            <w:tcW w:w="2837" w:type="dxa"/>
            <w:shd w:val="clear" w:color="auto" w:fill="D9E2F3"/>
            <w:vAlign w:val="center"/>
          </w:tcPr>
          <w:p w14:paraId="450A32B7"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348774A" w14:textId="77777777" w:rsidR="00F016A2" w:rsidRPr="00B23852" w:rsidRDefault="00D6083F"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7E151F6E" w14:textId="77777777" w:rsidR="00F016A2" w:rsidRPr="00FD1EE4" w:rsidRDefault="00D6083F"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78E50F18" w14:textId="77777777" w:rsidTr="006D2CDF">
        <w:tc>
          <w:tcPr>
            <w:tcW w:w="2837" w:type="dxa"/>
            <w:shd w:val="clear" w:color="auto" w:fill="D9E2F3"/>
            <w:vAlign w:val="center"/>
          </w:tcPr>
          <w:p w14:paraId="0CA6A036"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F5CFCB3" w14:textId="77777777" w:rsidR="00F016A2" w:rsidRPr="005600B4" w:rsidRDefault="00D6083F"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5D574AFF" w14:textId="77777777" w:rsidR="00F016A2" w:rsidRPr="005600B4" w:rsidRDefault="00D6083F"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06811298"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510EB941" w14:textId="77777777" w:rsidTr="006D2CDF">
        <w:tc>
          <w:tcPr>
            <w:tcW w:w="2837" w:type="dxa"/>
            <w:shd w:val="clear" w:color="auto" w:fill="D9E2F3"/>
            <w:vAlign w:val="center"/>
          </w:tcPr>
          <w:p w14:paraId="20B302E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E82F57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3EFC00A" w14:textId="77777777" w:rsidTr="006D2CDF">
        <w:tc>
          <w:tcPr>
            <w:tcW w:w="2837" w:type="dxa"/>
            <w:shd w:val="clear" w:color="auto" w:fill="D9E2F3"/>
            <w:vAlign w:val="center"/>
          </w:tcPr>
          <w:p w14:paraId="3CE5DE3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98A9129" w14:textId="77777777" w:rsidR="00F016A2" w:rsidRPr="00FD1EE4" w:rsidRDefault="00F016A2" w:rsidP="006D2CDF">
            <w:pPr>
              <w:spacing w:before="240" w:after="240"/>
              <w:rPr>
                <w:rFonts w:ascii="GHEA Grapalat" w:eastAsia="GHEA Grapalat" w:hAnsi="GHEA Grapalat" w:cs="GHEA Grapalat"/>
              </w:rPr>
            </w:pPr>
          </w:p>
        </w:tc>
      </w:tr>
    </w:tbl>
    <w:p w14:paraId="0FA719ED"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89A47DB"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1C35D38"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D6CB747" w14:textId="77777777" w:rsidTr="006D2CDF">
        <w:tc>
          <w:tcPr>
            <w:tcW w:w="2835" w:type="dxa"/>
            <w:shd w:val="clear" w:color="auto" w:fill="D9E2F3"/>
            <w:vAlign w:val="center"/>
          </w:tcPr>
          <w:p w14:paraId="6EDC242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E64D5D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86C433F" w14:textId="77777777" w:rsidTr="006D2CDF">
        <w:tc>
          <w:tcPr>
            <w:tcW w:w="2835" w:type="dxa"/>
            <w:shd w:val="clear" w:color="auto" w:fill="D9E2F3"/>
            <w:vAlign w:val="center"/>
          </w:tcPr>
          <w:p w14:paraId="5EC009A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83EB32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2756EBE" w14:textId="77777777" w:rsidTr="006D2CDF">
        <w:tc>
          <w:tcPr>
            <w:tcW w:w="2835" w:type="dxa"/>
            <w:shd w:val="clear" w:color="auto" w:fill="D9E2F3"/>
            <w:vAlign w:val="center"/>
          </w:tcPr>
          <w:p w14:paraId="1C5CC4C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DF671B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740966B" w14:textId="77777777" w:rsidTr="006D2CDF">
        <w:tc>
          <w:tcPr>
            <w:tcW w:w="2835" w:type="dxa"/>
            <w:shd w:val="clear" w:color="auto" w:fill="D9E2F3"/>
            <w:vAlign w:val="center"/>
          </w:tcPr>
          <w:p w14:paraId="4E26532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F4FE63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63F83C9" w14:textId="77777777" w:rsidTr="006D2CDF">
        <w:tc>
          <w:tcPr>
            <w:tcW w:w="2835" w:type="dxa"/>
            <w:shd w:val="clear" w:color="auto" w:fill="D9E2F3"/>
            <w:vAlign w:val="center"/>
          </w:tcPr>
          <w:p w14:paraId="73D73BB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319F7A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32509B8" w14:textId="77777777" w:rsidTr="006D2CDF">
        <w:tc>
          <w:tcPr>
            <w:tcW w:w="2835" w:type="dxa"/>
            <w:shd w:val="clear" w:color="auto" w:fill="D9E2F3"/>
            <w:vAlign w:val="center"/>
          </w:tcPr>
          <w:p w14:paraId="3DAF8AF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273E50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81ACDC3" w14:textId="77777777" w:rsidTr="006D2CDF">
        <w:tc>
          <w:tcPr>
            <w:tcW w:w="2835" w:type="dxa"/>
            <w:shd w:val="clear" w:color="auto" w:fill="D9E2F3"/>
            <w:vAlign w:val="center"/>
          </w:tcPr>
          <w:p w14:paraId="3EF28DB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339652" w14:textId="77777777" w:rsidR="00F016A2" w:rsidRPr="00FD1EE4" w:rsidRDefault="00F016A2" w:rsidP="006D2CDF">
            <w:pPr>
              <w:spacing w:before="240" w:after="240"/>
              <w:rPr>
                <w:rFonts w:ascii="GHEA Grapalat" w:eastAsia="GHEA Grapalat" w:hAnsi="GHEA Grapalat" w:cs="GHEA Grapalat"/>
              </w:rPr>
            </w:pPr>
          </w:p>
        </w:tc>
      </w:tr>
    </w:tbl>
    <w:p w14:paraId="275482FD"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1C98E8D" w14:textId="77777777" w:rsidTr="006D2CDF">
        <w:trPr>
          <w:trHeight w:val="853"/>
        </w:trPr>
        <w:tc>
          <w:tcPr>
            <w:tcW w:w="2835" w:type="dxa"/>
            <w:vMerge w:val="restart"/>
            <w:shd w:val="clear" w:color="auto" w:fill="D9E2F3"/>
            <w:vAlign w:val="center"/>
          </w:tcPr>
          <w:p w14:paraId="7031F2E2"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73FB32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BDD4A86" w14:textId="77777777" w:rsidTr="006D2CDF">
        <w:trPr>
          <w:trHeight w:val="850"/>
        </w:trPr>
        <w:tc>
          <w:tcPr>
            <w:tcW w:w="2835" w:type="dxa"/>
            <w:vMerge/>
            <w:shd w:val="clear" w:color="auto" w:fill="D9E2F3"/>
            <w:vAlign w:val="center"/>
          </w:tcPr>
          <w:p w14:paraId="5C6EA2D1"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6925D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1CBF1A5" w14:textId="77777777" w:rsidTr="006D2CDF">
        <w:trPr>
          <w:trHeight w:val="850"/>
        </w:trPr>
        <w:tc>
          <w:tcPr>
            <w:tcW w:w="2835" w:type="dxa"/>
            <w:vMerge/>
            <w:shd w:val="clear" w:color="auto" w:fill="D9E2F3"/>
            <w:vAlign w:val="center"/>
          </w:tcPr>
          <w:p w14:paraId="6380D0F7"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FDD8F3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68A3D92" w14:textId="77777777" w:rsidTr="006D2CDF">
        <w:trPr>
          <w:trHeight w:val="850"/>
        </w:trPr>
        <w:tc>
          <w:tcPr>
            <w:tcW w:w="2835" w:type="dxa"/>
            <w:vMerge/>
            <w:shd w:val="clear" w:color="auto" w:fill="D9E2F3"/>
            <w:vAlign w:val="center"/>
          </w:tcPr>
          <w:p w14:paraId="1802176B"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491A7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D6882DB" w14:textId="77777777" w:rsidTr="006D2CDF">
        <w:trPr>
          <w:trHeight w:val="850"/>
        </w:trPr>
        <w:tc>
          <w:tcPr>
            <w:tcW w:w="2835" w:type="dxa"/>
            <w:vMerge/>
            <w:shd w:val="clear" w:color="auto" w:fill="D9E2F3"/>
            <w:vAlign w:val="center"/>
          </w:tcPr>
          <w:p w14:paraId="4068F629"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5B860DC" w14:textId="77777777" w:rsidR="00F016A2" w:rsidRPr="00FD1EE4" w:rsidRDefault="00F016A2" w:rsidP="006D2CDF">
            <w:pPr>
              <w:spacing w:before="240" w:after="240"/>
              <w:rPr>
                <w:rFonts w:ascii="GHEA Grapalat" w:eastAsia="GHEA Grapalat" w:hAnsi="GHEA Grapalat" w:cs="GHEA Grapalat"/>
              </w:rPr>
            </w:pPr>
          </w:p>
        </w:tc>
      </w:tr>
    </w:tbl>
    <w:p w14:paraId="0D70E879"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EE43EE8" w14:textId="77777777" w:rsidTr="006D2CDF">
        <w:tc>
          <w:tcPr>
            <w:tcW w:w="2835" w:type="dxa"/>
            <w:shd w:val="clear" w:color="auto" w:fill="D9E2F3"/>
            <w:vAlign w:val="center"/>
          </w:tcPr>
          <w:p w14:paraId="3F93266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B35ED7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28D158A" w14:textId="77777777" w:rsidTr="006D2CDF">
        <w:tc>
          <w:tcPr>
            <w:tcW w:w="2835" w:type="dxa"/>
            <w:shd w:val="clear" w:color="auto" w:fill="D9E2F3"/>
            <w:vAlign w:val="center"/>
          </w:tcPr>
          <w:p w14:paraId="054E1F1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 xml:space="preserve">Ссылка на документы, </w:t>
            </w:r>
            <w:r w:rsidRPr="0047579C">
              <w:rPr>
                <w:rFonts w:ascii="GHEA Grapalat" w:eastAsia="GHEA Grapalat" w:hAnsi="GHEA Grapalat" w:cs="GHEA Grapalat"/>
                <w:color w:val="000000"/>
              </w:rPr>
              <w:lastRenderedPageBreak/>
              <w:t>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10BF39A" w14:textId="77777777" w:rsidR="00F016A2" w:rsidRPr="00FD1EE4" w:rsidRDefault="00F016A2" w:rsidP="006D2CDF">
            <w:pPr>
              <w:spacing w:before="240" w:after="240"/>
              <w:rPr>
                <w:rFonts w:ascii="GHEA Grapalat" w:eastAsia="GHEA Grapalat" w:hAnsi="GHEA Grapalat" w:cs="GHEA Grapalat"/>
              </w:rPr>
            </w:pPr>
          </w:p>
        </w:tc>
      </w:tr>
    </w:tbl>
    <w:p w14:paraId="59802A9E"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4EFE749" w14:textId="77777777"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14:paraId="6F7A74EC" w14:textId="77777777" w:rsidTr="006D2CDF">
        <w:tc>
          <w:tcPr>
            <w:tcW w:w="9016" w:type="dxa"/>
            <w:shd w:val="clear" w:color="auto" w:fill="DBE5F1" w:themeFill="accent1" w:themeFillTint="33"/>
          </w:tcPr>
          <w:p w14:paraId="2288A6F9"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22207F8B" w14:textId="77777777" w:rsidTr="006D2CDF">
        <w:trPr>
          <w:trHeight w:val="10187"/>
        </w:trPr>
        <w:tc>
          <w:tcPr>
            <w:tcW w:w="9016" w:type="dxa"/>
          </w:tcPr>
          <w:p w14:paraId="47E4731A" w14:textId="77777777" w:rsidR="00F016A2" w:rsidRPr="00FD1EE4" w:rsidRDefault="00F016A2" w:rsidP="006D2CDF">
            <w:pPr>
              <w:rPr>
                <w:rFonts w:ascii="GHEA Grapalat" w:eastAsia="GHEA Grapalat" w:hAnsi="GHEA Grapalat" w:cs="GHEA Grapalat"/>
                <w:b/>
                <w:color w:val="000000"/>
              </w:rPr>
            </w:pPr>
          </w:p>
        </w:tc>
      </w:tr>
    </w:tbl>
    <w:p w14:paraId="53C9BBD4"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7D37A707" w14:textId="77777777" w:rsidR="00F016A2" w:rsidRDefault="00F016A2" w:rsidP="00F016A2">
      <w:pPr>
        <w:rPr>
          <w:rFonts w:ascii="GHEA Grapalat" w:hAnsi="GHEA Grapalat"/>
          <w:b/>
        </w:rPr>
      </w:pPr>
    </w:p>
    <w:p w14:paraId="5B0FB0C7" w14:textId="77777777" w:rsidR="00F016A2" w:rsidRDefault="00F016A2" w:rsidP="00F016A2">
      <w:pPr>
        <w:rPr>
          <w:ins w:id="14" w:author="Inesa Kocharyan" w:date="2021-09-01T11:45:00Z"/>
          <w:rFonts w:ascii="GHEA Grapalat" w:hAnsi="GHEA Grapalat"/>
          <w:b/>
        </w:rPr>
      </w:pPr>
    </w:p>
    <w:p w14:paraId="03FD983D" w14:textId="77777777" w:rsidR="00F016A2" w:rsidRDefault="00F016A2" w:rsidP="00F016A2">
      <w:pPr>
        <w:rPr>
          <w:rFonts w:ascii="GHEA Grapalat" w:hAnsi="GHEA Grapalat"/>
          <w:b/>
        </w:rPr>
      </w:pPr>
      <w:r>
        <w:rPr>
          <w:rFonts w:ascii="GHEA Grapalat" w:hAnsi="GHEA Grapalat"/>
          <w:b/>
        </w:rPr>
        <w:br w:type="page"/>
      </w:r>
    </w:p>
    <w:p w14:paraId="32C61CC0"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7549BB40"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8A18DB9" w14:textId="77777777"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8C6B544" w14:textId="77777777"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A24E158" w14:textId="77777777"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3E5DF89" w14:textId="77777777"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4BD5A32"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39F852"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DF8388E"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9E8676"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4A9945C4" w14:textId="77777777"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516556E"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4D84602"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802AE0B" w14:textId="77777777"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w:t>
      </w:r>
      <w:r w:rsidRPr="000306ED">
        <w:rPr>
          <w:rFonts w:ascii="GHEA Grapalat" w:hAnsi="GHEA Grapalat"/>
        </w:rPr>
        <w:lastRenderedPageBreak/>
        <w:t>латинскими буквами в документе, удостоверяющем его личность, то в декларации заполняется их транскрипция;</w:t>
      </w:r>
    </w:p>
    <w:p w14:paraId="09DBA475"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A40C26B"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16F5944"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7C049BE"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6D9AECD"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w:t>
      </w:r>
      <w:r w:rsidRPr="000306ED">
        <w:rPr>
          <w:rFonts w:ascii="GHEA Grapalat" w:eastAsia="GHEA Grapalat" w:hAnsi="GHEA Grapalat" w:cs="GHEA Grapalat"/>
        </w:rPr>
        <w:lastRenderedPageBreak/>
        <w:t>наличии в уставном капитале и прямого, и косвенного участия производится отметка о наличии одновременно и прямого, и косвенного участия;</w:t>
      </w:r>
    </w:p>
    <w:p w14:paraId="2813D1D4"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B65865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0DE6BCE"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FDA6EE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9DDDFDF"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5FE2582F"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95DEBAE"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3271533"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D653F1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w:t>
      </w:r>
      <w:r w:rsidRPr="000306ED">
        <w:rPr>
          <w:rFonts w:ascii="GHEA Grapalat" w:hAnsi="GHEA Grapalat"/>
        </w:rPr>
        <w:lastRenderedPageBreak/>
        <w:t xml:space="preserve">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311443"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5E34B2C"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BC7A22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4A3F9AC"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1AE16F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EB41FF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5F3BABA3"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F3462C3"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7. Декларация заполняется и подписывается лицом, подающим заявку.</w:t>
      </w:r>
      <w:r w:rsidRPr="000306ED">
        <w:rPr>
          <w:rFonts w:ascii="GHEA Grapalat" w:hAnsi="GHEA Grapalat"/>
          <w:lang w:val="hy-AM"/>
        </w:rPr>
        <w:t xml:space="preserve"> </w:t>
      </w:r>
    </w:p>
    <w:p w14:paraId="67BD7E72"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BA8D0AD"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465A60F4"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5BB5CAF8" w14:textId="77777777" w:rsidR="004D5F62" w:rsidRDefault="00B2572B" w:rsidP="00B46D58">
      <w:pPr>
        <w:pStyle w:val="31"/>
        <w:widowControl w:val="0"/>
        <w:spacing w:after="160" w:line="240" w:lineRule="auto"/>
        <w:jc w:val="right"/>
        <w:rPr>
          <w:rFonts w:ascii="GHEA Grapalat" w:hAnsi="GHEA Grapalat"/>
          <w:b/>
          <w:bCs/>
          <w:sz w:val="24"/>
          <w:szCs w:val="24"/>
        </w:rPr>
      </w:pPr>
      <w:r w:rsidRPr="001439BD">
        <w:rPr>
          <w:rFonts w:ascii="GHEA Grapalat" w:hAnsi="GHEA Grapalat"/>
          <w:b/>
          <w:sz w:val="24"/>
          <w:szCs w:val="24"/>
        </w:rPr>
        <w:t xml:space="preserve">к Приглашению на </w:t>
      </w:r>
      <w:r w:rsidR="004D5F62" w:rsidRPr="004D5F62">
        <w:rPr>
          <w:rFonts w:ascii="GHEA Grapalat" w:hAnsi="GHEA Grapalat"/>
          <w:b/>
          <w:bCs/>
          <w:sz w:val="24"/>
          <w:szCs w:val="24"/>
        </w:rPr>
        <w:t>запрос котировок</w:t>
      </w:r>
    </w:p>
    <w:p w14:paraId="49A469A0" w14:textId="77777777" w:rsidR="00C42C89" w:rsidRDefault="004D5F62" w:rsidP="00C42C89">
      <w:pPr>
        <w:pStyle w:val="31"/>
        <w:widowControl w:val="0"/>
        <w:spacing w:after="160" w:line="240" w:lineRule="auto"/>
        <w:jc w:val="right"/>
        <w:rPr>
          <w:rFonts w:asciiTheme="minorHAnsi" w:hAnsiTheme="minorHAnsi"/>
          <w:b/>
          <w:bCs/>
          <w:lang w:val="hy-AM"/>
        </w:rPr>
      </w:pPr>
      <w:r w:rsidRPr="004D5F62">
        <w:rPr>
          <w:rFonts w:ascii="GHEA Grapalat" w:hAnsi="GHEA Grapalat"/>
          <w:b/>
          <w:sz w:val="24"/>
          <w:szCs w:val="24"/>
        </w:rPr>
        <w:t xml:space="preserve"> под</w:t>
      </w:r>
      <w:r w:rsidRPr="004D5F62">
        <w:rPr>
          <w:rFonts w:ascii="GHEA Grapalat" w:hAnsi="GHEA Grapalat"/>
          <w:b/>
          <w:sz w:val="24"/>
          <w:szCs w:val="24"/>
          <w:lang w:val="es-ES"/>
        </w:rPr>
        <w:t xml:space="preserve"> </w:t>
      </w:r>
      <w:r w:rsidRPr="004D5F62">
        <w:rPr>
          <w:rFonts w:ascii="GHEA Grapalat" w:hAnsi="GHEA Grapalat"/>
          <w:b/>
          <w:sz w:val="24"/>
          <w:szCs w:val="24"/>
        </w:rPr>
        <w:t>кодом</w:t>
      </w:r>
      <w:r w:rsidRPr="004D5F62">
        <w:rPr>
          <w:rFonts w:ascii="GHEA Grapalat" w:hAnsi="GHEA Grapalat"/>
          <w:b/>
          <w:sz w:val="24"/>
          <w:szCs w:val="24"/>
          <w:lang w:val="hy-AM"/>
        </w:rPr>
        <w:t xml:space="preserve"> </w:t>
      </w:r>
      <w:r w:rsidR="00C42C89" w:rsidRPr="00C42C89">
        <w:rPr>
          <w:rFonts w:ascii="GHEA Grapalat" w:hAnsi="GHEA Grapalat"/>
          <w:b/>
          <w:bCs/>
          <w:lang w:val="en-US"/>
        </w:rPr>
        <w:t>AMG</w:t>
      </w:r>
      <w:r w:rsidR="00C42C89" w:rsidRPr="00C42C89">
        <w:rPr>
          <w:rFonts w:ascii="GHEA Grapalat" w:hAnsi="GHEA Grapalat"/>
          <w:b/>
          <w:bCs/>
        </w:rPr>
        <w:t>-</w:t>
      </w:r>
      <w:r w:rsidR="00C42C89" w:rsidRPr="00C42C89">
        <w:rPr>
          <w:rFonts w:ascii="GHEA Grapalat" w:hAnsi="GHEA Grapalat"/>
          <w:b/>
          <w:bCs/>
          <w:lang w:val="en-US"/>
        </w:rPr>
        <w:t>SNCO</w:t>
      </w:r>
      <w:r w:rsidR="00C42C89" w:rsidRPr="00C42C89">
        <w:rPr>
          <w:rFonts w:ascii="GHEA Grapalat" w:hAnsi="GHEA Grapalat"/>
          <w:b/>
          <w:bCs/>
        </w:rPr>
        <w:t>-</w:t>
      </w:r>
      <w:r w:rsidR="00C42C89" w:rsidRPr="00C42C89">
        <w:rPr>
          <w:rFonts w:ascii="GHEA Grapalat" w:hAnsi="GHEA Grapalat"/>
          <w:b/>
          <w:bCs/>
          <w:lang w:val="en-US"/>
        </w:rPr>
        <w:t>GHAPSDB</w:t>
      </w:r>
      <w:r w:rsidR="00C42C89" w:rsidRPr="00C42C89">
        <w:rPr>
          <w:rFonts w:ascii="GHEA Grapalat" w:hAnsi="GHEA Grapalat"/>
          <w:b/>
          <w:bCs/>
        </w:rPr>
        <w:t>-26/1</w:t>
      </w:r>
      <w:r w:rsidR="00C42C89">
        <w:rPr>
          <w:rFonts w:asciiTheme="minorHAnsi" w:hAnsiTheme="minorHAnsi"/>
          <w:b/>
          <w:bCs/>
          <w:lang w:val="hy-AM"/>
        </w:rPr>
        <w:t xml:space="preserve"> </w:t>
      </w:r>
    </w:p>
    <w:p w14:paraId="409158D1" w14:textId="4374FA03" w:rsidR="00B2572B" w:rsidRPr="009044F1" w:rsidRDefault="00B2572B" w:rsidP="00C42C89">
      <w:pPr>
        <w:pStyle w:val="31"/>
        <w:widowControl w:val="0"/>
        <w:spacing w:after="160" w:line="240" w:lineRule="auto"/>
        <w:jc w:val="center"/>
        <w:rPr>
          <w:rFonts w:ascii="GHEA Grapalat" w:hAnsi="GHEA Grapalat"/>
          <w:b/>
        </w:rPr>
      </w:pPr>
      <w:r w:rsidRPr="009044F1">
        <w:rPr>
          <w:rFonts w:ascii="GHEA Grapalat" w:hAnsi="GHEA Grapalat"/>
          <w:b/>
        </w:rPr>
        <w:t>ЦЕНОВОЕ ПРЕДЛОЖЕНИЕ</w:t>
      </w:r>
    </w:p>
    <w:p w14:paraId="230925F1" w14:textId="77777777" w:rsidR="00B2572B" w:rsidRPr="009044F1" w:rsidRDefault="00B2572B" w:rsidP="00B46D58">
      <w:pPr>
        <w:widowControl w:val="0"/>
        <w:spacing w:after="120"/>
        <w:ind w:firstLine="567"/>
        <w:jc w:val="center"/>
        <w:rPr>
          <w:rFonts w:ascii="GHEA Grapalat" w:hAnsi="GHEA Grapalat"/>
        </w:rPr>
      </w:pPr>
    </w:p>
    <w:p w14:paraId="31014420" w14:textId="622D9863"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D5F62" w:rsidRPr="004D5F62">
        <w:rPr>
          <w:rFonts w:ascii="GHEA Grapalat" w:hAnsi="GHEA Grapalat"/>
          <w:bCs/>
          <w:spacing w:val="-6"/>
        </w:rPr>
        <w:t>запрос котировок</w:t>
      </w:r>
      <w:r w:rsidR="004D5F62" w:rsidRPr="004D5F62">
        <w:rPr>
          <w:rFonts w:ascii="GHEA Grapalat" w:hAnsi="GHEA Grapalat"/>
          <w:spacing w:val="-6"/>
        </w:rPr>
        <w:t xml:space="preserve"> под</w:t>
      </w:r>
      <w:r w:rsidR="004D5F62" w:rsidRPr="004D5F62">
        <w:rPr>
          <w:rFonts w:ascii="GHEA Grapalat" w:hAnsi="GHEA Grapalat"/>
          <w:spacing w:val="-6"/>
          <w:lang w:val="es-ES"/>
        </w:rPr>
        <w:t xml:space="preserve"> </w:t>
      </w:r>
      <w:r w:rsidR="004D5F62" w:rsidRPr="004D5F62">
        <w:rPr>
          <w:rFonts w:ascii="GHEA Grapalat" w:hAnsi="GHEA Grapalat"/>
          <w:spacing w:val="-6"/>
        </w:rPr>
        <w:t>кодом</w:t>
      </w:r>
      <w:r w:rsidR="004D5F62" w:rsidRPr="004D5F62">
        <w:rPr>
          <w:rFonts w:ascii="GHEA Grapalat" w:hAnsi="GHEA Grapalat"/>
          <w:spacing w:val="-6"/>
          <w:lang w:val="hy-AM"/>
        </w:rPr>
        <w:t xml:space="preserve"> </w:t>
      </w:r>
      <w:r w:rsidR="00C42C89" w:rsidRPr="00C42C89">
        <w:rPr>
          <w:rFonts w:ascii="GHEA Grapalat" w:hAnsi="GHEA Grapalat"/>
          <w:b/>
          <w:bCs/>
          <w:lang w:val="en-US"/>
        </w:rPr>
        <w:t>AMG</w:t>
      </w:r>
      <w:r w:rsidR="00C42C89" w:rsidRPr="00C42C89">
        <w:rPr>
          <w:rFonts w:ascii="GHEA Grapalat" w:hAnsi="GHEA Grapalat"/>
          <w:b/>
          <w:bCs/>
        </w:rPr>
        <w:t>-</w:t>
      </w:r>
      <w:r w:rsidR="00C42C89" w:rsidRPr="00C42C89">
        <w:rPr>
          <w:rFonts w:ascii="GHEA Grapalat" w:hAnsi="GHEA Grapalat"/>
          <w:b/>
          <w:bCs/>
          <w:lang w:val="en-US"/>
        </w:rPr>
        <w:t>SNCO</w:t>
      </w:r>
      <w:r w:rsidR="00C42C89" w:rsidRPr="00C42C89">
        <w:rPr>
          <w:rFonts w:ascii="GHEA Grapalat" w:hAnsi="GHEA Grapalat"/>
          <w:b/>
          <w:bCs/>
        </w:rPr>
        <w:t>-</w:t>
      </w:r>
      <w:r w:rsidR="00C42C89" w:rsidRPr="00C42C89">
        <w:rPr>
          <w:rFonts w:ascii="GHEA Grapalat" w:hAnsi="GHEA Grapalat"/>
          <w:b/>
          <w:bCs/>
          <w:lang w:val="en-US"/>
        </w:rPr>
        <w:t>GHAPSDB</w:t>
      </w:r>
      <w:r w:rsidR="00C42C89" w:rsidRPr="00C42C89">
        <w:rPr>
          <w:rFonts w:ascii="GHEA Grapalat" w:hAnsi="GHEA Grapalat"/>
          <w:b/>
          <w:bCs/>
        </w:rPr>
        <w:t>-26/1</w:t>
      </w:r>
      <w:r w:rsidRPr="005744FC">
        <w:rPr>
          <w:rFonts w:ascii="GHEA Grapalat" w:hAnsi="GHEA Grapalat"/>
          <w:spacing w:val="-6"/>
        </w:rPr>
        <w:t>,</w:t>
      </w:r>
      <w:r w:rsidRPr="009044F1">
        <w:rPr>
          <w:rFonts w:ascii="GHEA Grapalat" w:hAnsi="GHEA Grapalat"/>
        </w:rPr>
        <w:t xml:space="preserve"> </w:t>
      </w:r>
    </w:p>
    <w:p w14:paraId="189F5499"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37D244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2E6C36A"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E395B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321E357C"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3AF48ADE"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2802F4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AA1AAD4"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723552A"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31871768"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2699C0E2"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p>
          <w:p w14:paraId="7389583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770B40ED"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5C6AE6D"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02858D56"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BF69E21"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F1D27C9"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2C8C3505"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9DAC2FB"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876D991"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5FD2D11F"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88BC0E2"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4737121"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BC7ACFE"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6447A59"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C16554A" w14:textId="77777777" w:rsidR="0009191C" w:rsidRPr="005744FC" w:rsidRDefault="0009191C" w:rsidP="00B46D58">
            <w:pPr>
              <w:widowControl w:val="0"/>
              <w:jc w:val="center"/>
              <w:rPr>
                <w:rFonts w:ascii="GHEA Grapalat" w:hAnsi="GHEA Grapalat"/>
                <w:sz w:val="20"/>
                <w:szCs w:val="20"/>
              </w:rPr>
            </w:pPr>
          </w:p>
        </w:tc>
      </w:tr>
      <w:tr w:rsidR="0009191C" w:rsidRPr="005744FC" w14:paraId="5A46D213"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5AD78EA"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B047D00"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63C5A9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46C3AC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17E206" w14:textId="77777777" w:rsidR="0009191C" w:rsidRPr="005744FC" w:rsidRDefault="0009191C" w:rsidP="00B46D58">
            <w:pPr>
              <w:widowControl w:val="0"/>
              <w:rPr>
                <w:rFonts w:ascii="GHEA Grapalat" w:hAnsi="GHEA Grapalat"/>
                <w:sz w:val="20"/>
                <w:szCs w:val="20"/>
              </w:rPr>
            </w:pPr>
          </w:p>
        </w:tc>
      </w:tr>
      <w:tr w:rsidR="0009191C" w:rsidRPr="005744FC" w14:paraId="57E3D25C"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9F61132"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1FFE9364"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469303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26B22AA"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31DC38C" w14:textId="77777777" w:rsidR="0009191C" w:rsidRPr="005744FC" w:rsidRDefault="0009191C" w:rsidP="00B46D58">
            <w:pPr>
              <w:widowControl w:val="0"/>
              <w:jc w:val="center"/>
              <w:rPr>
                <w:rFonts w:ascii="GHEA Grapalat" w:hAnsi="GHEA Grapalat"/>
                <w:sz w:val="20"/>
                <w:szCs w:val="20"/>
              </w:rPr>
            </w:pPr>
          </w:p>
        </w:tc>
      </w:tr>
      <w:tr w:rsidR="0009191C" w:rsidRPr="005744FC" w14:paraId="72C8CF68"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A0A010A"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CD6D2DF"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864809D"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2A6EB70"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8A310D1" w14:textId="77777777" w:rsidR="0009191C" w:rsidRPr="005744FC" w:rsidRDefault="0009191C" w:rsidP="00B46D58">
            <w:pPr>
              <w:widowControl w:val="0"/>
              <w:jc w:val="center"/>
              <w:rPr>
                <w:rFonts w:ascii="GHEA Grapalat" w:hAnsi="GHEA Grapalat"/>
                <w:sz w:val="20"/>
                <w:szCs w:val="20"/>
              </w:rPr>
            </w:pPr>
          </w:p>
        </w:tc>
      </w:tr>
      <w:tr w:rsidR="0009191C" w:rsidRPr="005744FC" w14:paraId="74A9059D"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CC9AC70"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FE90EA3"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2AE38E22"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D07F32"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7ACA0FE" w14:textId="77777777" w:rsidR="0009191C" w:rsidRPr="005744FC" w:rsidRDefault="0009191C" w:rsidP="00B46D58">
            <w:pPr>
              <w:widowControl w:val="0"/>
              <w:jc w:val="center"/>
              <w:rPr>
                <w:rFonts w:ascii="GHEA Grapalat" w:hAnsi="GHEA Grapalat"/>
                <w:sz w:val="20"/>
                <w:szCs w:val="20"/>
              </w:rPr>
            </w:pPr>
          </w:p>
        </w:tc>
      </w:tr>
    </w:tbl>
    <w:p w14:paraId="134953F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F27155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96B09BF" w14:textId="77777777" w:rsidR="00DC619D" w:rsidRPr="00D3436F" w:rsidRDefault="00DC619D" w:rsidP="00B46D58">
      <w:pPr>
        <w:widowControl w:val="0"/>
        <w:spacing w:after="160"/>
        <w:jc w:val="both"/>
        <w:rPr>
          <w:rFonts w:ascii="GHEA Grapalat" w:hAnsi="GHEA Grapalat"/>
          <w:lang w:val="es-ES"/>
        </w:rPr>
      </w:pPr>
    </w:p>
    <w:p w14:paraId="3A61952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CA44F9D" w14:textId="77777777" w:rsidR="00B217BB" w:rsidRDefault="00B217BB" w:rsidP="00B46D58">
      <w:pPr>
        <w:rPr>
          <w:rFonts w:ascii="GHEA Grapalat" w:hAnsi="GHEA Grapalat"/>
          <w:b/>
        </w:rPr>
      </w:pPr>
      <w:r>
        <w:rPr>
          <w:rFonts w:ascii="GHEA Grapalat" w:hAnsi="GHEA Grapalat"/>
          <w:b/>
        </w:rPr>
        <w:br w:type="page"/>
      </w:r>
    </w:p>
    <w:p w14:paraId="568F0E54"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7B1D0B16" w14:textId="77777777" w:rsidR="004D5F62" w:rsidRDefault="00B2572B" w:rsidP="004D5F62">
      <w:pPr>
        <w:pStyle w:val="31"/>
        <w:widowControl w:val="0"/>
        <w:spacing w:after="160" w:line="240" w:lineRule="auto"/>
        <w:jc w:val="right"/>
        <w:rPr>
          <w:rFonts w:ascii="GHEA Grapalat" w:hAnsi="GHEA Grapalat"/>
          <w:b/>
          <w:bCs/>
          <w:sz w:val="24"/>
          <w:szCs w:val="24"/>
        </w:rPr>
      </w:pPr>
      <w:r w:rsidRPr="00B138F3">
        <w:rPr>
          <w:rFonts w:ascii="GHEA Grapalat" w:hAnsi="GHEA Grapalat"/>
          <w:b/>
          <w:sz w:val="24"/>
          <w:szCs w:val="24"/>
        </w:rPr>
        <w:t xml:space="preserve">к Приглашению на </w:t>
      </w:r>
      <w:r w:rsidR="004D5F62" w:rsidRPr="004D5F62">
        <w:rPr>
          <w:rFonts w:ascii="GHEA Grapalat" w:hAnsi="GHEA Grapalat"/>
          <w:b/>
          <w:bCs/>
          <w:sz w:val="24"/>
          <w:szCs w:val="24"/>
        </w:rPr>
        <w:t>запрос котировок</w:t>
      </w:r>
    </w:p>
    <w:p w14:paraId="419CEBD7" w14:textId="279E343F" w:rsidR="00742F7B" w:rsidRPr="00C42C89" w:rsidRDefault="004D5F62" w:rsidP="004D5F62">
      <w:pPr>
        <w:pStyle w:val="31"/>
        <w:widowControl w:val="0"/>
        <w:spacing w:after="160" w:line="240" w:lineRule="auto"/>
        <w:jc w:val="right"/>
        <w:rPr>
          <w:rFonts w:ascii="GHEA Grapalat" w:hAnsi="GHEA Grapalat"/>
          <w:sz w:val="24"/>
          <w:szCs w:val="24"/>
        </w:rPr>
      </w:pPr>
      <w:r w:rsidRPr="004D5F62">
        <w:rPr>
          <w:rFonts w:ascii="GHEA Grapalat" w:hAnsi="GHEA Grapalat"/>
          <w:b/>
          <w:sz w:val="24"/>
          <w:szCs w:val="24"/>
        </w:rPr>
        <w:t xml:space="preserve"> под</w:t>
      </w:r>
      <w:r w:rsidRPr="004D5F62">
        <w:rPr>
          <w:rFonts w:ascii="GHEA Grapalat" w:hAnsi="GHEA Grapalat"/>
          <w:b/>
          <w:sz w:val="24"/>
          <w:szCs w:val="24"/>
          <w:lang w:val="es-ES"/>
        </w:rPr>
        <w:t xml:space="preserve"> </w:t>
      </w:r>
      <w:r w:rsidRPr="004D5F62">
        <w:rPr>
          <w:rFonts w:ascii="GHEA Grapalat" w:hAnsi="GHEA Grapalat"/>
          <w:b/>
          <w:sz w:val="24"/>
          <w:szCs w:val="24"/>
        </w:rPr>
        <w:t>кодом</w:t>
      </w:r>
      <w:r w:rsidRPr="004D5F62">
        <w:rPr>
          <w:rFonts w:ascii="GHEA Grapalat" w:hAnsi="GHEA Grapalat"/>
          <w:b/>
          <w:sz w:val="24"/>
          <w:szCs w:val="24"/>
          <w:lang w:val="hy-AM"/>
        </w:rPr>
        <w:t xml:space="preserve"> </w:t>
      </w:r>
      <w:r w:rsidR="00C42C89" w:rsidRPr="00C42C89">
        <w:rPr>
          <w:rFonts w:ascii="GHEA Grapalat" w:hAnsi="GHEA Grapalat"/>
          <w:b/>
          <w:bCs/>
          <w:lang w:val="en-US"/>
        </w:rPr>
        <w:t>AMG</w:t>
      </w:r>
      <w:r w:rsidR="00C42C89" w:rsidRPr="00C42C89">
        <w:rPr>
          <w:rFonts w:ascii="GHEA Grapalat" w:hAnsi="GHEA Grapalat"/>
          <w:b/>
          <w:bCs/>
        </w:rPr>
        <w:t>-</w:t>
      </w:r>
      <w:r w:rsidR="00C42C89" w:rsidRPr="00C42C89">
        <w:rPr>
          <w:rFonts w:ascii="GHEA Grapalat" w:hAnsi="GHEA Grapalat"/>
          <w:b/>
          <w:bCs/>
          <w:lang w:val="en-US"/>
        </w:rPr>
        <w:t>SNCO</w:t>
      </w:r>
      <w:r w:rsidR="00C42C89" w:rsidRPr="00C42C89">
        <w:rPr>
          <w:rFonts w:ascii="GHEA Grapalat" w:hAnsi="GHEA Grapalat"/>
          <w:b/>
          <w:bCs/>
        </w:rPr>
        <w:t>-</w:t>
      </w:r>
      <w:r w:rsidR="00C42C89" w:rsidRPr="00C42C89">
        <w:rPr>
          <w:rFonts w:ascii="GHEA Grapalat" w:hAnsi="GHEA Grapalat"/>
          <w:b/>
          <w:bCs/>
          <w:lang w:val="en-US"/>
        </w:rPr>
        <w:t>GHAPSDB</w:t>
      </w:r>
      <w:r w:rsidR="00C42C89" w:rsidRPr="00C42C89">
        <w:rPr>
          <w:rFonts w:ascii="GHEA Grapalat" w:hAnsi="GHEA Grapalat"/>
          <w:b/>
          <w:bCs/>
        </w:rPr>
        <w:t>-26/1</w:t>
      </w:r>
    </w:p>
    <w:p w14:paraId="3C106FF9"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DA46744" w14:textId="77777777" w:rsidR="000E5A91" w:rsidRPr="00B138F3" w:rsidRDefault="000E5A91" w:rsidP="000E5A91">
      <w:pPr>
        <w:widowControl w:val="0"/>
        <w:spacing w:after="160"/>
        <w:ind w:left="567" w:right="565"/>
        <w:jc w:val="center"/>
        <w:rPr>
          <w:rFonts w:ascii="GHEA Grapalat" w:hAnsi="GHEA Grapalat"/>
          <w:b/>
        </w:rPr>
      </w:pPr>
    </w:p>
    <w:p w14:paraId="071A844F"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1F526DB1"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3846F279"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14D0D743"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2ADEEDDF"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4558574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918513F"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4F1C8A8"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2AABCF0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1C319B3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61BF00F"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45968">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68D544F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8C2B50E"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0A8BC5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244D4E4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44C11EB6"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FC3FDF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CF1C783"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w:t>
      </w:r>
      <w:r w:rsidR="0056608D" w:rsidRPr="0056608D">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p>
    <w:p w14:paraId="427FD8F0"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3DB23BB1" w14:textId="77777777" w:rsidR="00634B02" w:rsidRDefault="00634B02" w:rsidP="00634B02">
      <w:pPr>
        <w:pStyle w:val="af4"/>
        <w:shd w:val="clear" w:color="auto" w:fill="FFFFFF"/>
        <w:spacing w:before="0" w:beforeAutospacing="0" w:after="0" w:afterAutospacing="0"/>
        <w:ind w:firstLine="375"/>
        <w:jc w:val="both"/>
        <w:rPr>
          <w:rFonts w:ascii="GHEA Grapalat" w:eastAsiaTheme="minorHAnsi" w:hAnsi="GHEA Grapalat" w:cstheme="minorBidi"/>
        </w:rPr>
      </w:pPr>
      <w:r w:rsidRPr="001F3278">
        <w:rPr>
          <w:rFonts w:ascii="GHEA Grapalat" w:eastAsiaTheme="minorHAnsi" w:hAnsi="GHEA Grapalat" w:cstheme="minorBidi"/>
        </w:rPr>
        <w:t>Информацию о факте предоставления настоящей гарантии</w:t>
      </w:r>
      <w:r w:rsidR="0062057D" w:rsidRPr="001F3278">
        <w:rPr>
          <w:rFonts w:ascii="GHEA Grapalat" w:eastAsiaTheme="minorHAnsi" w:hAnsi="GHEA Grapalat" w:cstheme="minorBidi"/>
        </w:rPr>
        <w:t>- номер гарантии, наименование предоставляющего банка и код, указанный в пункте 1 настоящей гарантии,</w:t>
      </w:r>
      <w:r w:rsidRPr="001F3278">
        <w:rPr>
          <w:rFonts w:ascii="GHEA Grapalat" w:eastAsiaTheme="minorHAnsi" w:hAnsi="GHEA Grapalat" w:cstheme="minorBidi"/>
        </w:rPr>
        <w:t xml:space="preserve"> без указания размера суммы лицо, выдающее гарантию, в день предоставления настоящей </w:t>
      </w:r>
      <w:r w:rsidRPr="00A452CD">
        <w:rPr>
          <w:rFonts w:ascii="GHEA Grapalat" w:eastAsiaTheme="minorHAnsi" w:hAnsi="GHEA Grapalat" w:cstheme="minorBidi"/>
        </w:rPr>
        <w:t>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79A8BA3B" w14:textId="77777777" w:rsidR="00634B02" w:rsidRDefault="00634B02" w:rsidP="00634B02">
      <w:pPr>
        <w:pStyle w:val="af4"/>
        <w:shd w:val="clear" w:color="auto" w:fill="FFFFFF"/>
        <w:spacing w:before="0" w:beforeAutospacing="0" w:after="0" w:afterAutospacing="0"/>
        <w:ind w:firstLine="375"/>
        <w:jc w:val="both"/>
        <w:rPr>
          <w:rStyle w:val="af5"/>
          <w:b w:val="0"/>
          <w:bCs w:val="0"/>
          <w:sz w:val="20"/>
          <w:szCs w:val="20"/>
        </w:rPr>
      </w:pPr>
    </w:p>
    <w:p w14:paraId="58FD6DD5" w14:textId="77777777" w:rsidR="00BF7253" w:rsidRPr="00842D0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842D08" w:rsidRPr="00842D08">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842D08" w:rsidRPr="00842D08">
        <w:rPr>
          <w:rFonts w:ascii="GHEA Grapalat" w:eastAsiaTheme="minorHAnsi" w:hAnsi="GHEA Grapalat" w:cstheme="minorBidi"/>
        </w:rPr>
        <w:t>.</w:t>
      </w:r>
    </w:p>
    <w:p w14:paraId="0D6B5CB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6AD0DE9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9F8990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1138EB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656CEE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B4C7E9D"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0A2144B"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54F1511E"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8C1DDDD"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0694BB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89880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135A196"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2184ADF8"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A12B897"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3B406D38"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31AADAA1"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9231CD"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8D3AB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E1390D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FA8AF0B"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05502D83" w14:textId="77777777" w:rsidR="00260163" w:rsidRPr="00B138F3" w:rsidRDefault="00260163" w:rsidP="00B46D58">
      <w:pPr>
        <w:widowControl w:val="0"/>
        <w:spacing w:after="160"/>
        <w:ind w:left="567" w:right="565"/>
        <w:jc w:val="center"/>
        <w:rPr>
          <w:rFonts w:ascii="GHEA Grapalat" w:hAnsi="GHEA Grapalat"/>
          <w:b/>
        </w:rPr>
      </w:pPr>
    </w:p>
    <w:p w14:paraId="6FEEBF72" w14:textId="77777777" w:rsidR="00CF2692" w:rsidRPr="00B138F3" w:rsidRDefault="00CF2692" w:rsidP="00B46D58">
      <w:pPr>
        <w:widowControl w:val="0"/>
        <w:spacing w:after="160"/>
        <w:ind w:left="567" w:right="565"/>
        <w:jc w:val="center"/>
        <w:rPr>
          <w:rFonts w:ascii="GHEA Grapalat" w:hAnsi="GHEA Grapalat"/>
          <w:b/>
        </w:rPr>
      </w:pPr>
    </w:p>
    <w:p w14:paraId="353375D8" w14:textId="77777777" w:rsidR="00CF2692" w:rsidRPr="00B138F3" w:rsidRDefault="00CF2692" w:rsidP="00B46D58">
      <w:pPr>
        <w:widowControl w:val="0"/>
        <w:spacing w:after="160"/>
        <w:ind w:left="567" w:right="565"/>
        <w:jc w:val="center"/>
        <w:rPr>
          <w:rFonts w:ascii="GHEA Grapalat" w:hAnsi="GHEA Grapalat"/>
          <w:b/>
        </w:rPr>
      </w:pPr>
    </w:p>
    <w:p w14:paraId="123CBC02" w14:textId="77777777" w:rsidR="00CF2692" w:rsidRPr="00B138F3" w:rsidRDefault="00CF2692" w:rsidP="00B46D58">
      <w:pPr>
        <w:widowControl w:val="0"/>
        <w:spacing w:after="160"/>
        <w:ind w:left="567" w:right="565"/>
        <w:jc w:val="center"/>
        <w:rPr>
          <w:rFonts w:ascii="GHEA Grapalat" w:hAnsi="GHEA Grapalat"/>
          <w:b/>
        </w:rPr>
      </w:pPr>
    </w:p>
    <w:p w14:paraId="3F0558B7" w14:textId="77777777" w:rsidR="00CF2692" w:rsidRPr="00B138F3" w:rsidRDefault="00CF2692" w:rsidP="00B46D58">
      <w:pPr>
        <w:widowControl w:val="0"/>
        <w:spacing w:after="160"/>
        <w:ind w:left="567" w:right="565"/>
        <w:jc w:val="center"/>
        <w:rPr>
          <w:rFonts w:ascii="GHEA Grapalat" w:hAnsi="GHEA Grapalat"/>
          <w:b/>
        </w:rPr>
      </w:pPr>
    </w:p>
    <w:p w14:paraId="4B2942F7" w14:textId="77777777" w:rsidR="00CF2692" w:rsidRPr="00B138F3" w:rsidRDefault="00CF2692" w:rsidP="00B46D58">
      <w:pPr>
        <w:widowControl w:val="0"/>
        <w:spacing w:after="160"/>
        <w:ind w:left="567" w:right="565"/>
        <w:jc w:val="center"/>
        <w:rPr>
          <w:rFonts w:ascii="GHEA Grapalat" w:hAnsi="GHEA Grapalat"/>
          <w:b/>
        </w:rPr>
      </w:pPr>
    </w:p>
    <w:p w14:paraId="08FAD972" w14:textId="77777777" w:rsidR="00CF2692" w:rsidRPr="00B138F3" w:rsidRDefault="00CF2692" w:rsidP="00B46D58">
      <w:pPr>
        <w:widowControl w:val="0"/>
        <w:spacing w:after="160"/>
        <w:ind w:left="567" w:right="565"/>
        <w:jc w:val="center"/>
        <w:rPr>
          <w:rFonts w:ascii="GHEA Grapalat" w:hAnsi="GHEA Grapalat"/>
          <w:b/>
        </w:rPr>
      </w:pPr>
    </w:p>
    <w:p w14:paraId="1A74AA7B" w14:textId="77777777" w:rsidR="00CF2692" w:rsidRPr="00B138F3" w:rsidRDefault="00CF2692" w:rsidP="00B46D58">
      <w:pPr>
        <w:widowControl w:val="0"/>
        <w:spacing w:after="160"/>
        <w:ind w:left="567" w:right="565"/>
        <w:jc w:val="center"/>
        <w:rPr>
          <w:rFonts w:ascii="GHEA Grapalat" w:hAnsi="GHEA Grapalat"/>
          <w:b/>
        </w:rPr>
      </w:pPr>
    </w:p>
    <w:p w14:paraId="08BCEFC7" w14:textId="77777777" w:rsidR="00CF2692" w:rsidRPr="00B138F3" w:rsidRDefault="00CF2692" w:rsidP="00B46D58">
      <w:pPr>
        <w:widowControl w:val="0"/>
        <w:spacing w:after="160"/>
        <w:ind w:left="567" w:right="565"/>
        <w:jc w:val="center"/>
        <w:rPr>
          <w:rFonts w:ascii="GHEA Grapalat" w:hAnsi="GHEA Grapalat"/>
          <w:b/>
        </w:rPr>
      </w:pPr>
    </w:p>
    <w:p w14:paraId="53475685" w14:textId="77777777" w:rsidR="00CF2692" w:rsidRPr="00B138F3" w:rsidRDefault="00CF2692" w:rsidP="00B46D58">
      <w:pPr>
        <w:widowControl w:val="0"/>
        <w:spacing w:after="160"/>
        <w:ind w:left="567" w:right="565"/>
        <w:jc w:val="center"/>
        <w:rPr>
          <w:rFonts w:ascii="GHEA Grapalat" w:hAnsi="GHEA Grapalat"/>
          <w:b/>
        </w:rPr>
      </w:pPr>
    </w:p>
    <w:p w14:paraId="72CF131E" w14:textId="77777777" w:rsidR="00CF2692" w:rsidRPr="00B138F3" w:rsidRDefault="00CF2692" w:rsidP="00B46D58">
      <w:pPr>
        <w:widowControl w:val="0"/>
        <w:spacing w:after="160"/>
        <w:ind w:left="567" w:right="565"/>
        <w:jc w:val="center"/>
        <w:rPr>
          <w:rFonts w:ascii="GHEA Grapalat" w:hAnsi="GHEA Grapalat"/>
          <w:b/>
        </w:rPr>
      </w:pPr>
    </w:p>
    <w:p w14:paraId="0D1D47D5" w14:textId="77777777" w:rsidR="00CF2692" w:rsidRPr="00B138F3" w:rsidRDefault="00CF2692" w:rsidP="00B46D58">
      <w:pPr>
        <w:widowControl w:val="0"/>
        <w:spacing w:after="160"/>
        <w:ind w:left="567" w:right="565"/>
        <w:jc w:val="center"/>
        <w:rPr>
          <w:rFonts w:ascii="GHEA Grapalat" w:hAnsi="GHEA Grapalat"/>
          <w:b/>
        </w:rPr>
      </w:pPr>
    </w:p>
    <w:p w14:paraId="37597971" w14:textId="77777777" w:rsidR="00CF2692" w:rsidRPr="00B138F3" w:rsidRDefault="00CF2692" w:rsidP="00B46D58">
      <w:pPr>
        <w:widowControl w:val="0"/>
        <w:spacing w:after="160"/>
        <w:ind w:left="567" w:right="565"/>
        <w:jc w:val="center"/>
        <w:rPr>
          <w:rFonts w:ascii="GHEA Grapalat" w:hAnsi="GHEA Grapalat"/>
          <w:b/>
        </w:rPr>
      </w:pPr>
    </w:p>
    <w:p w14:paraId="7E94AD54"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63214F8B" w14:textId="77777777" w:rsidR="004D5F62" w:rsidRDefault="007B3F5F" w:rsidP="004D5F62">
      <w:pPr>
        <w:widowControl w:val="0"/>
        <w:spacing w:after="160"/>
        <w:ind w:firstLine="567"/>
        <w:jc w:val="right"/>
        <w:rPr>
          <w:rFonts w:ascii="GHEA Grapalat" w:hAnsi="GHEA Grapalat"/>
          <w:b/>
        </w:rPr>
      </w:pPr>
      <w:r w:rsidRPr="00B138F3">
        <w:rPr>
          <w:rFonts w:ascii="GHEA Grapalat" w:hAnsi="GHEA Grapalat"/>
          <w:b/>
        </w:rPr>
        <w:t xml:space="preserve">к Приглашению на </w:t>
      </w:r>
      <w:r w:rsidR="004D5F62" w:rsidRPr="004D5F62">
        <w:rPr>
          <w:rFonts w:ascii="GHEA Grapalat" w:hAnsi="GHEA Grapalat"/>
          <w:b/>
          <w:bCs/>
        </w:rPr>
        <w:t>запрос котировок</w:t>
      </w:r>
      <w:r w:rsidR="004D5F62" w:rsidRPr="004D5F62">
        <w:rPr>
          <w:rFonts w:ascii="GHEA Grapalat" w:hAnsi="GHEA Grapalat"/>
          <w:b/>
        </w:rPr>
        <w:t xml:space="preserve"> </w:t>
      </w:r>
    </w:p>
    <w:p w14:paraId="2D46C241" w14:textId="6AE5EA81" w:rsidR="00295E34" w:rsidRPr="00C42C89" w:rsidRDefault="004D5F62" w:rsidP="00295E34">
      <w:pPr>
        <w:widowControl w:val="0"/>
        <w:spacing w:after="160"/>
        <w:ind w:firstLine="567"/>
        <w:jc w:val="right"/>
        <w:rPr>
          <w:rFonts w:ascii="GHEA Grapalat" w:hAnsi="GHEA Grapalat"/>
          <w:b/>
          <w:bCs/>
        </w:rPr>
      </w:pPr>
      <w:r w:rsidRPr="004D5F62">
        <w:rPr>
          <w:rFonts w:ascii="GHEA Grapalat" w:hAnsi="GHEA Grapalat"/>
          <w:b/>
        </w:rPr>
        <w:t>под</w:t>
      </w:r>
      <w:r w:rsidRPr="004D5F62">
        <w:rPr>
          <w:rFonts w:ascii="GHEA Grapalat" w:hAnsi="GHEA Grapalat"/>
          <w:b/>
          <w:lang w:val="es-ES"/>
        </w:rPr>
        <w:t xml:space="preserve"> </w:t>
      </w:r>
      <w:r w:rsidRPr="004D5F62">
        <w:rPr>
          <w:rFonts w:ascii="GHEA Grapalat" w:hAnsi="GHEA Grapalat"/>
          <w:b/>
        </w:rPr>
        <w:t>кодом</w:t>
      </w:r>
      <w:r w:rsidRPr="004D5F62">
        <w:rPr>
          <w:rFonts w:ascii="GHEA Grapalat" w:hAnsi="GHEA Grapalat"/>
          <w:b/>
          <w:lang w:val="hy-AM"/>
        </w:rPr>
        <w:t xml:space="preserve"> </w:t>
      </w:r>
      <w:r w:rsidR="00C42C89" w:rsidRPr="00C42C89">
        <w:rPr>
          <w:rFonts w:ascii="GHEA Grapalat" w:hAnsi="GHEA Grapalat"/>
          <w:b/>
          <w:bCs/>
          <w:lang w:val="en-US"/>
        </w:rPr>
        <w:t>AMG</w:t>
      </w:r>
      <w:r w:rsidR="00C42C89" w:rsidRPr="00C42C89">
        <w:rPr>
          <w:rFonts w:ascii="GHEA Grapalat" w:hAnsi="GHEA Grapalat"/>
          <w:b/>
          <w:bCs/>
        </w:rPr>
        <w:t>-</w:t>
      </w:r>
      <w:r w:rsidR="00C42C89" w:rsidRPr="00C42C89">
        <w:rPr>
          <w:rFonts w:ascii="GHEA Grapalat" w:hAnsi="GHEA Grapalat"/>
          <w:b/>
          <w:bCs/>
          <w:lang w:val="en-US"/>
        </w:rPr>
        <w:t>SNCO</w:t>
      </w:r>
      <w:r w:rsidR="00C42C89" w:rsidRPr="00C42C89">
        <w:rPr>
          <w:rFonts w:ascii="GHEA Grapalat" w:hAnsi="GHEA Grapalat"/>
          <w:b/>
          <w:bCs/>
        </w:rPr>
        <w:t>-</w:t>
      </w:r>
      <w:r w:rsidR="00C42C89" w:rsidRPr="00C42C89">
        <w:rPr>
          <w:rFonts w:ascii="GHEA Grapalat" w:hAnsi="GHEA Grapalat"/>
          <w:b/>
          <w:bCs/>
          <w:lang w:val="en-US"/>
        </w:rPr>
        <w:t>GHAPSDB</w:t>
      </w:r>
      <w:r w:rsidR="00C42C89" w:rsidRPr="00C42C89">
        <w:rPr>
          <w:rFonts w:ascii="GHEA Grapalat" w:hAnsi="GHEA Grapalat"/>
          <w:b/>
          <w:bCs/>
        </w:rPr>
        <w:t>-26/1</w:t>
      </w:r>
    </w:p>
    <w:p w14:paraId="77218F20" w14:textId="2F9975BE" w:rsidR="0016001A" w:rsidRPr="00B138F3" w:rsidRDefault="0016001A" w:rsidP="00295E34">
      <w:pPr>
        <w:widowControl w:val="0"/>
        <w:spacing w:after="160"/>
        <w:ind w:firstLine="567"/>
        <w:jc w:val="center"/>
        <w:rPr>
          <w:rFonts w:ascii="GHEA Grapalat" w:hAnsi="GHEA Grapalat"/>
          <w:lang w:val="hy-AM"/>
        </w:rPr>
      </w:pPr>
      <w:r w:rsidRPr="00B138F3">
        <w:rPr>
          <w:rFonts w:ascii="GHEA Grapalat" w:hAnsi="GHEA Grapalat"/>
        </w:rPr>
        <w:t xml:space="preserve">ГАРАНТИЯ </w:t>
      </w:r>
      <w:r w:rsidRPr="00B138F3">
        <w:rPr>
          <w:rFonts w:ascii="GHEA Grapalat" w:hAnsi="GHEA Grapalat"/>
          <w:lang w:val="en-US"/>
        </w:rPr>
        <w:t>N</w:t>
      </w:r>
      <w:r w:rsidRPr="00B138F3">
        <w:rPr>
          <w:rFonts w:ascii="GHEA Grapalat" w:hAnsi="GHEA Grapalat"/>
          <w:lang w:val="hy-AM"/>
        </w:rPr>
        <w:t>________</w:t>
      </w:r>
    </w:p>
    <w:p w14:paraId="5D7CB41C"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14168F2F"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407FBEF6"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7FCDC8BE"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49B1803"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1CF4EFA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7B9A94DC"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744DA8CA"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62514ABC"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lastRenderedPageBreak/>
        <w:t>процедуры  закупок под кодом ____________________.</w:t>
      </w:r>
    </w:p>
    <w:p w14:paraId="63AD0A2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06B5DA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1F571B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Pr="00361EFF">
        <w:rPr>
          <w:rFonts w:ascii="GHEA Grapalat" w:eastAsiaTheme="minorHAnsi" w:hAnsi="GHEA Grapalat" w:cstheme="minorBidi"/>
          <w:sz w:val="18"/>
          <w:szCs w:val="18"/>
        </w:rPr>
        <w:t xml:space="preserve">наименование </w:t>
      </w:r>
      <w:r w:rsidR="00C7561C" w:rsidRPr="00361EFF">
        <w:rPr>
          <w:rFonts w:ascii="GHEA Grapalat" w:eastAsiaTheme="minorHAnsi" w:hAnsi="GHEA Grapalat" w:cstheme="minorBidi"/>
          <w:sz w:val="18"/>
          <w:szCs w:val="18"/>
        </w:rPr>
        <w:t xml:space="preserve">выдающего гарантию </w:t>
      </w:r>
      <w:r w:rsidRPr="00361EFF">
        <w:rPr>
          <w:rFonts w:ascii="GHEA Grapalat" w:eastAsiaTheme="minorHAnsi" w:hAnsi="GHEA Grapalat" w:cstheme="minorBidi"/>
          <w:sz w:val="18"/>
          <w:szCs w:val="18"/>
        </w:rPr>
        <w:t>банка</w:t>
      </w:r>
      <w:r w:rsidR="00C7561C" w:rsidRPr="00361EFF">
        <w:rPr>
          <w:rFonts w:ascii="GHEA Grapalat" w:eastAsiaTheme="minorHAnsi" w:hAnsi="GHEA Grapalat" w:cstheme="minorBidi"/>
          <w:sz w:val="18"/>
          <w:szCs w:val="18"/>
        </w:rPr>
        <w:t xml:space="preserve"> </w:t>
      </w:r>
    </w:p>
    <w:p w14:paraId="30185858"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3101E54C"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0C6751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886680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ED62EA">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6750C77D"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101F5C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633DC3CE"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38D95BE"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9B6870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A6795D9" w14:textId="77777777" w:rsidR="0053597C" w:rsidRPr="00D66198" w:rsidRDefault="0053597C" w:rsidP="0053597C">
      <w:pPr>
        <w:pStyle w:val="af4"/>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22EC928E" w14:textId="77777777" w:rsidR="0053597C" w:rsidRPr="00D66198" w:rsidRDefault="0053597C" w:rsidP="0053597C">
      <w:pPr>
        <w:pStyle w:val="af4"/>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sz w:val="18"/>
          <w:szCs w:val="18"/>
        </w:rPr>
        <w:t xml:space="preserve">номер заключаемого </w:t>
      </w:r>
      <w:proofErr w:type="spellStart"/>
      <w:r w:rsidRPr="00D66198">
        <w:rPr>
          <w:rFonts w:ascii="GHEA Grapalat" w:eastAsiaTheme="minorHAnsi" w:hAnsi="GHEA Grapalat" w:cstheme="minorBidi"/>
          <w:sz w:val="18"/>
          <w:szCs w:val="18"/>
        </w:rPr>
        <w:t>договара</w:t>
      </w:r>
      <w:proofErr w:type="spellEnd"/>
    </w:p>
    <w:p w14:paraId="68BF1A90" w14:textId="77777777" w:rsidR="0053597C" w:rsidRPr="00D66198" w:rsidRDefault="0053597C" w:rsidP="0053597C">
      <w:pPr>
        <w:pStyle w:val="af4"/>
        <w:shd w:val="clear" w:color="auto" w:fill="FFFFFF"/>
        <w:ind w:firstLine="374"/>
        <w:contextualSpacing/>
        <w:jc w:val="both"/>
        <w:rPr>
          <w:rFonts w:ascii="GHEA Grapalat" w:eastAsiaTheme="minorHAnsi" w:hAnsi="GHEA Grapalat" w:cstheme="minorBidi"/>
        </w:rPr>
      </w:pPr>
    </w:p>
    <w:p w14:paraId="066B035F" w14:textId="77777777" w:rsidR="0053597C" w:rsidRPr="00D66198" w:rsidRDefault="0053597C" w:rsidP="0053597C">
      <w:pPr>
        <w:pStyle w:val="af4"/>
        <w:shd w:val="clear" w:color="auto" w:fill="FFFFFF"/>
        <w:contextualSpacing/>
        <w:jc w:val="both"/>
        <w:rPr>
          <w:rFonts w:ascii="GHEA Grapalat" w:eastAsiaTheme="minorHAnsi" w:hAnsi="GHEA Grapalat" w:cstheme="minorBidi"/>
          <w:lang w:val="hy-AM"/>
        </w:rPr>
      </w:pPr>
      <w:r w:rsidRPr="00D66198">
        <w:rPr>
          <w:rFonts w:ascii="GHEA Grapalat" w:eastAsiaTheme="minorHAnsi" w:hAnsi="GHEA Grapalat" w:cstheme="minorBidi"/>
        </w:rPr>
        <w:t xml:space="preserve">и  действует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в</w:t>
      </w:r>
      <w:r w:rsidRPr="00D66198">
        <w:rPr>
          <w:rFonts w:ascii="GHEA Grapalat" w:hAnsi="GHEA Grapalat"/>
        </w:rPr>
        <w:t>ключительно</w:t>
      </w:r>
      <w:r w:rsidRPr="00D66198">
        <w:rPr>
          <w:rFonts w:ascii="GHEA Grapalat" w:eastAsiaTheme="minorHAnsi" w:hAnsi="GHEA Grapalat" w:cstheme="minorBidi"/>
        </w:rPr>
        <w:t xml:space="preserve">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девяностого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рабочего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дня</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следующего за днем </w:t>
      </w:r>
    </w:p>
    <w:p w14:paraId="526D0D0E" w14:textId="77777777" w:rsidR="0053597C" w:rsidRPr="00D66198" w:rsidRDefault="0053597C" w:rsidP="0053597C">
      <w:pPr>
        <w:pStyle w:val="af4"/>
        <w:shd w:val="clear" w:color="auto" w:fill="FFFFFF"/>
        <w:contextualSpacing/>
        <w:jc w:val="both"/>
        <w:rPr>
          <w:rFonts w:ascii="GHEA Grapalat" w:eastAsiaTheme="minorHAnsi" w:hAnsi="GHEA Grapalat" w:cstheme="minorBidi"/>
          <w:sz w:val="18"/>
          <w:szCs w:val="18"/>
          <w:lang w:val="hy-AM"/>
        </w:rPr>
      </w:pPr>
    </w:p>
    <w:p w14:paraId="3C9ABF1B" w14:textId="77777777" w:rsidR="0053597C" w:rsidRPr="00D66198" w:rsidRDefault="0053597C" w:rsidP="001E7BA9">
      <w:pPr>
        <w:pStyle w:val="af4"/>
        <w:shd w:val="clear" w:color="auto" w:fill="FFFFFF"/>
        <w:contextualSpacing/>
        <w:jc w:val="center"/>
        <w:rPr>
          <w:rFonts w:eastAsiaTheme="minorHAnsi" w:cstheme="minorBidi"/>
        </w:rPr>
      </w:pPr>
      <w:r w:rsidRPr="00D66198">
        <w:rPr>
          <w:rFonts w:ascii="GHEA Grapalat" w:eastAsiaTheme="minorHAnsi" w:hAnsi="GHEA Grapalat" w:cstheme="minorBidi"/>
          <w:lang w:val="hy-AM"/>
        </w:rPr>
        <w:t>--------------------------------------------------------</w:t>
      </w:r>
      <w:r w:rsidRPr="00D66198">
        <w:rPr>
          <w:rFonts w:ascii="GHEA Grapalat" w:eastAsiaTheme="minorHAnsi" w:hAnsi="GHEA Grapalat" w:cstheme="minorBidi"/>
        </w:rPr>
        <w:t>------------------</w:t>
      </w:r>
      <w:r w:rsidRPr="00D66198">
        <w:rPr>
          <w:rFonts w:ascii="GHEA Grapalat" w:eastAsiaTheme="minorHAnsi" w:hAnsi="GHEA Grapalat" w:cstheme="minorBidi"/>
          <w:lang w:val="hy-AM"/>
        </w:rPr>
        <w:t>----------------------</w:t>
      </w:r>
      <w:r w:rsidRPr="00D66198">
        <w:rPr>
          <w:rFonts w:eastAsiaTheme="minorHAnsi" w:cstheme="minorBidi"/>
        </w:rPr>
        <w:t xml:space="preserve"> </w:t>
      </w:r>
      <w:r w:rsidRPr="00D66198">
        <w:rPr>
          <w:rFonts w:eastAsiaTheme="minorHAnsi" w:cstheme="minorBidi"/>
          <w:lang w:val="hy-AM"/>
        </w:rPr>
        <w:t>.</w:t>
      </w:r>
      <w:r w:rsidRPr="00D66198">
        <w:rPr>
          <w:rFonts w:eastAsiaTheme="minorHAnsi" w:cstheme="minorBidi"/>
        </w:rPr>
        <w:t xml:space="preserve">           </w:t>
      </w:r>
      <w:r w:rsidRPr="00D66198">
        <w:rPr>
          <w:rFonts w:ascii="GHEA Grapalat" w:hAnsi="GHEA Grapalat"/>
          <w:sz w:val="16"/>
          <w:szCs w:val="16"/>
        </w:rPr>
        <w:t>крайний срок</w:t>
      </w:r>
      <w:r w:rsidRPr="00D66198">
        <w:rPr>
          <w:rFonts w:ascii="GHEA Grapalat" w:eastAsiaTheme="minorHAnsi" w:hAnsi="GHEA Grapalat" w:cstheme="minorBidi"/>
          <w:sz w:val="16"/>
          <w:szCs w:val="16"/>
        </w:rPr>
        <w:t xml:space="preserve"> поставки товаров</w:t>
      </w:r>
      <w:r w:rsidRPr="00D66198">
        <w:rPr>
          <w:rFonts w:ascii="GHEA Grapalat" w:eastAsiaTheme="minorHAnsi" w:hAnsi="GHEA Grapalat" w:cstheme="minorBidi"/>
          <w:sz w:val="16"/>
          <w:szCs w:val="16"/>
          <w:lang w:val="hy-AM"/>
        </w:rPr>
        <w:t>, предусмотренн</w:t>
      </w:r>
      <w:proofErr w:type="spellStart"/>
      <w:r w:rsidRPr="00D66198">
        <w:rPr>
          <w:rFonts w:ascii="GHEA Grapalat" w:eastAsiaTheme="minorHAnsi" w:hAnsi="GHEA Grapalat" w:cstheme="minorBidi"/>
          <w:sz w:val="16"/>
          <w:szCs w:val="16"/>
        </w:rPr>
        <w:t>ый</w:t>
      </w:r>
      <w:proofErr w:type="spellEnd"/>
      <w:r w:rsidRPr="00D66198">
        <w:rPr>
          <w:rFonts w:ascii="GHEA Grapalat" w:eastAsiaTheme="minorHAnsi" w:hAnsi="GHEA Grapalat" w:cstheme="minorBidi"/>
          <w:sz w:val="16"/>
          <w:szCs w:val="16"/>
        </w:rPr>
        <w:t xml:space="preserve"> </w:t>
      </w:r>
      <w:r w:rsidRPr="00D66198">
        <w:rPr>
          <w:rFonts w:ascii="GHEA Grapalat" w:eastAsiaTheme="minorHAnsi" w:hAnsi="GHEA Grapalat" w:cstheme="minorBidi"/>
          <w:sz w:val="16"/>
          <w:szCs w:val="16"/>
          <w:lang w:val="hy-AM"/>
        </w:rPr>
        <w:t>заключаемым договором</w:t>
      </w:r>
    </w:p>
    <w:p w14:paraId="17A253AA" w14:textId="77777777" w:rsidR="0053597C" w:rsidRPr="00D66198" w:rsidRDefault="0053597C" w:rsidP="0053597C">
      <w:pPr>
        <w:pStyle w:val="af4"/>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В день предоставления гарантии лицо, выдающее гарантию, с официального адреса</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D66198">
        <w:rPr>
          <w:rFonts w:ascii="GHEA Grapalat" w:eastAsiaTheme="minorHAnsi" w:hAnsi="GHEA Grapalat" w:cstheme="minorBidi"/>
          <w:lang w:val="hy-AM"/>
        </w:rPr>
        <w:t>.</w:t>
      </w:r>
      <w:r w:rsidRPr="00D66198">
        <w:rPr>
          <w:rFonts w:ascii="GHEA Grapalat" w:eastAsiaTheme="minorHAnsi" w:hAnsi="GHEA Grapalat" w:cstheme="minorBidi"/>
        </w:rPr>
        <w:t xml:space="preserve"> </w:t>
      </w:r>
    </w:p>
    <w:p w14:paraId="497066F7" w14:textId="77777777" w:rsidR="007B3F5F" w:rsidRPr="00D66198"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82AF32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2BE64A7"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D281389"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058269C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721C13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4FDB8A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4A2246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B5B6AA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D1807A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DEA49D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02085F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AC03709"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B0C3A19"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2F1DA527"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F559B5E"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236229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D9D29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C7105F4"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16FE61B2"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7F6AD7A"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0D69E38F"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324BAE4E"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C6AB982"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55B7B8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19ED8E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F5426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D026E98" w14:textId="77777777" w:rsidR="00CF2692" w:rsidRPr="00B138F3" w:rsidRDefault="00CF2692" w:rsidP="00B46D58">
      <w:pPr>
        <w:widowControl w:val="0"/>
        <w:spacing w:after="160"/>
        <w:ind w:left="567" w:right="565"/>
        <w:jc w:val="center"/>
        <w:rPr>
          <w:rFonts w:ascii="GHEA Grapalat" w:hAnsi="GHEA Grapalat"/>
          <w:b/>
        </w:rPr>
      </w:pPr>
    </w:p>
    <w:p w14:paraId="7159A7FD" w14:textId="77777777" w:rsidR="00CF2692" w:rsidRPr="00B138F3" w:rsidRDefault="00CF2692" w:rsidP="00B46D58">
      <w:pPr>
        <w:widowControl w:val="0"/>
        <w:spacing w:after="160"/>
        <w:ind w:left="567" w:right="565"/>
        <w:jc w:val="center"/>
        <w:rPr>
          <w:rFonts w:ascii="GHEA Grapalat" w:hAnsi="GHEA Grapalat"/>
          <w:b/>
        </w:rPr>
      </w:pPr>
    </w:p>
    <w:p w14:paraId="178E8EE5" w14:textId="77777777" w:rsidR="007B3F5F" w:rsidRPr="00B138F3" w:rsidRDefault="007B3F5F" w:rsidP="00B46D58">
      <w:pPr>
        <w:widowControl w:val="0"/>
        <w:spacing w:after="160"/>
        <w:ind w:left="567" w:right="565"/>
        <w:jc w:val="center"/>
        <w:rPr>
          <w:rFonts w:ascii="GHEA Grapalat" w:hAnsi="GHEA Grapalat"/>
          <w:b/>
        </w:rPr>
      </w:pPr>
    </w:p>
    <w:p w14:paraId="530CB5F1" w14:textId="77777777" w:rsidR="00CF2692" w:rsidRPr="00B138F3" w:rsidRDefault="00CF2692" w:rsidP="00B46D58">
      <w:pPr>
        <w:widowControl w:val="0"/>
        <w:spacing w:after="160"/>
        <w:ind w:left="567" w:right="565"/>
        <w:jc w:val="center"/>
        <w:rPr>
          <w:rFonts w:ascii="GHEA Grapalat" w:hAnsi="GHEA Grapalat"/>
          <w:b/>
        </w:rPr>
      </w:pPr>
    </w:p>
    <w:p w14:paraId="29ACB4B8" w14:textId="77777777" w:rsidR="001005B0" w:rsidRPr="00B138F3" w:rsidRDefault="001005B0" w:rsidP="00B46D58">
      <w:pPr>
        <w:widowControl w:val="0"/>
        <w:spacing w:after="160"/>
        <w:ind w:left="567" w:right="565"/>
        <w:jc w:val="center"/>
        <w:rPr>
          <w:rFonts w:ascii="GHEA Grapalat" w:hAnsi="GHEA Grapalat"/>
          <w:b/>
        </w:rPr>
      </w:pPr>
    </w:p>
    <w:p w14:paraId="619DCC56" w14:textId="77777777" w:rsidR="001005B0" w:rsidRPr="00B138F3" w:rsidRDefault="001005B0" w:rsidP="00B46D58">
      <w:pPr>
        <w:widowControl w:val="0"/>
        <w:spacing w:after="160"/>
        <w:ind w:left="567" w:right="565"/>
        <w:jc w:val="center"/>
        <w:rPr>
          <w:rFonts w:ascii="GHEA Grapalat" w:hAnsi="GHEA Grapalat"/>
          <w:b/>
        </w:rPr>
      </w:pPr>
    </w:p>
    <w:p w14:paraId="7DB4E2BE" w14:textId="77777777" w:rsidR="001005B0" w:rsidRPr="00B138F3" w:rsidRDefault="001005B0" w:rsidP="00B46D58">
      <w:pPr>
        <w:widowControl w:val="0"/>
        <w:spacing w:after="160"/>
        <w:ind w:left="567" w:right="565"/>
        <w:jc w:val="center"/>
        <w:rPr>
          <w:rFonts w:ascii="GHEA Grapalat" w:hAnsi="GHEA Grapalat"/>
          <w:b/>
        </w:rPr>
      </w:pPr>
    </w:p>
    <w:p w14:paraId="1F6B9B9F" w14:textId="77777777" w:rsidR="001005B0" w:rsidRPr="00B138F3" w:rsidRDefault="001005B0" w:rsidP="00B46D58">
      <w:pPr>
        <w:widowControl w:val="0"/>
        <w:spacing w:after="160"/>
        <w:ind w:left="567" w:right="565"/>
        <w:jc w:val="center"/>
        <w:rPr>
          <w:rFonts w:ascii="GHEA Grapalat" w:hAnsi="GHEA Grapalat"/>
          <w:b/>
        </w:rPr>
      </w:pPr>
    </w:p>
    <w:p w14:paraId="7E3DDB54" w14:textId="77777777" w:rsidR="00F562DD" w:rsidRDefault="00F562DD">
      <w:pPr>
        <w:rPr>
          <w:rFonts w:ascii="GHEA Grapalat" w:hAnsi="GHEA Grapalat"/>
          <w:i/>
          <w:sz w:val="22"/>
          <w:szCs w:val="22"/>
        </w:rPr>
      </w:pPr>
      <w:r>
        <w:rPr>
          <w:rFonts w:ascii="GHEA Grapalat" w:hAnsi="GHEA Grapalat"/>
          <w:i/>
          <w:sz w:val="22"/>
          <w:szCs w:val="22"/>
        </w:rPr>
        <w:br w:type="page"/>
      </w:r>
    </w:p>
    <w:p w14:paraId="26142B0A" w14:textId="77777777" w:rsidR="003E31E5" w:rsidRPr="00B138F3" w:rsidRDefault="003E31E5" w:rsidP="003E31E5">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5D6FB8" w:rsidRPr="00182C2E">
        <w:rPr>
          <w:rFonts w:ascii="GHEA Grapalat" w:hAnsi="GHEA Grapalat"/>
          <w:b/>
        </w:rPr>
        <w:t>.</w:t>
      </w:r>
      <w:r>
        <w:rPr>
          <w:rFonts w:ascii="GHEA Grapalat" w:hAnsi="GHEA Grapalat"/>
          <w:b/>
        </w:rPr>
        <w:t>1</w:t>
      </w:r>
    </w:p>
    <w:p w14:paraId="4D5763A3" w14:textId="77777777" w:rsidR="00F6122E" w:rsidRDefault="003E31E5" w:rsidP="003E31E5">
      <w:pPr>
        <w:widowControl w:val="0"/>
        <w:spacing w:after="160"/>
        <w:ind w:firstLine="567"/>
        <w:jc w:val="right"/>
        <w:rPr>
          <w:rFonts w:ascii="GHEA Grapalat" w:hAnsi="GHEA Grapalat"/>
          <w:b/>
          <w:bCs/>
        </w:rPr>
      </w:pPr>
      <w:r w:rsidRPr="00B138F3">
        <w:rPr>
          <w:rFonts w:ascii="GHEA Grapalat" w:hAnsi="GHEA Grapalat"/>
          <w:b/>
        </w:rPr>
        <w:t xml:space="preserve">к Приглашению на </w:t>
      </w:r>
      <w:r w:rsidR="00F6122E" w:rsidRPr="00F6122E">
        <w:rPr>
          <w:rFonts w:ascii="GHEA Grapalat" w:hAnsi="GHEA Grapalat"/>
          <w:b/>
          <w:bCs/>
        </w:rPr>
        <w:t>запрос котировок</w:t>
      </w:r>
    </w:p>
    <w:p w14:paraId="6EC3EC7B" w14:textId="49FD79A0" w:rsidR="003E31E5" w:rsidRPr="00C42C89" w:rsidRDefault="00F6122E" w:rsidP="003E31E5">
      <w:pPr>
        <w:widowControl w:val="0"/>
        <w:spacing w:after="160"/>
        <w:ind w:firstLine="567"/>
        <w:jc w:val="right"/>
        <w:rPr>
          <w:rFonts w:ascii="GHEA Grapalat" w:hAnsi="GHEA Grapalat"/>
          <w:b/>
          <w:i/>
        </w:rPr>
      </w:pPr>
      <w:r w:rsidRPr="00F6122E">
        <w:rPr>
          <w:rFonts w:ascii="GHEA Grapalat" w:hAnsi="GHEA Grapalat"/>
          <w:b/>
        </w:rPr>
        <w:t xml:space="preserve"> под</w:t>
      </w:r>
      <w:r w:rsidRPr="00F6122E">
        <w:rPr>
          <w:rFonts w:ascii="GHEA Grapalat" w:hAnsi="GHEA Grapalat"/>
          <w:b/>
          <w:lang w:val="es-ES"/>
        </w:rPr>
        <w:t xml:space="preserve"> </w:t>
      </w:r>
      <w:r w:rsidRPr="00F6122E">
        <w:rPr>
          <w:rFonts w:ascii="GHEA Grapalat" w:hAnsi="GHEA Grapalat"/>
          <w:b/>
        </w:rPr>
        <w:t>кодом</w:t>
      </w:r>
      <w:r w:rsidRPr="00F6122E">
        <w:rPr>
          <w:rFonts w:ascii="GHEA Grapalat" w:hAnsi="GHEA Grapalat"/>
          <w:b/>
          <w:lang w:val="hy-AM"/>
        </w:rPr>
        <w:t xml:space="preserve"> </w:t>
      </w:r>
      <w:r w:rsidR="00C42C89" w:rsidRPr="00C42C89">
        <w:rPr>
          <w:rFonts w:ascii="GHEA Grapalat" w:hAnsi="GHEA Grapalat"/>
          <w:b/>
          <w:bCs/>
          <w:lang w:val="en-US"/>
        </w:rPr>
        <w:t>AMG</w:t>
      </w:r>
      <w:r w:rsidR="00C42C89" w:rsidRPr="00C42C89">
        <w:rPr>
          <w:rFonts w:ascii="GHEA Grapalat" w:hAnsi="GHEA Grapalat"/>
          <w:b/>
          <w:bCs/>
        </w:rPr>
        <w:t>-</w:t>
      </w:r>
      <w:r w:rsidR="00C42C89" w:rsidRPr="00C42C89">
        <w:rPr>
          <w:rFonts w:ascii="GHEA Grapalat" w:hAnsi="GHEA Grapalat"/>
          <w:b/>
          <w:bCs/>
          <w:lang w:val="en-US"/>
        </w:rPr>
        <w:t>SNCO</w:t>
      </w:r>
      <w:r w:rsidR="00C42C89" w:rsidRPr="00C42C89">
        <w:rPr>
          <w:rFonts w:ascii="GHEA Grapalat" w:hAnsi="GHEA Grapalat"/>
          <w:b/>
          <w:bCs/>
        </w:rPr>
        <w:t>-</w:t>
      </w:r>
      <w:r w:rsidR="00C42C89" w:rsidRPr="00C42C89">
        <w:rPr>
          <w:rFonts w:ascii="GHEA Grapalat" w:hAnsi="GHEA Grapalat"/>
          <w:b/>
          <w:bCs/>
          <w:lang w:val="en-US"/>
        </w:rPr>
        <w:t>GHAPSDB</w:t>
      </w:r>
      <w:r w:rsidR="00C42C89" w:rsidRPr="00C42C89">
        <w:rPr>
          <w:rFonts w:ascii="GHEA Grapalat" w:hAnsi="GHEA Grapalat"/>
          <w:b/>
          <w:bCs/>
        </w:rPr>
        <w:t>-26/1</w:t>
      </w:r>
    </w:p>
    <w:p w14:paraId="19398362" w14:textId="77777777" w:rsidR="00F6122E" w:rsidRPr="00B138F3" w:rsidRDefault="00F6122E" w:rsidP="003E31E5">
      <w:pPr>
        <w:widowControl w:val="0"/>
        <w:spacing w:after="160"/>
        <w:ind w:firstLine="567"/>
        <w:jc w:val="right"/>
        <w:rPr>
          <w:rFonts w:ascii="GHEA Grapalat" w:hAnsi="GHEA Grapalat" w:cs="Arial"/>
          <w:b/>
        </w:rPr>
      </w:pPr>
    </w:p>
    <w:p w14:paraId="6D542052" w14:textId="77777777" w:rsidR="003E31E5" w:rsidRPr="00B138F3" w:rsidRDefault="003E31E5" w:rsidP="003E31E5">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F68CA85" w14:textId="77777777" w:rsidR="003E31E5" w:rsidRPr="00B138F3" w:rsidRDefault="003E31E5" w:rsidP="003E31E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022E3D57" w14:textId="77777777" w:rsidR="003E31E5" w:rsidRPr="00B138F3" w:rsidRDefault="003E31E5" w:rsidP="003E31E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42F3F119" w14:textId="77777777" w:rsidR="003E31E5" w:rsidRPr="00B138F3" w:rsidRDefault="003E31E5" w:rsidP="003E31E5">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2D6327">
        <w:rPr>
          <w:rStyle w:val="af5"/>
          <w:rFonts w:ascii="GHEA Grapalat" w:hAnsi="GHEA Grapalat"/>
          <w:b w:val="0"/>
          <w:sz w:val="18"/>
          <w:szCs w:val="18"/>
          <w:lang w:val="hy-AM"/>
        </w:rPr>
        <w:t xml:space="preserve">                          </w:t>
      </w:r>
      <w:r w:rsidRPr="00B138F3">
        <w:rPr>
          <w:rStyle w:val="af5"/>
          <w:rFonts w:ascii="GHEA Grapalat" w:hAnsi="GHEA Grapalat"/>
          <w:b w:val="0"/>
          <w:sz w:val="18"/>
          <w:szCs w:val="18"/>
        </w:rPr>
        <w:t>номер заключаемого договора</w:t>
      </w:r>
    </w:p>
    <w:p w14:paraId="2375124B" w14:textId="77777777" w:rsidR="003E31E5" w:rsidRPr="00B138F3" w:rsidRDefault="003E31E5" w:rsidP="003E31E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5D4B994B" w14:textId="77777777" w:rsidR="003E31E5" w:rsidRPr="00B138F3" w:rsidRDefault="003E31E5" w:rsidP="003E31E5">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3844A81D"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3CF24085" w14:textId="77777777" w:rsidR="003E31E5" w:rsidRPr="00B138F3" w:rsidRDefault="003E31E5" w:rsidP="003E31E5">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34A1FBF1" w14:textId="77777777" w:rsidR="003E31E5" w:rsidRPr="00B138F3" w:rsidRDefault="003E31E5" w:rsidP="003E31E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54B2D49" w14:textId="77777777" w:rsidR="003E31E5" w:rsidRPr="00B138F3" w:rsidRDefault="003E31E5" w:rsidP="003E31E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0151019" w14:textId="77777777"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73179354" w14:textId="77777777"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A7BEE48" w14:textId="77777777" w:rsidR="003E31E5" w:rsidRPr="001A0A3E" w:rsidRDefault="00310DC1" w:rsidP="003E31E5">
      <w:pPr>
        <w:pStyle w:val="af4"/>
        <w:shd w:val="clear" w:color="auto" w:fill="FFFFFF"/>
        <w:spacing w:before="0" w:beforeAutospacing="0" w:after="0" w:afterAutospacing="0"/>
        <w:jc w:val="both"/>
        <w:rPr>
          <w:rFonts w:ascii="GHEA Grapalat" w:eastAsiaTheme="minorHAnsi" w:hAnsi="GHEA Grapalat" w:cstheme="minorBidi"/>
        </w:rPr>
      </w:pPr>
      <w:r w:rsidRPr="00CC7FFA">
        <w:rPr>
          <w:rFonts w:ascii="GHEA Grapalat" w:eastAsiaTheme="minorHAnsi" w:hAnsi="GHEA Grapalat" w:cstheme="minorBidi"/>
          <w:sz w:val="18"/>
          <w:szCs w:val="18"/>
        </w:rPr>
        <w:t xml:space="preserve">                                     наименование выдающего гарантию банка </w:t>
      </w:r>
    </w:p>
    <w:p w14:paraId="2F71283C" w14:textId="77777777"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32144BD" w14:textId="77777777"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E56D050" w14:textId="77777777" w:rsidR="00C2217E" w:rsidRPr="003961EF" w:rsidRDefault="003E31E5" w:rsidP="00C2217E">
      <w:pPr>
        <w:pStyle w:val="af4"/>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w:t>
      </w:r>
      <w:r w:rsidR="007857F1">
        <w:rPr>
          <w:rFonts w:ascii="GHEA Grapalat" w:eastAsiaTheme="minorHAnsi" w:hAnsi="GHEA Grapalat" w:cstheme="minorBidi"/>
        </w:rPr>
        <w:t>пяти</w:t>
      </w:r>
      <w:r w:rsidRPr="00340AB0">
        <w:rPr>
          <w:rFonts w:ascii="GHEA Grapalat" w:eastAsiaTheme="minorHAnsi" w:hAnsi="GHEA Grapalat" w:cstheme="minorBidi"/>
        </w:rPr>
        <w:t xml:space="preserve"> рабочих дней после получения требования. </w:t>
      </w:r>
      <w:r w:rsidR="00C2217E" w:rsidRPr="00340AB0">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340AB0">
        <w:rPr>
          <w:rFonts w:ascii="GHEA Grapalat" w:eastAsiaTheme="minorHAnsi" w:hAnsi="GHEA Grapalat" w:cstheme="minorBidi"/>
          <w:lang w:val="hy-AM"/>
        </w:rPr>
        <w:t xml:space="preserve">двухсторонне утвержденного </w:t>
      </w:r>
      <w:r w:rsidR="00C2217E"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340AB0">
        <w:rPr>
          <w:rFonts w:ascii="GHEA Grapalat" w:eastAsiaTheme="minorHAnsi" w:hAnsi="GHEA Grapalat" w:cstheme="minorBidi"/>
          <w:lang w:val="hy-AM"/>
        </w:rPr>
        <w:t xml:space="preserve"> и</w:t>
      </w:r>
      <w:r w:rsidR="00C2217E" w:rsidRPr="00340AB0">
        <w:rPr>
          <w:rFonts w:ascii="GHEA Grapalat" w:eastAsiaTheme="minorHAnsi" w:hAnsi="GHEA Grapalat" w:cstheme="minorBidi"/>
        </w:rPr>
        <w:t xml:space="preserve"> </w:t>
      </w:r>
      <w:proofErr w:type="spellStart"/>
      <w:r w:rsidR="00C2217E" w:rsidRPr="00340AB0">
        <w:rPr>
          <w:rFonts w:ascii="GHEA Grapalat" w:eastAsiaTheme="minorHAnsi" w:hAnsi="GHEA Grapalat" w:cstheme="minorBidi"/>
        </w:rPr>
        <w:t>представленн</w:t>
      </w:r>
      <w:proofErr w:type="spellEnd"/>
      <w:r w:rsidR="00C2217E" w:rsidRPr="00340AB0">
        <w:rPr>
          <w:rFonts w:ascii="GHEA Grapalat" w:eastAsiaTheme="minorHAnsi" w:hAnsi="GHEA Grapalat" w:cstheme="minorBidi"/>
          <w:lang w:val="hy-AM"/>
        </w:rPr>
        <w:t>ого принципалом</w:t>
      </w:r>
      <w:r w:rsidR="00C2217E" w:rsidRPr="00340AB0">
        <w:rPr>
          <w:rFonts w:ascii="GHEA Grapalat" w:eastAsiaTheme="minorHAnsi" w:hAnsi="GHEA Grapalat" w:cstheme="minorBidi"/>
        </w:rPr>
        <w:t xml:space="preserve"> лицу давшему гарантию</w:t>
      </w:r>
      <w:r w:rsidR="00240609" w:rsidRPr="00340AB0">
        <w:rPr>
          <w:rFonts w:ascii="GHEA Grapalat" w:eastAsiaTheme="minorHAnsi" w:hAnsi="GHEA Grapalat" w:cstheme="minorBidi"/>
          <w:lang w:val="hy-AM"/>
        </w:rPr>
        <w:t>.</w:t>
      </w:r>
      <w:r w:rsidR="00C2217E" w:rsidRPr="003961EF">
        <w:rPr>
          <w:rFonts w:ascii="GHEA Grapalat" w:eastAsiaTheme="minorHAnsi" w:hAnsi="GHEA Grapalat" w:cstheme="minorBidi"/>
        </w:rPr>
        <w:t xml:space="preserve"> </w:t>
      </w:r>
    </w:p>
    <w:p w14:paraId="73827C1A" w14:textId="77777777" w:rsidR="003E31E5" w:rsidRPr="00B138F3" w:rsidRDefault="003E31E5" w:rsidP="00E8548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6FDFF8FD" w14:textId="77777777"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E5FF260" w14:textId="77777777"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1E23F71" w14:textId="77777777"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FA8A18D"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34A6D59" w14:textId="77777777" w:rsidR="001C278A" w:rsidRPr="003870B7" w:rsidRDefault="001C278A" w:rsidP="001C278A">
      <w:pPr>
        <w:pStyle w:val="af4"/>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7951C1FA" w14:textId="77777777" w:rsidR="001C278A" w:rsidRPr="003870B7" w:rsidRDefault="001C278A" w:rsidP="001C278A">
      <w:pPr>
        <w:pStyle w:val="af4"/>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sz w:val="18"/>
          <w:szCs w:val="18"/>
        </w:rPr>
        <w:t xml:space="preserve">номер заключаемого </w:t>
      </w:r>
      <w:proofErr w:type="spellStart"/>
      <w:r w:rsidRPr="003870B7">
        <w:rPr>
          <w:rFonts w:ascii="GHEA Grapalat" w:eastAsiaTheme="minorHAnsi" w:hAnsi="GHEA Grapalat" w:cstheme="minorBidi"/>
          <w:sz w:val="18"/>
          <w:szCs w:val="18"/>
        </w:rPr>
        <w:t>договара</w:t>
      </w:r>
      <w:proofErr w:type="spellEnd"/>
    </w:p>
    <w:p w14:paraId="508B7B12" w14:textId="77777777" w:rsidR="001C278A" w:rsidRPr="003870B7" w:rsidRDefault="001C278A" w:rsidP="001C278A">
      <w:pPr>
        <w:pStyle w:val="af4"/>
        <w:shd w:val="clear" w:color="auto" w:fill="FFFFFF"/>
        <w:ind w:firstLine="374"/>
        <w:contextualSpacing/>
        <w:jc w:val="both"/>
        <w:rPr>
          <w:rFonts w:ascii="GHEA Grapalat" w:eastAsiaTheme="minorHAnsi" w:hAnsi="GHEA Grapalat" w:cstheme="minorBidi"/>
        </w:rPr>
      </w:pPr>
    </w:p>
    <w:p w14:paraId="11FD4712" w14:textId="77777777" w:rsidR="001C278A" w:rsidRPr="003870B7" w:rsidRDefault="001C278A" w:rsidP="001C278A">
      <w:pPr>
        <w:pStyle w:val="af4"/>
        <w:shd w:val="clear" w:color="auto" w:fill="FFFFFF"/>
        <w:contextualSpacing/>
        <w:jc w:val="both"/>
        <w:rPr>
          <w:rFonts w:ascii="GHEA Grapalat" w:eastAsiaTheme="minorHAnsi" w:hAnsi="GHEA Grapalat" w:cstheme="minorBidi"/>
          <w:lang w:val="hy-AM"/>
        </w:rPr>
      </w:pPr>
      <w:r w:rsidRPr="003870B7">
        <w:rPr>
          <w:rFonts w:ascii="GHEA Grapalat" w:eastAsiaTheme="minorHAnsi" w:hAnsi="GHEA Grapalat" w:cstheme="minorBidi"/>
        </w:rPr>
        <w:t xml:space="preserve">и  действует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в</w:t>
      </w:r>
      <w:r w:rsidRPr="003870B7">
        <w:rPr>
          <w:rFonts w:ascii="GHEA Grapalat" w:hAnsi="GHEA Grapalat"/>
        </w:rPr>
        <w:t>ключительно</w:t>
      </w:r>
      <w:r w:rsidRPr="003870B7">
        <w:rPr>
          <w:rFonts w:ascii="GHEA Grapalat" w:eastAsiaTheme="minorHAnsi" w:hAnsi="GHEA Grapalat" w:cstheme="minorBidi"/>
        </w:rPr>
        <w:t xml:space="preserve">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девяностого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рабочего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дня</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следующего за днем </w:t>
      </w:r>
    </w:p>
    <w:p w14:paraId="3C9C35BC" w14:textId="77777777" w:rsidR="001C278A" w:rsidRPr="003870B7" w:rsidRDefault="001C278A" w:rsidP="001C278A">
      <w:pPr>
        <w:pStyle w:val="af4"/>
        <w:shd w:val="clear" w:color="auto" w:fill="FFFFFF"/>
        <w:contextualSpacing/>
        <w:jc w:val="both"/>
        <w:rPr>
          <w:rFonts w:ascii="GHEA Grapalat" w:eastAsiaTheme="minorHAnsi" w:hAnsi="GHEA Grapalat" w:cstheme="minorBidi"/>
          <w:sz w:val="18"/>
          <w:szCs w:val="18"/>
          <w:lang w:val="hy-AM"/>
        </w:rPr>
      </w:pPr>
    </w:p>
    <w:p w14:paraId="4FC64FFA" w14:textId="77777777" w:rsidR="001C278A" w:rsidRPr="003870B7" w:rsidRDefault="001C278A" w:rsidP="00B961C7">
      <w:pPr>
        <w:pStyle w:val="af4"/>
        <w:shd w:val="clear" w:color="auto" w:fill="FFFFFF"/>
        <w:contextualSpacing/>
        <w:jc w:val="center"/>
        <w:rPr>
          <w:rFonts w:eastAsiaTheme="minorHAnsi" w:cstheme="minorBidi"/>
        </w:rPr>
      </w:pPr>
      <w:r w:rsidRPr="003870B7">
        <w:rPr>
          <w:rFonts w:ascii="GHEA Grapalat" w:eastAsiaTheme="minorHAnsi" w:hAnsi="GHEA Grapalat" w:cstheme="minorBidi"/>
          <w:lang w:val="hy-AM"/>
        </w:rPr>
        <w:t>--------------------------------------------------------</w:t>
      </w:r>
      <w:r w:rsidRPr="003870B7">
        <w:rPr>
          <w:rFonts w:ascii="GHEA Grapalat" w:eastAsiaTheme="minorHAnsi" w:hAnsi="GHEA Grapalat" w:cstheme="minorBidi"/>
        </w:rPr>
        <w:t>------------------</w:t>
      </w:r>
      <w:r w:rsidRPr="003870B7">
        <w:rPr>
          <w:rFonts w:ascii="GHEA Grapalat" w:eastAsiaTheme="minorHAnsi" w:hAnsi="GHEA Grapalat" w:cstheme="minorBidi"/>
          <w:lang w:val="hy-AM"/>
        </w:rPr>
        <w:t>----------------------</w:t>
      </w:r>
      <w:r w:rsidRPr="003870B7">
        <w:rPr>
          <w:rFonts w:eastAsiaTheme="minorHAnsi" w:cstheme="minorBidi"/>
        </w:rPr>
        <w:t xml:space="preserve"> </w:t>
      </w:r>
      <w:r w:rsidRPr="003870B7">
        <w:rPr>
          <w:rFonts w:eastAsiaTheme="minorHAnsi" w:cstheme="minorBidi"/>
          <w:lang w:val="hy-AM"/>
        </w:rPr>
        <w:t>.</w:t>
      </w:r>
      <w:r w:rsidRPr="003870B7">
        <w:rPr>
          <w:rFonts w:eastAsiaTheme="minorHAnsi" w:cstheme="minorBidi"/>
        </w:rPr>
        <w:t xml:space="preserve">           </w:t>
      </w:r>
      <w:r w:rsidR="00B961C7" w:rsidRPr="003870B7">
        <w:rPr>
          <w:rFonts w:ascii="GHEA Grapalat" w:hAnsi="GHEA Grapalat"/>
          <w:sz w:val="16"/>
          <w:szCs w:val="16"/>
        </w:rPr>
        <w:t>крайний</w:t>
      </w:r>
      <w:r w:rsidRPr="003870B7">
        <w:rPr>
          <w:rFonts w:ascii="GHEA Grapalat" w:hAnsi="GHEA Grapalat"/>
          <w:sz w:val="16"/>
          <w:szCs w:val="16"/>
        </w:rPr>
        <w:t xml:space="preserve">  срок</w:t>
      </w:r>
      <w:r w:rsidRPr="003870B7">
        <w:rPr>
          <w:rFonts w:ascii="GHEA Grapalat" w:eastAsiaTheme="minorHAnsi" w:hAnsi="GHEA Grapalat" w:cstheme="minorBidi"/>
          <w:sz w:val="16"/>
          <w:szCs w:val="16"/>
        </w:rPr>
        <w:t xml:space="preserve"> поставки товаров</w:t>
      </w:r>
      <w:r w:rsidRPr="003870B7">
        <w:rPr>
          <w:rFonts w:ascii="GHEA Grapalat" w:eastAsiaTheme="minorHAnsi" w:hAnsi="GHEA Grapalat" w:cstheme="minorBidi"/>
          <w:sz w:val="16"/>
          <w:szCs w:val="16"/>
          <w:lang w:val="hy-AM"/>
        </w:rPr>
        <w:t>, предусмотренн</w:t>
      </w:r>
      <w:proofErr w:type="spellStart"/>
      <w:r w:rsidRPr="003870B7">
        <w:rPr>
          <w:rFonts w:ascii="GHEA Grapalat" w:eastAsiaTheme="minorHAnsi" w:hAnsi="GHEA Grapalat" w:cstheme="minorBidi"/>
          <w:sz w:val="16"/>
          <w:szCs w:val="16"/>
        </w:rPr>
        <w:t>ый</w:t>
      </w:r>
      <w:proofErr w:type="spellEnd"/>
      <w:r w:rsidRPr="003870B7">
        <w:rPr>
          <w:rFonts w:ascii="GHEA Grapalat" w:eastAsiaTheme="minorHAnsi" w:hAnsi="GHEA Grapalat" w:cstheme="minorBidi"/>
          <w:sz w:val="16"/>
          <w:szCs w:val="16"/>
        </w:rPr>
        <w:t xml:space="preserve"> </w:t>
      </w:r>
      <w:r w:rsidRPr="003870B7">
        <w:rPr>
          <w:rFonts w:ascii="GHEA Grapalat" w:eastAsiaTheme="minorHAnsi" w:hAnsi="GHEA Grapalat" w:cstheme="minorBidi"/>
          <w:sz w:val="16"/>
          <w:szCs w:val="16"/>
          <w:lang w:val="hy-AM"/>
        </w:rPr>
        <w:t>заключаемым договором</w:t>
      </w:r>
    </w:p>
    <w:p w14:paraId="05F70C21" w14:textId="77777777" w:rsidR="001C278A" w:rsidRPr="003870B7" w:rsidRDefault="001C278A" w:rsidP="001C278A">
      <w:pPr>
        <w:pStyle w:val="af4"/>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В день предоставления гарантии лицо, выдающее гарантию, с официального адреса</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3870B7">
        <w:rPr>
          <w:rFonts w:ascii="GHEA Grapalat" w:eastAsiaTheme="minorHAnsi" w:hAnsi="GHEA Grapalat" w:cstheme="minorBidi"/>
          <w:lang w:val="hy-AM"/>
        </w:rPr>
        <w:t>.</w:t>
      </w:r>
      <w:r w:rsidRPr="003870B7">
        <w:rPr>
          <w:rFonts w:ascii="GHEA Grapalat" w:eastAsiaTheme="minorHAnsi" w:hAnsi="GHEA Grapalat" w:cstheme="minorBidi"/>
        </w:rPr>
        <w:t xml:space="preserve"> </w:t>
      </w:r>
    </w:p>
    <w:p w14:paraId="71990D73" w14:textId="77777777" w:rsidR="001C278A" w:rsidRPr="003870B7" w:rsidRDefault="001C278A" w:rsidP="001C278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7A5EF37" w14:textId="77777777"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3D6BCF6"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01C1B1B" w14:textId="77777777" w:rsidR="003E31E5" w:rsidRPr="00B138F3" w:rsidRDefault="003E31E5" w:rsidP="003E31E5">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148D0AD" w14:textId="77777777" w:rsidR="003E31E5" w:rsidRPr="00B138F3" w:rsidRDefault="003E31E5" w:rsidP="003E31E5">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617A25AF"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6048431"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16501409"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91D54A5"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44FA56" w14:textId="77777777" w:rsidR="00240609" w:rsidRPr="00B87910" w:rsidRDefault="003E31E5" w:rsidP="00240609">
      <w:pPr>
        <w:pStyle w:val="af4"/>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00240609" w:rsidRPr="007E5F1D">
        <w:rPr>
          <w:rFonts w:ascii="GHEA Grapalat" w:eastAsiaTheme="minorHAnsi" w:hAnsi="GHEA Grapalat" w:cstheme="minorBidi"/>
          <w:lang w:val="hy-AM"/>
        </w:rPr>
        <w:t xml:space="preserve">двухсторонне </w:t>
      </w:r>
      <w:r w:rsidR="00240609"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7E5F1D">
        <w:rPr>
          <w:rFonts w:ascii="GHEA Grapalat" w:eastAsiaTheme="minorHAnsi" w:hAnsi="GHEA Grapalat" w:cstheme="minorBidi"/>
          <w:lang w:val="hy-AM"/>
        </w:rPr>
        <w:t xml:space="preserve"> </w:t>
      </w:r>
      <w:r w:rsidR="00240609" w:rsidRPr="007E5F1D">
        <w:rPr>
          <w:rFonts w:ascii="GHEA Grapalat" w:eastAsiaTheme="minorHAnsi" w:hAnsi="GHEA Grapalat" w:cstheme="minorBidi"/>
        </w:rPr>
        <w:t>(</w:t>
      </w:r>
      <w:r w:rsidR="00240609" w:rsidRPr="007E5F1D">
        <w:rPr>
          <w:rFonts w:ascii="GHEA Grapalat" w:eastAsiaTheme="minorHAnsi" w:hAnsi="GHEA Grapalat" w:cstheme="minorBidi"/>
          <w:lang w:val="hy-AM"/>
        </w:rPr>
        <w:t>их</w:t>
      </w:r>
      <w:r w:rsidR="00240609" w:rsidRPr="007E5F1D">
        <w:rPr>
          <w:rFonts w:ascii="GHEA Grapalat" w:eastAsiaTheme="minorHAnsi" w:hAnsi="GHEA Grapalat" w:cstheme="minorBidi"/>
        </w:rPr>
        <w:t>) копии.</w:t>
      </w:r>
      <w:r w:rsidR="00240609" w:rsidRPr="00A74B0D">
        <w:rPr>
          <w:rFonts w:ascii="GHEA Grapalat" w:eastAsiaTheme="minorHAnsi" w:hAnsi="GHEA Grapalat" w:cstheme="minorBidi"/>
        </w:rPr>
        <w:t xml:space="preserve"> </w:t>
      </w:r>
    </w:p>
    <w:p w14:paraId="12447828" w14:textId="77777777" w:rsidR="00A11DA5" w:rsidRPr="007A724D" w:rsidRDefault="00A11DA5" w:rsidP="00A11DA5">
      <w:pPr>
        <w:pStyle w:val="af4"/>
        <w:shd w:val="clear" w:color="auto" w:fill="FFFFFF"/>
        <w:spacing w:before="0" w:beforeAutospacing="0" w:after="0" w:afterAutospacing="0"/>
        <w:ind w:firstLine="375"/>
        <w:jc w:val="both"/>
        <w:rPr>
          <w:rFonts w:ascii="GHEA Grapalat" w:eastAsiaTheme="minorHAnsi" w:hAnsi="GHEA Grapalat" w:cstheme="minorBidi"/>
        </w:rPr>
      </w:pPr>
    </w:p>
    <w:p w14:paraId="67C251DF"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CBD2D2"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3A6390F7"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8BD22EF"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AF1DE14" w14:textId="77777777"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BE16209" w14:textId="77777777"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p>
    <w:p w14:paraId="307AB2A9" w14:textId="77777777"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E24CA7E" w14:textId="77777777"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4794075"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AAA8593"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4AD30D4D" w14:textId="77777777"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rPr>
      </w:pPr>
    </w:p>
    <w:p w14:paraId="1DB225F5" w14:textId="77777777"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66D975" w14:textId="77777777"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14:paraId="42B132D9" w14:textId="77777777"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14:paraId="22F88467" w14:textId="77777777"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2FC2787" w14:textId="77777777" w:rsidR="003E31E5" w:rsidRPr="00B138F3" w:rsidRDefault="003E31E5" w:rsidP="003E31E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E854428"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9946B67"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3DE92316"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33F3E693" w14:textId="77777777" w:rsidR="003E31E5" w:rsidRPr="00B138F3" w:rsidRDefault="003E31E5" w:rsidP="003E31E5">
      <w:pPr>
        <w:widowControl w:val="0"/>
        <w:spacing w:after="160"/>
        <w:ind w:left="567" w:right="565"/>
        <w:jc w:val="center"/>
        <w:rPr>
          <w:rFonts w:ascii="GHEA Grapalat" w:hAnsi="GHEA Grapalat"/>
          <w:b/>
        </w:rPr>
      </w:pPr>
    </w:p>
    <w:p w14:paraId="2EE1583D" w14:textId="77777777" w:rsidR="003E31E5" w:rsidRDefault="003E31E5">
      <w:pPr>
        <w:rPr>
          <w:rFonts w:ascii="GHEA Grapalat" w:hAnsi="GHEA Grapalat"/>
          <w:i/>
          <w:sz w:val="22"/>
          <w:szCs w:val="22"/>
        </w:rPr>
      </w:pPr>
    </w:p>
    <w:p w14:paraId="1602F6E7" w14:textId="77777777" w:rsidR="00BF3696" w:rsidRDefault="00BF3696">
      <w:pPr>
        <w:rPr>
          <w:rFonts w:ascii="GHEA Grapalat" w:hAnsi="GHEA Grapalat"/>
          <w:i/>
          <w:sz w:val="22"/>
          <w:szCs w:val="22"/>
        </w:rPr>
      </w:pPr>
      <w:r>
        <w:rPr>
          <w:rFonts w:ascii="GHEA Grapalat" w:hAnsi="GHEA Grapalat"/>
          <w:i/>
          <w:sz w:val="22"/>
          <w:szCs w:val="22"/>
        </w:rPr>
        <w:br w:type="page"/>
      </w:r>
    </w:p>
    <w:p w14:paraId="0AC6AE20"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37A81C7D" w14:textId="77777777" w:rsidR="00F6122E" w:rsidRDefault="003D2FE2" w:rsidP="003D2FE2">
      <w:pPr>
        <w:widowControl w:val="0"/>
        <w:spacing w:after="160"/>
        <w:jc w:val="right"/>
        <w:rPr>
          <w:rFonts w:ascii="GHEA Grapalat" w:hAnsi="GHEA Grapalat"/>
          <w:bCs/>
          <w:i/>
          <w:sz w:val="22"/>
          <w:szCs w:val="22"/>
        </w:rPr>
      </w:pPr>
      <w:r w:rsidRPr="00B138F3">
        <w:rPr>
          <w:rFonts w:ascii="GHEA Grapalat" w:hAnsi="GHEA Grapalat"/>
          <w:i/>
          <w:sz w:val="22"/>
          <w:szCs w:val="22"/>
        </w:rPr>
        <w:t xml:space="preserve">к Приглашению на </w:t>
      </w:r>
      <w:r w:rsidR="00F6122E" w:rsidRPr="00F6122E">
        <w:rPr>
          <w:rFonts w:ascii="GHEA Grapalat" w:hAnsi="GHEA Grapalat"/>
          <w:bCs/>
          <w:i/>
          <w:sz w:val="22"/>
          <w:szCs w:val="22"/>
        </w:rPr>
        <w:t>запрос котировок</w:t>
      </w:r>
    </w:p>
    <w:p w14:paraId="0312A991" w14:textId="6BB3EDC4" w:rsidR="003D2FE2" w:rsidRPr="00C42C89" w:rsidRDefault="00F6122E" w:rsidP="003D2FE2">
      <w:pPr>
        <w:widowControl w:val="0"/>
        <w:spacing w:after="160"/>
        <w:jc w:val="right"/>
        <w:rPr>
          <w:rFonts w:asciiTheme="minorHAnsi" w:hAnsiTheme="minorHAnsi" w:cs="GHEA Grapalat"/>
          <w:i/>
          <w:sz w:val="22"/>
          <w:szCs w:val="22"/>
          <w:lang w:val="hy-AM"/>
        </w:rPr>
      </w:pPr>
      <w:r w:rsidRPr="00F6122E">
        <w:rPr>
          <w:rFonts w:ascii="GHEA Grapalat" w:hAnsi="GHEA Grapalat"/>
          <w:i/>
          <w:sz w:val="22"/>
          <w:szCs w:val="22"/>
        </w:rPr>
        <w:t xml:space="preserve"> под</w:t>
      </w:r>
      <w:r w:rsidRPr="00F6122E">
        <w:rPr>
          <w:rFonts w:ascii="GHEA Grapalat" w:hAnsi="GHEA Grapalat"/>
          <w:i/>
          <w:sz w:val="22"/>
          <w:szCs w:val="22"/>
          <w:lang w:val="es-ES"/>
        </w:rPr>
        <w:t xml:space="preserve"> </w:t>
      </w:r>
      <w:r w:rsidRPr="00F6122E">
        <w:rPr>
          <w:rFonts w:ascii="GHEA Grapalat" w:hAnsi="GHEA Grapalat"/>
          <w:i/>
          <w:sz w:val="22"/>
          <w:szCs w:val="22"/>
        </w:rPr>
        <w:t>кодом</w:t>
      </w:r>
      <w:r w:rsidRPr="00F6122E">
        <w:rPr>
          <w:rFonts w:ascii="GHEA Grapalat" w:hAnsi="GHEA Grapalat"/>
          <w:i/>
          <w:sz w:val="22"/>
          <w:szCs w:val="22"/>
          <w:lang w:val="hy-AM"/>
        </w:rPr>
        <w:t xml:space="preserve"> </w:t>
      </w:r>
      <w:r w:rsidR="00C42C89">
        <w:rPr>
          <w:rFonts w:asciiTheme="minorHAnsi" w:hAnsiTheme="minorHAnsi"/>
          <w:b/>
          <w:bCs/>
          <w:lang w:val="hy-AM"/>
        </w:rPr>
        <w:t xml:space="preserve"> </w:t>
      </w:r>
      <w:r w:rsidR="00C42C89" w:rsidRPr="00C42C89">
        <w:rPr>
          <w:rFonts w:asciiTheme="minorHAnsi" w:hAnsiTheme="minorHAnsi"/>
          <w:b/>
          <w:bCs/>
          <w:lang w:val="hy-AM"/>
        </w:rPr>
        <w:t>AMG-SNCO-GHAPSDB-26/1</w:t>
      </w:r>
    </w:p>
    <w:p w14:paraId="7DFFCC08" w14:textId="77777777" w:rsidR="003D2FE2" w:rsidRPr="00B138F3" w:rsidRDefault="003D2FE2" w:rsidP="003D2FE2">
      <w:pPr>
        <w:widowControl w:val="0"/>
        <w:spacing w:after="160"/>
        <w:jc w:val="center"/>
        <w:rPr>
          <w:rFonts w:ascii="GHEA Grapalat" w:hAnsi="GHEA Grapalat"/>
          <w:b/>
          <w:sz w:val="22"/>
          <w:szCs w:val="22"/>
        </w:rPr>
      </w:pPr>
    </w:p>
    <w:p w14:paraId="59433D20"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38CECE4"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4566E3F" w14:textId="77777777" w:rsidTr="00B932B8">
        <w:tc>
          <w:tcPr>
            <w:tcW w:w="4786" w:type="dxa"/>
          </w:tcPr>
          <w:p w14:paraId="50688865" w14:textId="3A194632"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p>
        </w:tc>
        <w:tc>
          <w:tcPr>
            <w:tcW w:w="4500" w:type="dxa"/>
          </w:tcPr>
          <w:p w14:paraId="554572EA"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2"/>
              <w:t>**</w:t>
            </w:r>
          </w:p>
        </w:tc>
      </w:tr>
    </w:tbl>
    <w:p w14:paraId="62D04EA9" w14:textId="77777777" w:rsidR="003D2FE2" w:rsidRPr="00B138F3" w:rsidRDefault="003D2FE2" w:rsidP="003D2FE2">
      <w:pPr>
        <w:widowControl w:val="0"/>
        <w:spacing w:after="160"/>
        <w:rPr>
          <w:rFonts w:ascii="GHEA Grapalat" w:hAnsi="GHEA Grapalat" w:cs="GHEA Grapalat"/>
          <w:b/>
          <w:sz w:val="22"/>
          <w:szCs w:val="22"/>
        </w:rPr>
      </w:pPr>
    </w:p>
    <w:p w14:paraId="6C66992F"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70FA094"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D901505"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B83570E"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8AF7FD8"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FC82715"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4C903183"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2C8431C"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67C35ED0"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D194301"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5D2C575A"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091FF74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A5F3C7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22A0300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65F1A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99765F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02F4CA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19BBA8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4F47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w:t>
      </w:r>
      <w:r w:rsidRPr="00B138F3">
        <w:rPr>
          <w:rFonts w:ascii="GHEA Grapalat" w:hAnsi="GHEA Grapalat"/>
          <w:sz w:val="22"/>
          <w:szCs w:val="22"/>
        </w:rPr>
        <w:lastRenderedPageBreak/>
        <w:t>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27F706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E08045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49B978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0104A9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2C0A601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5144485"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5955BB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DEC343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9B75A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FC409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7467C95"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6261B8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EFBA54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70038F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E96EB31"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EC9BA3A"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BFA0DA1"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2E982B4" w14:textId="77777777" w:rsidR="003D2FE2" w:rsidRPr="00B138F3" w:rsidRDefault="003D2FE2" w:rsidP="003D2FE2">
      <w:pPr>
        <w:widowControl w:val="0"/>
        <w:spacing w:after="160"/>
        <w:jc w:val="right"/>
        <w:rPr>
          <w:rFonts w:ascii="GHEA Grapalat" w:hAnsi="GHEA Grapalat"/>
          <w:sz w:val="22"/>
          <w:szCs w:val="22"/>
        </w:rPr>
      </w:pPr>
    </w:p>
    <w:p w14:paraId="2347E31F"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17E0EACA"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2A9C08A6" w14:textId="77777777" w:rsidR="003D2FE2" w:rsidRPr="00B138F3" w:rsidRDefault="003D2FE2" w:rsidP="003D2FE2">
      <w:pPr>
        <w:widowControl w:val="0"/>
        <w:spacing w:after="160"/>
        <w:jc w:val="both"/>
        <w:rPr>
          <w:rFonts w:ascii="GHEA Grapalat" w:hAnsi="GHEA Grapalat"/>
          <w:sz w:val="22"/>
          <w:szCs w:val="22"/>
        </w:rPr>
      </w:pPr>
    </w:p>
    <w:p w14:paraId="3F0483CC" w14:textId="77777777" w:rsidR="003D2FE2" w:rsidRPr="00B138F3" w:rsidRDefault="003D2FE2" w:rsidP="003D2FE2">
      <w:pPr>
        <w:widowControl w:val="0"/>
        <w:spacing w:after="160"/>
        <w:jc w:val="both"/>
        <w:rPr>
          <w:rFonts w:ascii="GHEA Grapalat" w:hAnsi="GHEA Grapalat"/>
          <w:sz w:val="22"/>
          <w:szCs w:val="22"/>
        </w:rPr>
      </w:pPr>
    </w:p>
    <w:p w14:paraId="2B410B7E" w14:textId="77777777" w:rsidR="003D2FE2" w:rsidRPr="00B138F3" w:rsidRDefault="003D2FE2" w:rsidP="003D2FE2">
      <w:pPr>
        <w:rPr>
          <w:sz w:val="22"/>
          <w:szCs w:val="22"/>
        </w:rPr>
      </w:pPr>
    </w:p>
    <w:p w14:paraId="7962A734" w14:textId="77777777" w:rsidR="001005B0" w:rsidRPr="00B138F3" w:rsidRDefault="001005B0" w:rsidP="003D2FE2">
      <w:pPr>
        <w:widowControl w:val="0"/>
        <w:spacing w:after="160"/>
        <w:ind w:left="567" w:right="565"/>
        <w:jc w:val="both"/>
        <w:rPr>
          <w:rFonts w:ascii="GHEA Grapalat" w:hAnsi="GHEA Grapalat"/>
          <w:sz w:val="22"/>
          <w:szCs w:val="22"/>
        </w:rPr>
      </w:pPr>
    </w:p>
    <w:p w14:paraId="58B56C34" w14:textId="77777777" w:rsidR="001005B0" w:rsidRPr="00B138F3" w:rsidRDefault="001005B0" w:rsidP="00B46D58">
      <w:pPr>
        <w:widowControl w:val="0"/>
        <w:spacing w:after="160"/>
        <w:ind w:left="567" w:right="565"/>
        <w:jc w:val="center"/>
        <w:rPr>
          <w:rFonts w:ascii="GHEA Grapalat" w:hAnsi="GHEA Grapalat"/>
          <w:b/>
          <w:sz w:val="22"/>
          <w:szCs w:val="22"/>
        </w:rPr>
      </w:pPr>
    </w:p>
    <w:p w14:paraId="4304D989" w14:textId="77777777" w:rsidR="001005B0" w:rsidRPr="00B138F3" w:rsidRDefault="001005B0" w:rsidP="00B46D58">
      <w:pPr>
        <w:widowControl w:val="0"/>
        <w:spacing w:after="160"/>
        <w:ind w:left="567" w:right="565"/>
        <w:jc w:val="center"/>
        <w:rPr>
          <w:rFonts w:ascii="GHEA Grapalat" w:hAnsi="GHEA Grapalat"/>
          <w:b/>
          <w:sz w:val="22"/>
          <w:szCs w:val="22"/>
        </w:rPr>
      </w:pPr>
    </w:p>
    <w:p w14:paraId="2C1A4406" w14:textId="77777777" w:rsidR="001005B0" w:rsidRPr="00B138F3" w:rsidRDefault="001005B0" w:rsidP="00B46D58">
      <w:pPr>
        <w:widowControl w:val="0"/>
        <w:spacing w:after="160"/>
        <w:ind w:left="567" w:right="565"/>
        <w:jc w:val="center"/>
        <w:rPr>
          <w:rFonts w:ascii="GHEA Grapalat" w:hAnsi="GHEA Grapalat"/>
          <w:b/>
          <w:sz w:val="22"/>
          <w:szCs w:val="22"/>
        </w:rPr>
      </w:pPr>
    </w:p>
    <w:p w14:paraId="06B05933" w14:textId="77777777" w:rsidR="001005B0" w:rsidRPr="00B138F3" w:rsidRDefault="001005B0" w:rsidP="00B46D58">
      <w:pPr>
        <w:widowControl w:val="0"/>
        <w:spacing w:after="160"/>
        <w:ind w:left="567" w:right="565"/>
        <w:jc w:val="center"/>
        <w:rPr>
          <w:rFonts w:ascii="GHEA Grapalat" w:hAnsi="GHEA Grapalat"/>
          <w:b/>
          <w:sz w:val="22"/>
          <w:szCs w:val="22"/>
        </w:rPr>
      </w:pPr>
    </w:p>
    <w:p w14:paraId="365AA3CA" w14:textId="77777777" w:rsidR="001005B0" w:rsidRPr="00B138F3" w:rsidRDefault="001005B0" w:rsidP="00B46D58">
      <w:pPr>
        <w:widowControl w:val="0"/>
        <w:spacing w:after="160"/>
        <w:ind w:left="567" w:right="565"/>
        <w:jc w:val="center"/>
        <w:rPr>
          <w:rFonts w:ascii="GHEA Grapalat" w:hAnsi="GHEA Grapalat"/>
          <w:b/>
          <w:sz w:val="22"/>
          <w:szCs w:val="22"/>
        </w:rPr>
      </w:pPr>
    </w:p>
    <w:p w14:paraId="4E4A40F1" w14:textId="77777777" w:rsidR="001005B0" w:rsidRPr="00B138F3" w:rsidRDefault="001005B0" w:rsidP="00B46D58">
      <w:pPr>
        <w:widowControl w:val="0"/>
        <w:spacing w:after="160"/>
        <w:ind w:left="567" w:right="565"/>
        <w:jc w:val="center"/>
        <w:rPr>
          <w:rFonts w:ascii="GHEA Grapalat" w:hAnsi="GHEA Grapalat"/>
          <w:b/>
        </w:rPr>
      </w:pPr>
    </w:p>
    <w:p w14:paraId="11AA3F1C" w14:textId="77777777" w:rsidR="001005B0" w:rsidRPr="00B138F3" w:rsidRDefault="001005B0" w:rsidP="00B46D58">
      <w:pPr>
        <w:widowControl w:val="0"/>
        <w:spacing w:after="160"/>
        <w:ind w:left="567" w:right="565"/>
        <w:jc w:val="center"/>
        <w:rPr>
          <w:rFonts w:ascii="GHEA Grapalat" w:hAnsi="GHEA Grapalat"/>
          <w:b/>
        </w:rPr>
      </w:pPr>
    </w:p>
    <w:p w14:paraId="4B43DBAE" w14:textId="77777777" w:rsidR="001005B0" w:rsidRPr="00B138F3" w:rsidRDefault="001005B0" w:rsidP="00B46D58">
      <w:pPr>
        <w:widowControl w:val="0"/>
        <w:spacing w:after="160"/>
        <w:ind w:left="567" w:right="565"/>
        <w:jc w:val="center"/>
        <w:rPr>
          <w:rFonts w:ascii="GHEA Grapalat" w:hAnsi="GHEA Grapalat"/>
          <w:b/>
        </w:rPr>
      </w:pPr>
    </w:p>
    <w:p w14:paraId="054F7922" w14:textId="77777777" w:rsidR="001005B0" w:rsidRPr="00B138F3" w:rsidRDefault="001005B0" w:rsidP="00B46D58">
      <w:pPr>
        <w:widowControl w:val="0"/>
        <w:spacing w:after="160"/>
        <w:ind w:left="567" w:right="565"/>
        <w:jc w:val="center"/>
        <w:rPr>
          <w:rFonts w:ascii="GHEA Grapalat" w:hAnsi="GHEA Grapalat"/>
          <w:b/>
        </w:rPr>
      </w:pPr>
    </w:p>
    <w:p w14:paraId="54E6B570" w14:textId="77777777" w:rsidR="001005B0" w:rsidRPr="00B138F3" w:rsidRDefault="001005B0" w:rsidP="00B46D58">
      <w:pPr>
        <w:widowControl w:val="0"/>
        <w:spacing w:after="160"/>
        <w:ind w:left="567" w:right="565"/>
        <w:jc w:val="center"/>
        <w:rPr>
          <w:rFonts w:ascii="GHEA Grapalat" w:hAnsi="GHEA Grapalat"/>
          <w:b/>
        </w:rPr>
      </w:pPr>
    </w:p>
    <w:p w14:paraId="31CB6A59" w14:textId="77777777" w:rsidR="001005B0" w:rsidRPr="00B138F3" w:rsidRDefault="001005B0" w:rsidP="00B46D58">
      <w:pPr>
        <w:widowControl w:val="0"/>
        <w:spacing w:after="160"/>
        <w:ind w:left="567" w:right="565"/>
        <w:jc w:val="center"/>
        <w:rPr>
          <w:rFonts w:ascii="GHEA Grapalat" w:hAnsi="GHEA Grapalat"/>
          <w:b/>
        </w:rPr>
      </w:pPr>
    </w:p>
    <w:p w14:paraId="63BB97F2" w14:textId="77777777" w:rsidR="001005B0" w:rsidRPr="00B138F3" w:rsidRDefault="001005B0" w:rsidP="00B46D58">
      <w:pPr>
        <w:widowControl w:val="0"/>
        <w:spacing w:after="160"/>
        <w:ind w:left="567" w:right="565"/>
        <w:jc w:val="center"/>
        <w:rPr>
          <w:rFonts w:ascii="GHEA Grapalat" w:hAnsi="GHEA Grapalat"/>
          <w:b/>
        </w:rPr>
      </w:pPr>
    </w:p>
    <w:p w14:paraId="2EC100EC" w14:textId="77777777" w:rsidR="001005B0" w:rsidRPr="00B138F3" w:rsidRDefault="001005B0" w:rsidP="00B46D58">
      <w:pPr>
        <w:widowControl w:val="0"/>
        <w:spacing w:after="160"/>
        <w:ind w:left="567" w:right="565"/>
        <w:jc w:val="center"/>
        <w:rPr>
          <w:rFonts w:ascii="GHEA Grapalat" w:hAnsi="GHEA Grapalat"/>
          <w:b/>
        </w:rPr>
      </w:pPr>
    </w:p>
    <w:p w14:paraId="3D4D27B0" w14:textId="77777777" w:rsidR="001005B0" w:rsidRPr="00B138F3" w:rsidRDefault="001005B0" w:rsidP="00B46D58">
      <w:pPr>
        <w:widowControl w:val="0"/>
        <w:spacing w:after="160"/>
        <w:ind w:left="567" w:right="565"/>
        <w:jc w:val="center"/>
        <w:rPr>
          <w:rFonts w:ascii="GHEA Grapalat" w:hAnsi="GHEA Grapalat"/>
          <w:b/>
        </w:rPr>
      </w:pPr>
    </w:p>
    <w:p w14:paraId="53F86F7E" w14:textId="77777777" w:rsidR="001005B0" w:rsidRPr="00B138F3" w:rsidRDefault="001005B0" w:rsidP="00B46D58">
      <w:pPr>
        <w:widowControl w:val="0"/>
        <w:spacing w:after="160"/>
        <w:ind w:left="567" w:right="565"/>
        <w:jc w:val="center"/>
        <w:rPr>
          <w:rFonts w:ascii="GHEA Grapalat" w:hAnsi="GHEA Grapalat"/>
          <w:b/>
        </w:rPr>
      </w:pPr>
    </w:p>
    <w:p w14:paraId="7CDA0578" w14:textId="77777777" w:rsidR="001005B0" w:rsidRPr="00B138F3" w:rsidRDefault="001005B0" w:rsidP="00B46D58">
      <w:pPr>
        <w:widowControl w:val="0"/>
        <w:spacing w:after="160"/>
        <w:ind w:left="567" w:right="565"/>
        <w:jc w:val="center"/>
        <w:rPr>
          <w:rFonts w:ascii="GHEA Grapalat" w:hAnsi="GHEA Grapalat"/>
          <w:b/>
        </w:rPr>
      </w:pPr>
    </w:p>
    <w:p w14:paraId="5310BE7C"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6E2F3E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8787C"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0F0E5D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4C4DA"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7EA6B46D"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AE52AF"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BF164FC"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64A3E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407EF34A"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BBDFA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7610A7B"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8228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1C3D30D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DBD312"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45D570C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7264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213D8D3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535DAD"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4F7BA7A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5F48E0"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BAAAA35"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DC3358"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78584B68"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509B07"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557B6CAC"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1DC40"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14:paraId="07CC881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4F233"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8E09C2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C994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14FD2E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D40EF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481A09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5BD831"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4FF4C5DE"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4BF9F9E6"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DEAFDF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7C34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BBCC65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CD24E"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4DD1729"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410CBF3"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36CD770" w14:textId="77777777" w:rsidR="00C3421C" w:rsidRPr="00B138F3" w:rsidRDefault="00C3421C" w:rsidP="00DE2AE3">
            <w:pPr>
              <w:widowControl w:val="0"/>
              <w:spacing w:after="160"/>
              <w:rPr>
                <w:rFonts w:ascii="GHEA Grapalat" w:hAnsi="GHEA Grapalat" w:cs="Sylfaen"/>
              </w:rPr>
            </w:pPr>
          </w:p>
          <w:p w14:paraId="519192F7"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58BFFF2C" w14:textId="77777777" w:rsidR="00C3421C" w:rsidRPr="00B138F3" w:rsidRDefault="00C3421C" w:rsidP="00DE2AE3">
            <w:pPr>
              <w:widowControl w:val="0"/>
              <w:spacing w:after="160"/>
              <w:rPr>
                <w:rFonts w:ascii="GHEA Grapalat" w:hAnsi="GHEA Grapalat" w:cs="Sylfaen"/>
              </w:rPr>
            </w:pPr>
          </w:p>
          <w:p w14:paraId="58AD14F9"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030A7412" w14:textId="77777777" w:rsidR="00C3421C" w:rsidRPr="00B138F3" w:rsidRDefault="00C3421C" w:rsidP="00DE2AE3">
            <w:pPr>
              <w:widowControl w:val="0"/>
              <w:spacing w:after="160"/>
              <w:rPr>
                <w:rFonts w:ascii="GHEA Grapalat" w:hAnsi="GHEA Grapalat" w:cs="Sylfaen"/>
              </w:rPr>
            </w:pPr>
          </w:p>
          <w:p w14:paraId="43138153"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E551C21"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224F9B4"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F8C2E74" w14:textId="77777777" w:rsidR="00C3421C" w:rsidRPr="00B138F3" w:rsidRDefault="00C3421C" w:rsidP="00DE2AE3">
            <w:pPr>
              <w:widowControl w:val="0"/>
              <w:spacing w:after="160"/>
              <w:rPr>
                <w:rFonts w:ascii="GHEA Grapalat" w:hAnsi="GHEA Grapalat" w:cs="Sylfaen"/>
              </w:rPr>
            </w:pPr>
          </w:p>
          <w:p w14:paraId="1FDEFD99"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48B39ED0" w14:textId="77777777" w:rsidR="00C3421C" w:rsidRPr="00B138F3" w:rsidRDefault="00C3421C" w:rsidP="00DE2AE3">
            <w:pPr>
              <w:widowControl w:val="0"/>
              <w:spacing w:after="160"/>
              <w:jc w:val="right"/>
              <w:rPr>
                <w:rFonts w:ascii="GHEA Grapalat" w:hAnsi="GHEA Grapalat" w:cs="Tahoma"/>
              </w:rPr>
            </w:pPr>
          </w:p>
          <w:p w14:paraId="2DE06F4D"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161A995E" w14:textId="77777777" w:rsidR="00C3421C" w:rsidRPr="00B138F3" w:rsidRDefault="00C3421C" w:rsidP="00DE2AE3">
            <w:pPr>
              <w:widowControl w:val="0"/>
              <w:spacing w:after="160"/>
              <w:rPr>
                <w:rFonts w:ascii="GHEA Grapalat" w:hAnsi="GHEA Grapalat" w:cs="Sylfaen"/>
              </w:rPr>
            </w:pPr>
          </w:p>
          <w:p w14:paraId="157A6E10"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90EBF6C"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00CE2DFB"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0C69E80" w14:textId="77777777" w:rsidR="00C3421C" w:rsidRPr="00B138F3" w:rsidRDefault="00C3421C" w:rsidP="00DE2AE3">
            <w:pPr>
              <w:widowControl w:val="0"/>
              <w:spacing w:after="160"/>
              <w:rPr>
                <w:rFonts w:ascii="GHEA Grapalat" w:hAnsi="GHEA Grapalat"/>
              </w:rPr>
            </w:pPr>
          </w:p>
          <w:p w14:paraId="5EBB3D56"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502CF15B"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7340ADF" w14:textId="77777777" w:rsidR="00C3421C" w:rsidRPr="00B138F3" w:rsidRDefault="00C3421C" w:rsidP="00DE2AE3">
            <w:pPr>
              <w:widowControl w:val="0"/>
              <w:spacing w:after="160"/>
              <w:rPr>
                <w:rFonts w:ascii="GHEA Grapalat" w:hAnsi="GHEA Grapalat" w:cs="Tahoma"/>
              </w:rPr>
            </w:pPr>
          </w:p>
          <w:p w14:paraId="5291EC8B"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2C810A"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D5F2FBB" w14:textId="77777777" w:rsidR="00C3421C" w:rsidRPr="00B138F3" w:rsidRDefault="00C3421C" w:rsidP="00DE2AE3">
            <w:pPr>
              <w:widowControl w:val="0"/>
              <w:spacing w:after="160"/>
              <w:rPr>
                <w:rFonts w:ascii="GHEA Grapalat" w:hAnsi="GHEA Grapalat" w:cs="Tahoma"/>
              </w:rPr>
            </w:pPr>
          </w:p>
          <w:p w14:paraId="67B6DD44"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6D536CB7"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47EA1B7" w14:textId="77777777" w:rsidR="00C3421C" w:rsidRPr="00B138F3" w:rsidRDefault="00C3421C" w:rsidP="00DE2AE3">
            <w:pPr>
              <w:widowControl w:val="0"/>
              <w:spacing w:after="160"/>
              <w:rPr>
                <w:rFonts w:ascii="GHEA Grapalat" w:hAnsi="GHEA Grapalat" w:cs="Arial"/>
              </w:rPr>
            </w:pPr>
          </w:p>
        </w:tc>
      </w:tr>
      <w:tr w:rsidR="00B138F3" w:rsidRPr="00B138F3" w14:paraId="7309E6F1"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5D27930"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7FF018" w14:textId="77777777" w:rsidR="00C3421C" w:rsidRPr="00B138F3" w:rsidRDefault="00C3421C" w:rsidP="00DE2AE3">
            <w:pPr>
              <w:widowControl w:val="0"/>
              <w:spacing w:after="160"/>
              <w:rPr>
                <w:rFonts w:ascii="GHEA Grapalat" w:hAnsi="GHEA Grapalat" w:cs="Sylfaen"/>
              </w:rPr>
            </w:pPr>
          </w:p>
          <w:p w14:paraId="652A9166"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D18D73D"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D060931" w14:textId="77777777" w:rsidR="00C3421C" w:rsidRPr="00B138F3" w:rsidRDefault="00C3421C" w:rsidP="00DE2AE3">
            <w:pPr>
              <w:widowControl w:val="0"/>
              <w:spacing w:after="160"/>
              <w:rPr>
                <w:rFonts w:ascii="GHEA Grapalat" w:hAnsi="GHEA Grapalat"/>
              </w:rPr>
            </w:pPr>
          </w:p>
          <w:p w14:paraId="5B9B61F5"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DED9DD1" w14:textId="77777777" w:rsidR="00C3421C" w:rsidRPr="00B138F3" w:rsidRDefault="00C3421C" w:rsidP="00C3421C">
      <w:pPr>
        <w:widowControl w:val="0"/>
        <w:spacing w:after="160"/>
        <w:jc w:val="center"/>
        <w:rPr>
          <w:rFonts w:ascii="GHEA Grapalat" w:hAnsi="GHEA Grapalat" w:cs="Sylfaen"/>
        </w:rPr>
      </w:pPr>
    </w:p>
    <w:p w14:paraId="7FCC34E9"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816D49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EE7828B"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5E80ACB"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803D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707ED9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633040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E2DC37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CB0F7B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C1CCE0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818972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26B2DB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4C4FBE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400988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9E62215"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F2FDD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200F0C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920F92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103FDC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12A96C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45FFD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673C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E8420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DD9601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47BB2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E2AE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E250A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7E669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3301C8"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4D8155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B7B9F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653EB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13122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09929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049FB61"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13DA5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0259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33E401"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BEAE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292C36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241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B57A05"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916C8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145A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E0332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917D6A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A596E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DF34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64A7D2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2B007E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BEE6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E64C15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78C3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01A2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DB9C8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B55E42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1DA32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07D3F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45CC1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7FC84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71B0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6D41C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248EAB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626E7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3587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1A4CE0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2327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32B29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AFB300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16EC4E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84A0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0ED6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C4996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970A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C164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7423B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2F9B6E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EA39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B623F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A8E6A7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C4479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9C31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D0D2EC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DC86CB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FED1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C3062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CFE3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7A079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EB741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D0CAC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FF1D6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73F8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EDBCD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B7376C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14:paraId="76ED40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7053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6A42258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6A5CB8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7E22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FACF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22179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943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802C2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CFA44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33B5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BE5C0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BDC6BD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F3A34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3D4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46267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E2D5C4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B02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E018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F1AB9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189CB9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EF0B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BA04B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721C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B1AD1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4A4B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B35FF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6C85A2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542C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E3F29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839E0C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7098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9ACD7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2FE89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7EF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FEFA19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717E69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F51D0B"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8681D1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FDC4B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A093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041986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F81155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1B93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E71B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F1C628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AA5EAE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0863D"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FDA78E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B5CE5D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EB7F72"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684ED51"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490F90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8AEF2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CFB34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19BD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C34BE4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E7594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CB8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D48CF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431103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946D23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53BBC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B15D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05213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7C1191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EC59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42C7C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7F68EF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38D818C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проставляется электронная подпись плательщика</w:t>
            </w:r>
          </w:p>
        </w:tc>
      </w:tr>
      <w:tr w:rsidR="00B138F3" w:rsidRPr="00B138F3" w14:paraId="500BFA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BD256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46515C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A586F9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E53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99F6FF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497761B"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19AAA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9354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DD5212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A6A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CEDAD5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51FF5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2CCFC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2B58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9EB958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FBF4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5DAB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28386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AB895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53DCD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A4C75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242D04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83E597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A76B5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E8D8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5D2A1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C96AB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34149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07692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F59FE1F"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0679820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CC25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B29888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368AB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9450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F0C84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D3FDFCD"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75D61D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7F30F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0868A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48722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22F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4BA5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807FF33"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403315C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0B2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13EE1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44ED85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F8F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B762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56BA39"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434076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D7D49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D03F93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C7C10E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A0D2D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C678E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18D8C3"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5C307D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FE8A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212258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w:t>
            </w:r>
            <w:r w:rsidRPr="00B138F3">
              <w:rPr>
                <w:rFonts w:ascii="GHEA Grapalat" w:hAnsi="GHEA Grapalat"/>
                <w:sz w:val="18"/>
                <w:szCs w:val="18"/>
              </w:rPr>
              <w:lastRenderedPageBreak/>
              <w:t>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D37B9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DCA2E4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5E40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E988C3" w14:textId="77777777" w:rsidR="00C3421C" w:rsidRPr="00B138F3" w:rsidRDefault="00C3421C" w:rsidP="00DE2AE3">
            <w:pPr>
              <w:widowControl w:val="0"/>
              <w:spacing w:after="120"/>
              <w:jc w:val="center"/>
              <w:rPr>
                <w:rFonts w:ascii="GHEA Grapalat" w:hAnsi="GHEA Grapalat"/>
                <w:sz w:val="18"/>
                <w:szCs w:val="18"/>
              </w:rPr>
            </w:pPr>
          </w:p>
        </w:tc>
      </w:tr>
    </w:tbl>
    <w:p w14:paraId="4B57F173" w14:textId="77777777" w:rsidR="001005B0" w:rsidRPr="00B138F3" w:rsidRDefault="001005B0" w:rsidP="00B46D58">
      <w:pPr>
        <w:widowControl w:val="0"/>
        <w:spacing w:after="160"/>
        <w:ind w:left="567" w:right="565"/>
        <w:jc w:val="center"/>
        <w:rPr>
          <w:rFonts w:ascii="GHEA Grapalat" w:hAnsi="GHEA Grapalat"/>
          <w:b/>
        </w:rPr>
      </w:pPr>
    </w:p>
    <w:p w14:paraId="07D6B4E7" w14:textId="77777777" w:rsidR="001005B0" w:rsidRPr="00B138F3" w:rsidRDefault="001005B0" w:rsidP="00B46D58">
      <w:pPr>
        <w:widowControl w:val="0"/>
        <w:spacing w:after="160"/>
        <w:ind w:left="567" w:right="565"/>
        <w:jc w:val="center"/>
        <w:rPr>
          <w:rFonts w:ascii="GHEA Grapalat" w:hAnsi="GHEA Grapalat"/>
          <w:b/>
        </w:rPr>
      </w:pPr>
    </w:p>
    <w:p w14:paraId="52E6B984" w14:textId="77777777" w:rsidR="001005B0" w:rsidRPr="00B138F3" w:rsidRDefault="001005B0" w:rsidP="00B46D58">
      <w:pPr>
        <w:widowControl w:val="0"/>
        <w:spacing w:after="160"/>
        <w:ind w:left="567" w:right="565"/>
        <w:jc w:val="center"/>
        <w:rPr>
          <w:rFonts w:ascii="GHEA Grapalat" w:hAnsi="GHEA Grapalat"/>
          <w:b/>
        </w:rPr>
      </w:pPr>
    </w:p>
    <w:p w14:paraId="7867CE3F" w14:textId="77777777" w:rsidR="001005B0" w:rsidRPr="00B138F3" w:rsidRDefault="001005B0" w:rsidP="00B46D58">
      <w:pPr>
        <w:widowControl w:val="0"/>
        <w:spacing w:after="160"/>
        <w:ind w:left="567" w:right="565"/>
        <w:jc w:val="center"/>
        <w:rPr>
          <w:rFonts w:ascii="GHEA Grapalat" w:hAnsi="GHEA Grapalat"/>
          <w:b/>
        </w:rPr>
      </w:pPr>
    </w:p>
    <w:p w14:paraId="41604A29" w14:textId="77777777" w:rsidR="001005B0" w:rsidRPr="00B138F3" w:rsidRDefault="001005B0" w:rsidP="00B46D58">
      <w:pPr>
        <w:widowControl w:val="0"/>
        <w:spacing w:after="160"/>
        <w:ind w:left="567" w:right="565"/>
        <w:jc w:val="center"/>
        <w:rPr>
          <w:rFonts w:ascii="GHEA Grapalat" w:hAnsi="GHEA Grapalat"/>
          <w:b/>
        </w:rPr>
      </w:pPr>
    </w:p>
    <w:p w14:paraId="2609E9BA" w14:textId="77777777" w:rsidR="001005B0" w:rsidRPr="00B138F3" w:rsidRDefault="001005B0" w:rsidP="00B46D58">
      <w:pPr>
        <w:widowControl w:val="0"/>
        <w:spacing w:after="160"/>
        <w:ind w:left="567" w:right="565"/>
        <w:jc w:val="center"/>
        <w:rPr>
          <w:rFonts w:ascii="GHEA Grapalat" w:hAnsi="GHEA Grapalat"/>
          <w:b/>
        </w:rPr>
      </w:pPr>
    </w:p>
    <w:p w14:paraId="65584E73" w14:textId="77777777" w:rsidR="001005B0" w:rsidRPr="00B138F3" w:rsidRDefault="001005B0" w:rsidP="00B46D58">
      <w:pPr>
        <w:widowControl w:val="0"/>
        <w:spacing w:after="160"/>
        <w:ind w:left="567" w:right="565"/>
        <w:jc w:val="center"/>
        <w:rPr>
          <w:rFonts w:ascii="GHEA Grapalat" w:hAnsi="GHEA Grapalat"/>
          <w:b/>
        </w:rPr>
      </w:pPr>
    </w:p>
    <w:p w14:paraId="07C66F5E" w14:textId="77777777" w:rsidR="001005B0" w:rsidRPr="00B138F3" w:rsidRDefault="001005B0" w:rsidP="00B46D58">
      <w:pPr>
        <w:widowControl w:val="0"/>
        <w:spacing w:after="160"/>
        <w:ind w:left="567" w:right="565"/>
        <w:jc w:val="center"/>
        <w:rPr>
          <w:rFonts w:ascii="GHEA Grapalat" w:hAnsi="GHEA Grapalat"/>
          <w:b/>
        </w:rPr>
      </w:pPr>
    </w:p>
    <w:p w14:paraId="62AB179A" w14:textId="77777777" w:rsidR="001005B0" w:rsidRPr="00B138F3" w:rsidRDefault="001005B0" w:rsidP="00B46D58">
      <w:pPr>
        <w:widowControl w:val="0"/>
        <w:spacing w:after="160"/>
        <w:ind w:left="567" w:right="565"/>
        <w:jc w:val="center"/>
        <w:rPr>
          <w:rFonts w:ascii="GHEA Grapalat" w:hAnsi="GHEA Grapalat"/>
          <w:b/>
        </w:rPr>
      </w:pPr>
    </w:p>
    <w:p w14:paraId="58B56076" w14:textId="77777777" w:rsidR="001005B0" w:rsidRPr="00B138F3" w:rsidRDefault="001005B0" w:rsidP="00B46D58">
      <w:pPr>
        <w:widowControl w:val="0"/>
        <w:spacing w:after="160"/>
        <w:ind w:left="567" w:right="565"/>
        <w:jc w:val="center"/>
        <w:rPr>
          <w:rFonts w:ascii="GHEA Grapalat" w:hAnsi="GHEA Grapalat"/>
          <w:b/>
        </w:rPr>
      </w:pPr>
    </w:p>
    <w:p w14:paraId="41426FD3" w14:textId="77777777" w:rsidR="001005B0" w:rsidRPr="00B138F3" w:rsidRDefault="001005B0" w:rsidP="00B46D58">
      <w:pPr>
        <w:widowControl w:val="0"/>
        <w:spacing w:after="160"/>
        <w:ind w:left="567" w:right="565"/>
        <w:jc w:val="center"/>
        <w:rPr>
          <w:rFonts w:ascii="GHEA Grapalat" w:hAnsi="GHEA Grapalat"/>
          <w:b/>
        </w:rPr>
      </w:pPr>
    </w:p>
    <w:p w14:paraId="2CC8CD24" w14:textId="77777777" w:rsidR="001005B0" w:rsidRPr="00B138F3" w:rsidRDefault="001005B0" w:rsidP="00B46D58">
      <w:pPr>
        <w:widowControl w:val="0"/>
        <w:spacing w:after="160"/>
        <w:ind w:left="567" w:right="565"/>
        <w:jc w:val="center"/>
        <w:rPr>
          <w:rFonts w:ascii="GHEA Grapalat" w:hAnsi="GHEA Grapalat"/>
          <w:b/>
        </w:rPr>
      </w:pPr>
    </w:p>
    <w:p w14:paraId="2E72AF9A" w14:textId="77777777" w:rsidR="001005B0" w:rsidRPr="00B138F3" w:rsidRDefault="001005B0" w:rsidP="00B46D58">
      <w:pPr>
        <w:widowControl w:val="0"/>
        <w:spacing w:after="160"/>
        <w:ind w:left="567" w:right="565"/>
        <w:jc w:val="center"/>
        <w:rPr>
          <w:rFonts w:ascii="GHEA Grapalat" w:hAnsi="GHEA Grapalat"/>
          <w:b/>
        </w:rPr>
      </w:pPr>
    </w:p>
    <w:p w14:paraId="00C77267" w14:textId="77777777" w:rsidR="001005B0" w:rsidRPr="00B138F3" w:rsidRDefault="001005B0" w:rsidP="00B46D58">
      <w:pPr>
        <w:widowControl w:val="0"/>
        <w:spacing w:after="160"/>
        <w:ind w:left="567" w:right="565"/>
        <w:jc w:val="center"/>
        <w:rPr>
          <w:rFonts w:ascii="GHEA Grapalat" w:hAnsi="GHEA Grapalat"/>
          <w:b/>
        </w:rPr>
      </w:pPr>
    </w:p>
    <w:p w14:paraId="7E7C8985" w14:textId="77777777" w:rsidR="001005B0" w:rsidRPr="00B138F3" w:rsidRDefault="001005B0" w:rsidP="00B46D58">
      <w:pPr>
        <w:widowControl w:val="0"/>
        <w:spacing w:after="160"/>
        <w:ind w:left="567" w:right="565"/>
        <w:jc w:val="center"/>
        <w:rPr>
          <w:rFonts w:ascii="GHEA Grapalat" w:hAnsi="GHEA Grapalat"/>
          <w:b/>
        </w:rPr>
      </w:pPr>
    </w:p>
    <w:p w14:paraId="0AB4A4B0" w14:textId="77777777" w:rsidR="001005B0" w:rsidRPr="00B138F3" w:rsidRDefault="001005B0" w:rsidP="00B46D58">
      <w:pPr>
        <w:widowControl w:val="0"/>
        <w:spacing w:after="160"/>
        <w:ind w:left="567" w:right="565"/>
        <w:jc w:val="center"/>
        <w:rPr>
          <w:rFonts w:ascii="GHEA Grapalat" w:hAnsi="GHEA Grapalat"/>
          <w:b/>
        </w:rPr>
      </w:pPr>
    </w:p>
    <w:p w14:paraId="4F1EAC35" w14:textId="77777777" w:rsidR="001005B0" w:rsidRPr="00B138F3" w:rsidRDefault="001005B0" w:rsidP="00B46D58">
      <w:pPr>
        <w:widowControl w:val="0"/>
        <w:spacing w:after="160"/>
        <w:ind w:left="567" w:right="565"/>
        <w:jc w:val="center"/>
        <w:rPr>
          <w:rFonts w:ascii="GHEA Grapalat" w:hAnsi="GHEA Grapalat"/>
          <w:b/>
        </w:rPr>
      </w:pPr>
    </w:p>
    <w:p w14:paraId="66C156E7"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51158A78" w14:textId="77777777" w:rsidR="001472CE" w:rsidRDefault="00235549" w:rsidP="00235549">
      <w:pPr>
        <w:pStyle w:val="31"/>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001472CE" w:rsidRPr="001472CE">
        <w:rPr>
          <w:rFonts w:ascii="GHEA Grapalat" w:hAnsi="GHEA Grapalat"/>
          <w:b/>
          <w:bCs/>
          <w:sz w:val="24"/>
          <w:szCs w:val="24"/>
        </w:rPr>
        <w:t>запрос котировок</w:t>
      </w:r>
      <w:r w:rsidR="001472CE" w:rsidRPr="001472CE">
        <w:rPr>
          <w:rFonts w:ascii="GHEA Grapalat" w:hAnsi="GHEA Grapalat"/>
          <w:b/>
          <w:sz w:val="24"/>
          <w:szCs w:val="24"/>
        </w:rPr>
        <w:t xml:space="preserve"> </w:t>
      </w:r>
    </w:p>
    <w:p w14:paraId="1C035DA6" w14:textId="7B85D1AD" w:rsidR="001005B0" w:rsidRPr="00C42C89" w:rsidRDefault="001472CE" w:rsidP="00295E34">
      <w:pPr>
        <w:pStyle w:val="31"/>
        <w:widowControl w:val="0"/>
        <w:spacing w:after="160" w:line="240" w:lineRule="auto"/>
        <w:jc w:val="right"/>
        <w:rPr>
          <w:rFonts w:ascii="GHEA Grapalat" w:hAnsi="GHEA Grapalat"/>
          <w:b/>
        </w:rPr>
      </w:pPr>
      <w:r w:rsidRPr="001472CE">
        <w:rPr>
          <w:rFonts w:ascii="GHEA Grapalat" w:hAnsi="GHEA Grapalat"/>
          <w:b/>
          <w:sz w:val="24"/>
          <w:szCs w:val="24"/>
        </w:rPr>
        <w:t>под</w:t>
      </w:r>
      <w:r w:rsidRPr="001472CE">
        <w:rPr>
          <w:rFonts w:ascii="GHEA Grapalat" w:hAnsi="GHEA Grapalat"/>
          <w:b/>
          <w:sz w:val="24"/>
          <w:szCs w:val="24"/>
          <w:lang w:val="es-ES"/>
        </w:rPr>
        <w:t xml:space="preserve"> </w:t>
      </w:r>
      <w:r w:rsidRPr="001472CE">
        <w:rPr>
          <w:rFonts w:ascii="GHEA Grapalat" w:hAnsi="GHEA Grapalat"/>
          <w:b/>
          <w:sz w:val="24"/>
          <w:szCs w:val="24"/>
        </w:rPr>
        <w:t>кодом</w:t>
      </w:r>
      <w:r w:rsidRPr="001472CE">
        <w:rPr>
          <w:rFonts w:ascii="GHEA Grapalat" w:hAnsi="GHEA Grapalat"/>
          <w:b/>
          <w:sz w:val="24"/>
          <w:szCs w:val="24"/>
          <w:lang w:val="hy-AM"/>
        </w:rPr>
        <w:t xml:space="preserve"> </w:t>
      </w:r>
      <w:r w:rsidR="00C42C89" w:rsidRPr="00C42C89">
        <w:rPr>
          <w:rFonts w:ascii="GHEA Grapalat" w:hAnsi="GHEA Grapalat"/>
          <w:b/>
          <w:bCs/>
          <w:lang w:val="en-US"/>
        </w:rPr>
        <w:t>AMG</w:t>
      </w:r>
      <w:r w:rsidR="00C42C89" w:rsidRPr="00C42C89">
        <w:rPr>
          <w:rFonts w:ascii="GHEA Grapalat" w:hAnsi="GHEA Grapalat"/>
          <w:b/>
          <w:bCs/>
        </w:rPr>
        <w:t>-</w:t>
      </w:r>
      <w:r w:rsidR="00C42C89" w:rsidRPr="00C42C89">
        <w:rPr>
          <w:rFonts w:ascii="GHEA Grapalat" w:hAnsi="GHEA Grapalat"/>
          <w:b/>
          <w:bCs/>
          <w:lang w:val="en-US"/>
        </w:rPr>
        <w:t>SNCO</w:t>
      </w:r>
      <w:r w:rsidR="00C42C89" w:rsidRPr="00C42C89">
        <w:rPr>
          <w:rFonts w:ascii="GHEA Grapalat" w:hAnsi="GHEA Grapalat"/>
          <w:b/>
          <w:bCs/>
        </w:rPr>
        <w:t>-</w:t>
      </w:r>
      <w:r w:rsidR="00C42C89" w:rsidRPr="00C42C89">
        <w:rPr>
          <w:rFonts w:ascii="GHEA Grapalat" w:hAnsi="GHEA Grapalat"/>
          <w:b/>
          <w:bCs/>
          <w:lang w:val="en-US"/>
        </w:rPr>
        <w:t>GHAPSDB</w:t>
      </w:r>
      <w:r w:rsidR="00C42C89" w:rsidRPr="00C42C89">
        <w:rPr>
          <w:rFonts w:ascii="GHEA Grapalat" w:hAnsi="GHEA Grapalat"/>
          <w:b/>
          <w:bCs/>
        </w:rPr>
        <w:t>-26/1</w:t>
      </w:r>
    </w:p>
    <w:p w14:paraId="482C79DA"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D4B842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5198B7C" w14:textId="77777777" w:rsidR="001005B0" w:rsidRPr="00B138F3" w:rsidRDefault="001005B0" w:rsidP="00B46D58">
      <w:pPr>
        <w:widowControl w:val="0"/>
        <w:spacing w:after="160"/>
        <w:ind w:left="567" w:right="565"/>
        <w:jc w:val="center"/>
        <w:rPr>
          <w:rFonts w:ascii="GHEA Grapalat" w:hAnsi="GHEA Grapalat"/>
          <w:b/>
        </w:rPr>
      </w:pPr>
    </w:p>
    <w:p w14:paraId="4008DA41"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2EA9D10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43C48BC0"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663223E8"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2C986F59"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6EF46AAB"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lastRenderedPageBreak/>
        <w:t>(</w:t>
      </w:r>
      <w:r w:rsidRPr="00B138F3">
        <w:rPr>
          <w:rFonts w:ascii="GHEA Grapalat" w:eastAsiaTheme="minorHAnsi" w:hAnsi="GHEA Grapalat" w:cstheme="minorBidi"/>
        </w:rPr>
        <w:t>далее-принципал).</w:t>
      </w:r>
    </w:p>
    <w:p w14:paraId="31AD0AF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5689C43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E3A990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90D69D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2A28E9D"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145DC47"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0204EF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2820291"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64C74">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60A94E4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A2D5003"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76368D8"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BB9F39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7C1FE5C" w14:textId="77777777"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3847CC7D" w14:textId="77777777"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sz w:val="18"/>
          <w:szCs w:val="18"/>
        </w:rPr>
        <w:t xml:space="preserve">номер заключаемого </w:t>
      </w:r>
      <w:proofErr w:type="spellStart"/>
      <w:r w:rsidRPr="00665A01">
        <w:rPr>
          <w:rFonts w:ascii="GHEA Grapalat" w:eastAsiaTheme="minorHAnsi" w:hAnsi="GHEA Grapalat" w:cstheme="minorBidi"/>
          <w:sz w:val="18"/>
          <w:szCs w:val="18"/>
        </w:rPr>
        <w:t>договара</w:t>
      </w:r>
      <w:proofErr w:type="spellEnd"/>
    </w:p>
    <w:p w14:paraId="357CB2AC" w14:textId="77777777"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p>
    <w:p w14:paraId="0BDF5378" w14:textId="77777777" w:rsidR="00A944D6" w:rsidRPr="00665A01" w:rsidRDefault="00A944D6" w:rsidP="00A944D6">
      <w:pPr>
        <w:pStyle w:val="af4"/>
        <w:shd w:val="clear" w:color="auto" w:fill="FFFFFF"/>
        <w:contextualSpacing/>
        <w:jc w:val="both"/>
        <w:rPr>
          <w:rFonts w:ascii="GHEA Grapalat" w:eastAsiaTheme="minorHAnsi" w:hAnsi="GHEA Grapalat" w:cstheme="minorBidi"/>
          <w:lang w:val="hy-AM"/>
        </w:rPr>
      </w:pPr>
      <w:r w:rsidRPr="00665A01">
        <w:rPr>
          <w:rFonts w:ascii="GHEA Grapalat" w:eastAsiaTheme="minorHAnsi" w:hAnsi="GHEA Grapalat" w:cstheme="minorBidi"/>
        </w:rPr>
        <w:t xml:space="preserve">и  действует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в</w:t>
      </w:r>
      <w:r w:rsidRPr="00665A01">
        <w:rPr>
          <w:rFonts w:ascii="GHEA Grapalat" w:hAnsi="GHEA Grapalat"/>
        </w:rPr>
        <w:t>ключительно</w:t>
      </w:r>
      <w:r w:rsidRPr="00665A01">
        <w:rPr>
          <w:rFonts w:ascii="GHEA Grapalat" w:eastAsiaTheme="minorHAnsi" w:hAnsi="GHEA Grapalat" w:cstheme="minorBidi"/>
        </w:rPr>
        <w:t xml:space="preserve">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девяностого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рабочего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дня</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следующего за днем </w:t>
      </w:r>
    </w:p>
    <w:p w14:paraId="1191D40D" w14:textId="77777777" w:rsidR="00A944D6" w:rsidRPr="00665A01" w:rsidRDefault="00A944D6" w:rsidP="00A944D6">
      <w:pPr>
        <w:pStyle w:val="af4"/>
        <w:shd w:val="clear" w:color="auto" w:fill="FFFFFF"/>
        <w:contextualSpacing/>
        <w:jc w:val="both"/>
        <w:rPr>
          <w:rFonts w:ascii="GHEA Grapalat" w:eastAsiaTheme="minorHAnsi" w:hAnsi="GHEA Grapalat" w:cstheme="minorBidi"/>
          <w:sz w:val="18"/>
          <w:szCs w:val="18"/>
          <w:lang w:val="hy-AM"/>
        </w:rPr>
      </w:pPr>
    </w:p>
    <w:p w14:paraId="2280A5B4" w14:textId="77777777" w:rsidR="00A944D6" w:rsidRPr="00665A01" w:rsidRDefault="00A944D6" w:rsidP="00A944D6">
      <w:pPr>
        <w:pStyle w:val="af4"/>
        <w:shd w:val="clear" w:color="auto" w:fill="FFFFFF"/>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r w:rsidRPr="00665A01">
        <w:rPr>
          <w:rFonts w:ascii="GHEA Grapalat" w:hAnsi="GHEA Grapalat"/>
          <w:sz w:val="16"/>
          <w:szCs w:val="16"/>
        </w:rPr>
        <w:t>крайний  срок</w:t>
      </w:r>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14:paraId="3C61BFF6" w14:textId="77777777" w:rsidR="00A944D6" w:rsidRPr="00665A01" w:rsidRDefault="00A944D6" w:rsidP="00A944D6">
      <w:pPr>
        <w:pStyle w:val="af4"/>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w:t>
      </w:r>
      <w:proofErr w:type="spellStart"/>
      <w:r w:rsidRPr="00665A01">
        <w:rPr>
          <w:rFonts w:ascii="GHEA Grapalat" w:eastAsiaTheme="minorHAnsi" w:hAnsi="GHEA Grapalat" w:cstheme="minorBidi"/>
        </w:rPr>
        <w:t>закупкок</w:t>
      </w:r>
      <w:proofErr w:type="spellEnd"/>
      <w:r w:rsidRPr="00665A0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0D0E047B" w14:textId="77777777"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DCE9A6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A074D32"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5294BE8"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C51EDD4"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E1DC33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6D80A9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91A765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73B497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87D395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0E58F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C76B2D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0B8098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F511EBC"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614E4B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7A9744B0"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833145E"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AA11A8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182EE8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70684D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0023225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EE9559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884A67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3F2348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DD7474A"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6D6A69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3C1DE5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F7BE0F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721508" w14:textId="77777777"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14:paraId="099DC1D4" w14:textId="77777777"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14:paraId="0421A767" w14:textId="77777777" w:rsidR="001005B0" w:rsidRPr="00B138F3" w:rsidRDefault="001005B0" w:rsidP="005B3A59">
      <w:pPr>
        <w:widowControl w:val="0"/>
        <w:spacing w:after="160"/>
        <w:ind w:left="567" w:right="565"/>
        <w:jc w:val="both"/>
        <w:rPr>
          <w:rFonts w:ascii="GHEA Grapalat" w:hAnsi="GHEA Grapalat"/>
        </w:rPr>
      </w:pPr>
    </w:p>
    <w:p w14:paraId="1A1FD58A" w14:textId="77777777" w:rsidR="001005B0" w:rsidRPr="00B138F3" w:rsidRDefault="001005B0" w:rsidP="00B46D58">
      <w:pPr>
        <w:widowControl w:val="0"/>
        <w:spacing w:after="160"/>
        <w:ind w:left="567" w:right="565"/>
        <w:jc w:val="center"/>
        <w:rPr>
          <w:rFonts w:ascii="GHEA Grapalat" w:hAnsi="GHEA Grapalat"/>
          <w:b/>
        </w:rPr>
      </w:pPr>
    </w:p>
    <w:p w14:paraId="524FCEAC" w14:textId="77777777" w:rsidR="001005B0" w:rsidRPr="00B138F3" w:rsidRDefault="001005B0" w:rsidP="00B46D58">
      <w:pPr>
        <w:widowControl w:val="0"/>
        <w:spacing w:after="160"/>
        <w:ind w:left="567" w:right="565"/>
        <w:jc w:val="center"/>
        <w:rPr>
          <w:rFonts w:ascii="GHEA Grapalat" w:hAnsi="GHEA Grapalat"/>
          <w:b/>
        </w:rPr>
      </w:pPr>
    </w:p>
    <w:p w14:paraId="5AB87785" w14:textId="77777777" w:rsidR="001005B0" w:rsidRPr="00B138F3" w:rsidRDefault="001005B0" w:rsidP="00B46D58">
      <w:pPr>
        <w:widowControl w:val="0"/>
        <w:spacing w:after="160"/>
        <w:ind w:left="567" w:right="565"/>
        <w:jc w:val="center"/>
        <w:rPr>
          <w:rFonts w:ascii="GHEA Grapalat" w:hAnsi="GHEA Grapalat"/>
          <w:b/>
        </w:rPr>
      </w:pPr>
    </w:p>
    <w:p w14:paraId="71CE1DC1" w14:textId="77777777" w:rsidR="001005B0" w:rsidRPr="00B138F3" w:rsidRDefault="001005B0" w:rsidP="00B46D58">
      <w:pPr>
        <w:widowControl w:val="0"/>
        <w:spacing w:after="160"/>
        <w:ind w:left="567" w:right="565"/>
        <w:jc w:val="center"/>
        <w:rPr>
          <w:rFonts w:ascii="GHEA Grapalat" w:hAnsi="GHEA Grapalat"/>
          <w:b/>
        </w:rPr>
      </w:pPr>
    </w:p>
    <w:p w14:paraId="0B58594C" w14:textId="77777777" w:rsidR="00FC10BB" w:rsidRDefault="00FC10BB">
      <w:pPr>
        <w:rPr>
          <w:rFonts w:ascii="GHEA Grapalat" w:hAnsi="GHEA Grapalat"/>
          <w:i/>
        </w:rPr>
      </w:pPr>
      <w:r>
        <w:rPr>
          <w:rFonts w:ascii="GHEA Grapalat" w:hAnsi="GHEA Grapalat"/>
          <w:i/>
        </w:rPr>
        <w:br w:type="page"/>
      </w:r>
    </w:p>
    <w:p w14:paraId="5766668A"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04A5C55" w14:textId="77777777" w:rsidR="001472CE" w:rsidRDefault="000A214C" w:rsidP="001472CE">
      <w:pPr>
        <w:widowControl w:val="0"/>
        <w:spacing w:after="160"/>
        <w:jc w:val="right"/>
        <w:rPr>
          <w:rFonts w:ascii="GHEA Grapalat" w:hAnsi="GHEA Grapalat"/>
          <w:i/>
        </w:rPr>
      </w:pPr>
      <w:r w:rsidRPr="00B138F3">
        <w:rPr>
          <w:rFonts w:ascii="GHEA Grapalat" w:hAnsi="GHEA Grapalat"/>
          <w:i/>
        </w:rPr>
        <w:t xml:space="preserve">к Приглашению на </w:t>
      </w:r>
      <w:r w:rsidR="001472CE" w:rsidRPr="001472CE">
        <w:rPr>
          <w:rFonts w:ascii="GHEA Grapalat" w:hAnsi="GHEA Grapalat"/>
          <w:bCs/>
          <w:i/>
        </w:rPr>
        <w:t>запрос котировок</w:t>
      </w:r>
      <w:r w:rsidR="001472CE" w:rsidRPr="001472CE">
        <w:rPr>
          <w:rFonts w:ascii="GHEA Grapalat" w:hAnsi="GHEA Grapalat"/>
          <w:i/>
        </w:rPr>
        <w:t xml:space="preserve"> </w:t>
      </w:r>
    </w:p>
    <w:p w14:paraId="43F1FF6C" w14:textId="2B79E587" w:rsidR="001472CE" w:rsidRPr="00C42C89" w:rsidRDefault="001472CE" w:rsidP="001472CE">
      <w:pPr>
        <w:widowControl w:val="0"/>
        <w:spacing w:after="160"/>
        <w:jc w:val="right"/>
        <w:rPr>
          <w:rFonts w:ascii="GHEA Grapalat" w:hAnsi="GHEA Grapalat"/>
          <w:b/>
        </w:rPr>
      </w:pPr>
      <w:r w:rsidRPr="001472CE">
        <w:rPr>
          <w:rFonts w:ascii="GHEA Grapalat" w:hAnsi="GHEA Grapalat"/>
          <w:i/>
        </w:rPr>
        <w:t>под</w:t>
      </w:r>
      <w:r w:rsidRPr="001472CE">
        <w:rPr>
          <w:rFonts w:ascii="GHEA Grapalat" w:hAnsi="GHEA Grapalat"/>
          <w:i/>
          <w:lang w:val="es-ES"/>
        </w:rPr>
        <w:t xml:space="preserve"> </w:t>
      </w:r>
      <w:r w:rsidRPr="001472CE">
        <w:rPr>
          <w:rFonts w:ascii="GHEA Grapalat" w:hAnsi="GHEA Grapalat"/>
          <w:i/>
        </w:rPr>
        <w:t>кодом</w:t>
      </w:r>
      <w:r w:rsidRPr="001472CE">
        <w:rPr>
          <w:rFonts w:ascii="GHEA Grapalat" w:hAnsi="GHEA Grapalat"/>
          <w:i/>
          <w:lang w:val="hy-AM"/>
        </w:rPr>
        <w:t xml:space="preserve"> </w:t>
      </w:r>
      <w:r w:rsidR="00C42C89" w:rsidRPr="00C42C89">
        <w:rPr>
          <w:rFonts w:ascii="GHEA Grapalat" w:hAnsi="GHEA Grapalat"/>
          <w:b/>
          <w:bCs/>
          <w:lang w:val="en-US"/>
        </w:rPr>
        <w:t>AMG</w:t>
      </w:r>
      <w:r w:rsidR="00C42C89" w:rsidRPr="00C42C89">
        <w:rPr>
          <w:rFonts w:ascii="GHEA Grapalat" w:hAnsi="GHEA Grapalat"/>
          <w:b/>
          <w:bCs/>
        </w:rPr>
        <w:t>-</w:t>
      </w:r>
      <w:r w:rsidR="00C42C89" w:rsidRPr="00C42C89">
        <w:rPr>
          <w:rFonts w:ascii="GHEA Grapalat" w:hAnsi="GHEA Grapalat"/>
          <w:b/>
          <w:bCs/>
          <w:lang w:val="en-US"/>
        </w:rPr>
        <w:t>SNCO</w:t>
      </w:r>
      <w:r w:rsidR="00C42C89" w:rsidRPr="00C42C89">
        <w:rPr>
          <w:rFonts w:ascii="GHEA Grapalat" w:hAnsi="GHEA Grapalat"/>
          <w:b/>
          <w:bCs/>
        </w:rPr>
        <w:t>-</w:t>
      </w:r>
      <w:r w:rsidR="00C42C89" w:rsidRPr="00C42C89">
        <w:rPr>
          <w:rFonts w:ascii="GHEA Grapalat" w:hAnsi="GHEA Grapalat"/>
          <w:b/>
          <w:bCs/>
          <w:lang w:val="en-US"/>
        </w:rPr>
        <w:t>GHAPSDB</w:t>
      </w:r>
      <w:r w:rsidR="00C42C89" w:rsidRPr="00C42C89">
        <w:rPr>
          <w:rFonts w:ascii="GHEA Grapalat" w:hAnsi="GHEA Grapalat"/>
          <w:b/>
          <w:bCs/>
        </w:rPr>
        <w:t>-26/1</w:t>
      </w:r>
    </w:p>
    <w:p w14:paraId="39B1590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3B1255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F29D8E6" w14:textId="77777777" w:rsidTr="00DE2AE3">
        <w:tc>
          <w:tcPr>
            <w:tcW w:w="4786" w:type="dxa"/>
          </w:tcPr>
          <w:p w14:paraId="1DF2D64C" w14:textId="0C65D2E8"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 xml:space="preserve">г. </w:t>
            </w:r>
          </w:p>
        </w:tc>
        <w:tc>
          <w:tcPr>
            <w:tcW w:w="4500" w:type="dxa"/>
          </w:tcPr>
          <w:p w14:paraId="0813EAF8"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3"/>
              <w:t>**</w:t>
            </w:r>
          </w:p>
        </w:tc>
      </w:tr>
    </w:tbl>
    <w:p w14:paraId="0372E13A" w14:textId="77777777" w:rsidR="000A214C" w:rsidRPr="00B138F3" w:rsidRDefault="000A214C" w:rsidP="000A214C">
      <w:pPr>
        <w:widowControl w:val="0"/>
        <w:spacing w:after="160"/>
        <w:rPr>
          <w:rFonts w:ascii="GHEA Grapalat" w:hAnsi="GHEA Grapalat" w:cs="GHEA Grapalat"/>
          <w:b/>
        </w:rPr>
      </w:pPr>
    </w:p>
    <w:p w14:paraId="6937104F"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079A748"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6131CF1"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64A34B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7D49297"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108835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EA3B4AB"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956B49A"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E5B3F6D"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D9D1D61"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F7CD17B" w14:textId="77777777" w:rsidR="000A214C" w:rsidRPr="00B138F3" w:rsidRDefault="000A214C" w:rsidP="000A214C">
      <w:pPr>
        <w:rPr>
          <w:rFonts w:ascii="GHEA Grapalat" w:hAnsi="GHEA Grapalat"/>
        </w:rPr>
      </w:pPr>
      <w:r w:rsidRPr="00B138F3">
        <w:rPr>
          <w:rFonts w:ascii="GHEA Grapalat" w:hAnsi="GHEA Grapalat"/>
        </w:rPr>
        <w:br w:type="page"/>
      </w:r>
    </w:p>
    <w:p w14:paraId="627D1AD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47BD56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4DB6400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3C26F1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52D4B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5BA494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6993B8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F8E4A2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0BF30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1BA4DF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34DA14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431AC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0B9CE3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32A3495"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25300E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FBB2DF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2.2.1.</w:t>
      </w:r>
      <w:r w:rsidRPr="00B138F3">
        <w:rPr>
          <w:rFonts w:ascii="GHEA Grapalat" w:hAnsi="GHEA Grapalat"/>
        </w:rPr>
        <w:tab/>
        <w:t>Заказчик подтверждает, что Компания допустила нарушение договорных обязательств, а</w:t>
      </w:r>
    </w:p>
    <w:p w14:paraId="0ADE34F8"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9A2CD56"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5AC1B6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6A4435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6B843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5FA29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26495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CD8D1A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4EF798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21576D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C7E328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0649BD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EBB4F3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2D9B4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4E44CCB"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562F045"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2F48F49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A886D1"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284307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C17A7"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4D257204"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452EE8"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51E8697"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93E75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0B6213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E191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649ACB8"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5E187"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EEF078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3DCEC"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BA94F2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1807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2DC5DAB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4F99A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0D2337D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41917"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BD7737B"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21D43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AC162D5"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641A7"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57BD0DF"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963F1"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14:paraId="5B5F947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08B6F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260B2F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CF93A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22A5B30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BE1E8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336B52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D1DDCC"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5A804456"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4D13F90"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68E543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CA8CF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6AD647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40B6B0"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9113F91"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4F3091D"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AB14AA4" w14:textId="77777777" w:rsidR="00BE2572" w:rsidRPr="00B138F3" w:rsidRDefault="00BE2572" w:rsidP="00DE2AE3">
            <w:pPr>
              <w:widowControl w:val="0"/>
              <w:spacing w:after="160"/>
              <w:rPr>
                <w:rFonts w:ascii="GHEA Grapalat" w:hAnsi="GHEA Grapalat" w:cs="Sylfaen"/>
              </w:rPr>
            </w:pPr>
          </w:p>
          <w:p w14:paraId="0E895CC2"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46B83686" w14:textId="77777777" w:rsidR="00BE2572" w:rsidRPr="00B138F3" w:rsidRDefault="00BE2572" w:rsidP="00DE2AE3">
            <w:pPr>
              <w:widowControl w:val="0"/>
              <w:spacing w:after="160"/>
              <w:rPr>
                <w:rFonts w:ascii="GHEA Grapalat" w:hAnsi="GHEA Grapalat" w:cs="Sylfaen"/>
              </w:rPr>
            </w:pPr>
          </w:p>
          <w:p w14:paraId="2410876D"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292824C9" w14:textId="77777777" w:rsidR="00BE2572" w:rsidRPr="00B138F3" w:rsidRDefault="00BE2572" w:rsidP="00DE2AE3">
            <w:pPr>
              <w:widowControl w:val="0"/>
              <w:spacing w:after="160"/>
              <w:rPr>
                <w:rFonts w:ascii="GHEA Grapalat" w:hAnsi="GHEA Grapalat" w:cs="Sylfaen"/>
              </w:rPr>
            </w:pPr>
          </w:p>
          <w:p w14:paraId="0417F1BD"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5A19469"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2C75530"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41BF27E" w14:textId="77777777" w:rsidR="00BE2572" w:rsidRPr="00B138F3" w:rsidRDefault="00BE2572" w:rsidP="00DE2AE3">
            <w:pPr>
              <w:widowControl w:val="0"/>
              <w:spacing w:after="160"/>
              <w:rPr>
                <w:rFonts w:ascii="GHEA Grapalat" w:hAnsi="GHEA Grapalat" w:cs="Sylfaen"/>
              </w:rPr>
            </w:pPr>
          </w:p>
          <w:p w14:paraId="6F32C6BA"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09FED0A0" w14:textId="77777777" w:rsidR="00BE2572" w:rsidRPr="00B138F3" w:rsidRDefault="00BE2572" w:rsidP="00DE2AE3">
            <w:pPr>
              <w:widowControl w:val="0"/>
              <w:spacing w:after="160"/>
              <w:jc w:val="right"/>
              <w:rPr>
                <w:rFonts w:ascii="GHEA Grapalat" w:hAnsi="GHEA Grapalat" w:cs="Tahoma"/>
              </w:rPr>
            </w:pPr>
          </w:p>
          <w:p w14:paraId="0F9631C4"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0FFFE30E" w14:textId="77777777" w:rsidR="00BE2572" w:rsidRPr="00B138F3" w:rsidRDefault="00BE2572" w:rsidP="00DE2AE3">
            <w:pPr>
              <w:widowControl w:val="0"/>
              <w:spacing w:after="160"/>
              <w:rPr>
                <w:rFonts w:ascii="GHEA Grapalat" w:hAnsi="GHEA Grapalat" w:cs="Sylfaen"/>
              </w:rPr>
            </w:pPr>
          </w:p>
          <w:p w14:paraId="66B64210"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2E665D16"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25C0A320"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A3EC96E" w14:textId="77777777" w:rsidR="00BE2572" w:rsidRPr="00B138F3" w:rsidRDefault="00BE2572" w:rsidP="00DE2AE3">
            <w:pPr>
              <w:widowControl w:val="0"/>
              <w:spacing w:after="160"/>
              <w:rPr>
                <w:rFonts w:ascii="GHEA Grapalat" w:hAnsi="GHEA Grapalat"/>
              </w:rPr>
            </w:pPr>
          </w:p>
          <w:p w14:paraId="05C273C1"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0FDF7115"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A01EE6D" w14:textId="77777777" w:rsidR="00BE2572" w:rsidRPr="00B138F3" w:rsidRDefault="00BE2572" w:rsidP="00DE2AE3">
            <w:pPr>
              <w:widowControl w:val="0"/>
              <w:spacing w:after="160"/>
              <w:rPr>
                <w:rFonts w:ascii="GHEA Grapalat" w:hAnsi="GHEA Grapalat" w:cs="Tahoma"/>
              </w:rPr>
            </w:pPr>
          </w:p>
          <w:p w14:paraId="07247D21"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E110F0"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E5398A2" w14:textId="77777777" w:rsidR="00BE2572" w:rsidRPr="00B138F3" w:rsidRDefault="00BE2572" w:rsidP="00DE2AE3">
            <w:pPr>
              <w:widowControl w:val="0"/>
              <w:spacing w:after="160"/>
              <w:rPr>
                <w:rFonts w:ascii="GHEA Grapalat" w:hAnsi="GHEA Grapalat" w:cs="Tahoma"/>
              </w:rPr>
            </w:pPr>
          </w:p>
          <w:p w14:paraId="481369B3"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2BCAD29E"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EFEC208" w14:textId="77777777" w:rsidR="00BE2572" w:rsidRPr="00B138F3" w:rsidRDefault="00BE2572" w:rsidP="00DE2AE3">
            <w:pPr>
              <w:widowControl w:val="0"/>
              <w:spacing w:after="160"/>
              <w:rPr>
                <w:rFonts w:ascii="GHEA Grapalat" w:hAnsi="GHEA Grapalat" w:cs="Arial"/>
              </w:rPr>
            </w:pPr>
          </w:p>
        </w:tc>
      </w:tr>
      <w:tr w:rsidR="00B138F3" w:rsidRPr="00B138F3" w14:paraId="3C685AA5"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80DE6F7"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6260A1" w14:textId="77777777" w:rsidR="00BE2572" w:rsidRPr="00B138F3" w:rsidRDefault="00BE2572" w:rsidP="00DE2AE3">
            <w:pPr>
              <w:widowControl w:val="0"/>
              <w:spacing w:after="160"/>
              <w:rPr>
                <w:rFonts w:ascii="GHEA Grapalat" w:hAnsi="GHEA Grapalat" w:cs="Sylfaen"/>
              </w:rPr>
            </w:pPr>
          </w:p>
          <w:p w14:paraId="3121E498"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C4B6877"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3F3A7D8" w14:textId="77777777" w:rsidR="00BE2572" w:rsidRPr="00B138F3" w:rsidRDefault="00BE2572" w:rsidP="00DE2AE3">
            <w:pPr>
              <w:widowControl w:val="0"/>
              <w:spacing w:after="160"/>
              <w:rPr>
                <w:rFonts w:ascii="GHEA Grapalat" w:hAnsi="GHEA Grapalat"/>
              </w:rPr>
            </w:pPr>
          </w:p>
          <w:p w14:paraId="657B0B2B"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A6A469C" w14:textId="77777777" w:rsidR="00BE2572" w:rsidRPr="00B138F3" w:rsidRDefault="00BE2572" w:rsidP="00BE2572">
      <w:pPr>
        <w:widowControl w:val="0"/>
        <w:spacing w:after="160"/>
        <w:jc w:val="center"/>
        <w:rPr>
          <w:rFonts w:ascii="GHEA Grapalat" w:hAnsi="GHEA Grapalat" w:cs="Sylfaen"/>
        </w:rPr>
      </w:pPr>
    </w:p>
    <w:p w14:paraId="2A2379E8"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E088BB4"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8E44ABD"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902432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1400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F524F2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3B29A7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5DD0CF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C47470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57DD06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6B1FED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589CFF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2FB7B50"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4B6846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587AFA2"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D7F46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C90D0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D06BDE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6B055BC"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5D5C8D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CDC551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69C28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58855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C01363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890E4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F5AC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2B407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9BD5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FA23016"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C1BA8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215DB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716046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3B4CB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E1E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A395F73"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60FA6A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783EE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11607C"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EAF3C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541FCC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726C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997ACA3"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AC6A4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B235B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C4C0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32609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64140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8BC0A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6A966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7185E5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E8B5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68FA2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751EA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0BC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33F001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2F345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BC377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A90F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4D696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68560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6B1B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C2C8B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3E6106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1116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88564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763B6C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4FDF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8FAB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B775D2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D3E7C9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F50C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0AAF8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5FD4BC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C8316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ED6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B7C3E7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875303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C6ED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969F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162F7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DC92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C51E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47ECC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F82E18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1306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E102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9E9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00102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EECD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058A8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431F2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44092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20610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137428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14:paraId="1E93FFD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8C17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3DB390A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CC24CF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E51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6BC5E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BAD4A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CABB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28979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F0EEB6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69E46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6B85D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F9E4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268911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6341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8D982D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B7D513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08B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15CC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A48B58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F545F8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3477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D2A9D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6F05EE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48D7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6403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FD87D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7F0F4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E1ED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053B79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6B75EE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C049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DA9E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6264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AAD1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2FF137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E997F7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BCBA0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03A3DD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0577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659B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09CABC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577CE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270A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BF40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8262F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26A57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BFF53C"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72FD43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0ED1E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8944F"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B1E52D2"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55C1E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9F7CC6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35278E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A655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22D94D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9B4C43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D85B5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348E5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C457DD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0FA747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8353D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626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73AF58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BEA87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4ACD7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A2C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83F4B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F37514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проставляется электронная подпись плательщика</w:t>
            </w:r>
          </w:p>
        </w:tc>
      </w:tr>
      <w:tr w:rsidR="00B138F3" w:rsidRPr="00B138F3" w14:paraId="5AAD1B4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284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28FE68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EB57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785A4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92B4E1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D5FF0CC"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4A582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C7FB77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CE9FE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C599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505FE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1F3E12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117DD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E1597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D6D15C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90F57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E0506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378F15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1CF1E0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BFA55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3700A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920DEC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D0F8F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49176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9E0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C1BF85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813697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C0D8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345A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38F1E7D"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AFCCE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A20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73219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7FA96E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7AD65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7D553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53C079C"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0EECCC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DD4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F22649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579379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55793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16F32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7B6C19"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65F61B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31E18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8A4E02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8387D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45CE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FE36E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8C99D4"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245E6D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8B5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AC609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A54A3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1B4A5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0048B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BF29581"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5484623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A80A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A9A2D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w:t>
            </w:r>
            <w:r w:rsidRPr="00B138F3">
              <w:rPr>
                <w:rFonts w:ascii="GHEA Grapalat" w:hAnsi="GHEA Grapalat"/>
                <w:sz w:val="18"/>
                <w:szCs w:val="18"/>
              </w:rPr>
              <w:lastRenderedPageBreak/>
              <w:t>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7C1C5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FC34F3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C1D68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50D190" w14:textId="77777777" w:rsidR="00BE2572" w:rsidRPr="00B138F3" w:rsidRDefault="00BE2572" w:rsidP="00DE2AE3">
            <w:pPr>
              <w:widowControl w:val="0"/>
              <w:spacing w:after="120"/>
              <w:jc w:val="center"/>
              <w:rPr>
                <w:rFonts w:ascii="GHEA Grapalat" w:hAnsi="GHEA Grapalat"/>
                <w:sz w:val="18"/>
                <w:szCs w:val="18"/>
              </w:rPr>
            </w:pPr>
          </w:p>
        </w:tc>
      </w:tr>
    </w:tbl>
    <w:p w14:paraId="75B7ECAE" w14:textId="77777777" w:rsidR="00BE2572" w:rsidRPr="00B138F3" w:rsidRDefault="00BE2572" w:rsidP="00BE2572">
      <w:pPr>
        <w:widowControl w:val="0"/>
        <w:spacing w:after="160"/>
        <w:ind w:left="567" w:right="565"/>
        <w:jc w:val="center"/>
        <w:rPr>
          <w:rFonts w:ascii="GHEA Grapalat" w:hAnsi="GHEA Grapalat"/>
          <w:b/>
        </w:rPr>
      </w:pPr>
    </w:p>
    <w:p w14:paraId="2BFFCB38" w14:textId="77777777" w:rsidR="00BE2572" w:rsidRPr="00B138F3" w:rsidRDefault="00BE2572" w:rsidP="00BE2572">
      <w:pPr>
        <w:widowControl w:val="0"/>
        <w:spacing w:after="160"/>
        <w:ind w:left="567" w:right="565"/>
        <w:jc w:val="center"/>
        <w:rPr>
          <w:rFonts w:ascii="GHEA Grapalat" w:hAnsi="GHEA Grapalat"/>
          <w:b/>
        </w:rPr>
      </w:pPr>
    </w:p>
    <w:p w14:paraId="0F23EE80" w14:textId="77777777" w:rsidR="00BE2572" w:rsidRPr="00B138F3" w:rsidRDefault="00BE2572" w:rsidP="00BE2572">
      <w:pPr>
        <w:widowControl w:val="0"/>
        <w:spacing w:after="160"/>
        <w:ind w:left="567" w:right="565"/>
        <w:jc w:val="center"/>
        <w:rPr>
          <w:rFonts w:ascii="GHEA Grapalat" w:hAnsi="GHEA Grapalat"/>
          <w:b/>
        </w:rPr>
      </w:pPr>
    </w:p>
    <w:p w14:paraId="70815F17" w14:textId="77777777" w:rsidR="00BE2572" w:rsidRPr="00B138F3" w:rsidRDefault="00BE2572" w:rsidP="00BE2572">
      <w:pPr>
        <w:widowControl w:val="0"/>
        <w:spacing w:after="160"/>
        <w:ind w:left="567" w:right="565"/>
        <w:jc w:val="center"/>
        <w:rPr>
          <w:rFonts w:ascii="GHEA Grapalat" w:hAnsi="GHEA Grapalat"/>
          <w:b/>
        </w:rPr>
      </w:pPr>
    </w:p>
    <w:p w14:paraId="2E29F735" w14:textId="77777777" w:rsidR="00BE2572" w:rsidRPr="00B138F3" w:rsidRDefault="00BE2572" w:rsidP="00BE2572">
      <w:pPr>
        <w:widowControl w:val="0"/>
        <w:spacing w:after="160"/>
        <w:ind w:left="567" w:right="565"/>
        <w:jc w:val="center"/>
        <w:rPr>
          <w:rFonts w:ascii="GHEA Grapalat" w:hAnsi="GHEA Grapalat"/>
          <w:b/>
        </w:rPr>
      </w:pPr>
    </w:p>
    <w:p w14:paraId="1AFD7DDA" w14:textId="77777777" w:rsidR="00BE2572" w:rsidRPr="00B138F3" w:rsidRDefault="00BE2572" w:rsidP="00BE2572">
      <w:pPr>
        <w:widowControl w:val="0"/>
        <w:spacing w:after="160"/>
        <w:ind w:left="567" w:right="565"/>
        <w:jc w:val="center"/>
        <w:rPr>
          <w:rFonts w:ascii="GHEA Grapalat" w:hAnsi="GHEA Grapalat"/>
          <w:b/>
        </w:rPr>
      </w:pPr>
    </w:p>
    <w:p w14:paraId="09D1E69F" w14:textId="77777777" w:rsidR="00BE2572" w:rsidRPr="00B138F3" w:rsidRDefault="00BE2572" w:rsidP="00BE2572">
      <w:pPr>
        <w:widowControl w:val="0"/>
        <w:spacing w:after="160"/>
        <w:ind w:left="567" w:right="565"/>
        <w:jc w:val="center"/>
        <w:rPr>
          <w:rFonts w:ascii="GHEA Grapalat" w:hAnsi="GHEA Grapalat"/>
          <w:b/>
        </w:rPr>
      </w:pPr>
    </w:p>
    <w:p w14:paraId="54890DBE" w14:textId="77777777" w:rsidR="00BE2572" w:rsidRPr="00B138F3" w:rsidRDefault="00BE2572" w:rsidP="00BE2572">
      <w:pPr>
        <w:widowControl w:val="0"/>
        <w:spacing w:after="160"/>
        <w:ind w:left="567" w:right="565"/>
        <w:jc w:val="center"/>
        <w:rPr>
          <w:rFonts w:ascii="GHEA Grapalat" w:hAnsi="GHEA Grapalat"/>
          <w:b/>
        </w:rPr>
      </w:pPr>
    </w:p>
    <w:p w14:paraId="28E123C4" w14:textId="77777777" w:rsidR="00BE2572" w:rsidRPr="00B138F3" w:rsidRDefault="00BE2572" w:rsidP="00BE2572">
      <w:pPr>
        <w:widowControl w:val="0"/>
        <w:spacing w:after="160"/>
        <w:ind w:left="567" w:right="565"/>
        <w:jc w:val="center"/>
        <w:rPr>
          <w:rFonts w:ascii="GHEA Grapalat" w:hAnsi="GHEA Grapalat"/>
          <w:b/>
        </w:rPr>
      </w:pPr>
    </w:p>
    <w:p w14:paraId="6025E5B3" w14:textId="77777777" w:rsidR="00BE2572" w:rsidRPr="00B138F3" w:rsidRDefault="00BE2572" w:rsidP="00BE2572">
      <w:pPr>
        <w:widowControl w:val="0"/>
        <w:spacing w:after="160"/>
        <w:ind w:left="567" w:right="565"/>
        <w:jc w:val="center"/>
        <w:rPr>
          <w:rFonts w:ascii="GHEA Grapalat" w:hAnsi="GHEA Grapalat"/>
          <w:b/>
        </w:rPr>
      </w:pPr>
    </w:p>
    <w:p w14:paraId="28E9F984"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33160F9A" w14:textId="77777777" w:rsidR="00A943A0" w:rsidRPr="00B138F3" w:rsidRDefault="00A943A0" w:rsidP="00A943A0">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14:paraId="706147D5" w14:textId="4E6DF301" w:rsidR="00A943A0" w:rsidRPr="00C42C89" w:rsidRDefault="00A943A0" w:rsidP="00B2395A">
      <w:pPr>
        <w:pStyle w:val="31"/>
        <w:jc w:val="right"/>
        <w:rPr>
          <w:rFonts w:ascii="GHEA Grapalat" w:hAnsi="GHEA Grapalat" w:cs="Arial"/>
          <w:b/>
          <w:sz w:val="24"/>
          <w:szCs w:val="24"/>
        </w:rPr>
      </w:pPr>
      <w:r w:rsidRPr="00B138F3">
        <w:rPr>
          <w:rFonts w:ascii="GHEA Grapalat" w:hAnsi="GHEA Grapalat"/>
          <w:b/>
          <w:sz w:val="24"/>
          <w:szCs w:val="24"/>
        </w:rPr>
        <w:t xml:space="preserve">к Приглашению под кодом </w:t>
      </w:r>
      <w:r w:rsidR="00C42C89" w:rsidRPr="00C42C89">
        <w:rPr>
          <w:rFonts w:ascii="GHEA Grapalat" w:hAnsi="GHEA Grapalat"/>
          <w:b/>
          <w:bCs/>
          <w:lang w:val="en-US"/>
        </w:rPr>
        <w:t>AMG</w:t>
      </w:r>
      <w:r w:rsidR="00C42C89" w:rsidRPr="00C42C89">
        <w:rPr>
          <w:rFonts w:ascii="GHEA Grapalat" w:hAnsi="GHEA Grapalat"/>
          <w:b/>
          <w:bCs/>
        </w:rPr>
        <w:t>-</w:t>
      </w:r>
      <w:r w:rsidR="00C42C89" w:rsidRPr="00C42C89">
        <w:rPr>
          <w:rFonts w:ascii="GHEA Grapalat" w:hAnsi="GHEA Grapalat"/>
          <w:b/>
          <w:bCs/>
          <w:lang w:val="en-US"/>
        </w:rPr>
        <w:t>SNCO</w:t>
      </w:r>
      <w:r w:rsidR="00C42C89" w:rsidRPr="00C42C89">
        <w:rPr>
          <w:rFonts w:ascii="GHEA Grapalat" w:hAnsi="GHEA Grapalat"/>
          <w:b/>
          <w:bCs/>
        </w:rPr>
        <w:t>-</w:t>
      </w:r>
      <w:r w:rsidR="00C42C89" w:rsidRPr="00C42C89">
        <w:rPr>
          <w:rFonts w:ascii="GHEA Grapalat" w:hAnsi="GHEA Grapalat"/>
          <w:b/>
          <w:bCs/>
          <w:lang w:val="en-US"/>
        </w:rPr>
        <w:t>GHAPSDB</w:t>
      </w:r>
      <w:r w:rsidR="00C42C89" w:rsidRPr="00C42C89">
        <w:rPr>
          <w:rFonts w:ascii="GHEA Grapalat" w:hAnsi="GHEA Grapalat"/>
          <w:b/>
          <w:bCs/>
        </w:rPr>
        <w:t>-26/1</w:t>
      </w:r>
    </w:p>
    <w:p w14:paraId="5F0D9BC1" w14:textId="64743489" w:rsidR="00A943A0" w:rsidRPr="00B138F3" w:rsidRDefault="00A943A0" w:rsidP="00A943A0">
      <w:pPr>
        <w:widowControl w:val="0"/>
        <w:spacing w:after="160"/>
        <w:ind w:left="567" w:right="565"/>
        <w:jc w:val="center"/>
        <w:rPr>
          <w:rFonts w:ascii="GHEA Grapalat" w:hAnsi="GHEA Grapalat"/>
          <w:b/>
        </w:rPr>
      </w:pPr>
      <w:bookmarkStart w:id="15" w:name="_Hlk138888893"/>
    </w:p>
    <w:bookmarkEnd w:id="15"/>
    <w:p w14:paraId="281D322D" w14:textId="77777777" w:rsidR="00A943A0" w:rsidRPr="00B138F3" w:rsidRDefault="00A943A0" w:rsidP="00A943A0">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31AB3E1" w14:textId="77777777" w:rsidR="00A943A0" w:rsidRPr="00B138F3" w:rsidRDefault="00A943A0" w:rsidP="00A943A0">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14:paraId="327375D0" w14:textId="77777777" w:rsidR="00A943A0" w:rsidRPr="00B138F3" w:rsidRDefault="00A943A0" w:rsidP="00A943A0">
      <w:pPr>
        <w:widowControl w:val="0"/>
        <w:spacing w:after="160"/>
        <w:ind w:left="567" w:right="565"/>
        <w:jc w:val="center"/>
        <w:rPr>
          <w:rFonts w:ascii="GHEA Grapalat" w:hAnsi="GHEA Grapalat"/>
          <w:b/>
        </w:rPr>
      </w:pPr>
    </w:p>
    <w:p w14:paraId="127B7373" w14:textId="77777777" w:rsidR="00A943A0" w:rsidRPr="00731BFC" w:rsidRDefault="00A943A0" w:rsidP="00A943A0">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731BF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af5"/>
          <w:rFonts w:ascii="GHEA Grapalat" w:hAnsi="GHEA Grapalat"/>
          <w:sz w:val="20"/>
          <w:szCs w:val="20"/>
          <w:u w:val="single"/>
          <w:lang w:val="hy-AM"/>
        </w:rPr>
        <w:tab/>
      </w:r>
      <w:r w:rsidRPr="00731BFC">
        <w:rPr>
          <w:rStyle w:val="af5"/>
          <w:rFonts w:ascii="GHEA Grapalat" w:hAnsi="GHEA Grapalat"/>
          <w:sz w:val="20"/>
          <w:szCs w:val="20"/>
          <w:u w:val="single"/>
        </w:rPr>
        <w:t>___________</w:t>
      </w:r>
      <w:r w:rsidRPr="00731BFC">
        <w:rPr>
          <w:rFonts w:ascii="GHEA Grapalat" w:eastAsiaTheme="minorHAnsi" w:hAnsi="GHEA Grapalat" w:cstheme="minorBidi"/>
        </w:rPr>
        <w:t>заключаемым между</w:t>
      </w:r>
    </w:p>
    <w:p w14:paraId="2508C6D0" w14:textId="77777777" w:rsidR="00A943A0" w:rsidRPr="00731BFC"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731BFC">
        <w:rPr>
          <w:rStyle w:val="af5"/>
          <w:rFonts w:ascii="GHEA Grapalat" w:hAnsi="GHEA Grapalat"/>
          <w:sz w:val="20"/>
          <w:szCs w:val="20"/>
        </w:rPr>
        <w:t xml:space="preserve">                                                    </w:t>
      </w:r>
      <w:r w:rsidRPr="00731BFC">
        <w:rPr>
          <w:rStyle w:val="af5"/>
          <w:rFonts w:ascii="GHEA Grapalat" w:hAnsi="GHEA Grapalat"/>
          <w:b w:val="0"/>
          <w:sz w:val="20"/>
          <w:szCs w:val="20"/>
        </w:rPr>
        <w:t xml:space="preserve">   </w:t>
      </w:r>
      <w:r w:rsidRPr="00731BFC">
        <w:rPr>
          <w:rStyle w:val="af5"/>
          <w:rFonts w:ascii="GHEA Grapalat" w:hAnsi="GHEA Grapalat"/>
          <w:b w:val="0"/>
          <w:sz w:val="20"/>
          <w:szCs w:val="20"/>
          <w:lang w:val="hy-AM"/>
        </w:rPr>
        <w:tab/>
      </w:r>
      <w:r w:rsidRPr="00731BFC">
        <w:rPr>
          <w:rStyle w:val="af5"/>
          <w:rFonts w:ascii="GHEA Grapalat" w:hAnsi="GHEA Grapalat"/>
          <w:b w:val="0"/>
          <w:sz w:val="20"/>
          <w:szCs w:val="20"/>
          <w:lang w:val="hy-AM"/>
        </w:rPr>
        <w:tab/>
      </w:r>
      <w:r w:rsidRPr="00731BFC">
        <w:rPr>
          <w:rStyle w:val="af5"/>
          <w:rFonts w:ascii="GHEA Grapalat" w:hAnsi="GHEA Grapalat"/>
          <w:b w:val="0"/>
          <w:sz w:val="20"/>
          <w:szCs w:val="20"/>
        </w:rPr>
        <w:t xml:space="preserve">           </w:t>
      </w:r>
      <w:r w:rsidRPr="00731BFC">
        <w:rPr>
          <w:rStyle w:val="af5"/>
          <w:rFonts w:ascii="GHEA Grapalat" w:hAnsi="GHEA Grapalat"/>
          <w:b w:val="0"/>
          <w:sz w:val="16"/>
          <w:szCs w:val="16"/>
        </w:rPr>
        <w:t>номер заключаемого договора</w:t>
      </w:r>
      <w:r w:rsidRPr="00731BFC">
        <w:rPr>
          <w:rFonts w:ascii="GHEA Grapalat" w:eastAsiaTheme="minorHAnsi" w:hAnsi="GHEA Grapalat" w:cstheme="minorBidi"/>
        </w:rPr>
        <w:t xml:space="preserve"> </w:t>
      </w:r>
    </w:p>
    <w:p w14:paraId="5CBFF0B4" w14:textId="77777777" w:rsidR="00A943A0" w:rsidRPr="00731BFC" w:rsidRDefault="00A943A0" w:rsidP="00A943A0">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r w:rsidRPr="00731BFC">
        <w:rPr>
          <w:rFonts w:ascii="GHEA Grapalat" w:eastAsiaTheme="minorHAnsi" w:hAnsi="GHEA Grapalat" w:cstheme="minorBidi"/>
        </w:rPr>
        <w:t xml:space="preserve">   (далее-бенефициар)   и</w:t>
      </w:r>
      <w:r w:rsidRPr="00731BFC">
        <w:rPr>
          <w:rStyle w:val="af5"/>
          <w:rFonts w:ascii="GHEA Grapalat" w:hAnsi="GHEA Grapalat"/>
          <w:b w:val="0"/>
          <w:sz w:val="20"/>
          <w:szCs w:val="20"/>
        </w:rPr>
        <w:t xml:space="preserve">     </w:t>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Fonts w:eastAsiaTheme="minorHAnsi" w:cstheme="minorBidi"/>
        </w:rPr>
        <w:t xml:space="preserve">    </w:t>
      </w:r>
    </w:p>
    <w:p w14:paraId="4A820CBF" w14:textId="77777777" w:rsidR="00A943A0" w:rsidRPr="00731BFC" w:rsidRDefault="00A943A0" w:rsidP="00A943A0">
      <w:pPr>
        <w:pStyle w:val="af4"/>
        <w:shd w:val="clear" w:color="auto" w:fill="FFFFFF"/>
        <w:spacing w:before="0" w:beforeAutospacing="0" w:after="0" w:afterAutospacing="0"/>
        <w:ind w:left="-142"/>
        <w:rPr>
          <w:rStyle w:val="af5"/>
          <w:rFonts w:ascii="GHEA Grapalat" w:hAnsi="GHEA Grapalat"/>
          <w:b w:val="0"/>
          <w:sz w:val="16"/>
          <w:szCs w:val="16"/>
        </w:rPr>
      </w:pPr>
      <w:r w:rsidRPr="00731BFC">
        <w:rPr>
          <w:rStyle w:val="af5"/>
          <w:rFonts w:ascii="GHEA Grapalat" w:hAnsi="GHEA Grapalat"/>
          <w:b w:val="0"/>
          <w:sz w:val="18"/>
          <w:szCs w:val="18"/>
        </w:rPr>
        <w:t xml:space="preserve"> </w:t>
      </w:r>
      <w:r w:rsidRPr="00731BFC">
        <w:rPr>
          <w:rStyle w:val="af5"/>
          <w:rFonts w:ascii="GHEA Grapalat" w:hAnsi="GHEA Grapalat"/>
          <w:b w:val="0"/>
          <w:sz w:val="16"/>
          <w:szCs w:val="16"/>
        </w:rPr>
        <w:t>наименование заказчика                                                                  наименование отобранного участника</w:t>
      </w:r>
    </w:p>
    <w:p w14:paraId="7A2FCFAE" w14:textId="77777777" w:rsidR="00A943A0" w:rsidRPr="00731BFC" w:rsidRDefault="00A943A0" w:rsidP="00A943A0">
      <w:pPr>
        <w:pStyle w:val="af4"/>
        <w:shd w:val="clear" w:color="auto" w:fill="FFFFFF"/>
        <w:spacing w:before="0" w:beforeAutospacing="0" w:after="0" w:afterAutospacing="0"/>
        <w:ind w:left="-142"/>
        <w:rPr>
          <w:rFonts w:cs="Sylfaen"/>
          <w:sz w:val="16"/>
          <w:szCs w:val="16"/>
          <w:vertAlign w:val="superscript"/>
          <w:lang w:val="hy-AM"/>
        </w:rPr>
      </w:pPr>
      <w:r w:rsidRPr="00731BFC">
        <w:rPr>
          <w:rStyle w:val="af5"/>
          <w:rFonts w:ascii="GHEA Grapalat" w:hAnsi="GHEA Grapalat"/>
          <w:b w:val="0"/>
          <w:sz w:val="16"/>
          <w:szCs w:val="16"/>
        </w:rPr>
        <w:t xml:space="preserve">                                                                </w:t>
      </w:r>
      <w:r w:rsidRPr="00731BFC">
        <w:rPr>
          <w:rStyle w:val="af5"/>
          <w:rFonts w:ascii="GHEA Grapalat" w:hAnsi="GHEA Grapalat"/>
          <w:b w:val="0"/>
          <w:sz w:val="16"/>
          <w:szCs w:val="16"/>
          <w:lang w:val="hy-AM"/>
        </w:rPr>
        <w:tab/>
      </w:r>
    </w:p>
    <w:p w14:paraId="173F2D51" w14:textId="77777777" w:rsidR="00A943A0" w:rsidRPr="00731BFC" w:rsidRDefault="00A943A0" w:rsidP="00A943A0">
      <w:pPr>
        <w:pStyle w:val="af4"/>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14:paraId="6DBA2D80" w14:textId="77777777" w:rsidR="00A943A0" w:rsidRPr="00731BFC" w:rsidRDefault="00A943A0" w:rsidP="00A943A0">
      <w:pPr>
        <w:pStyle w:val="af4"/>
        <w:shd w:val="clear" w:color="auto" w:fill="FFFFFF"/>
        <w:spacing w:before="0" w:beforeAutospacing="0" w:after="0" w:afterAutospacing="0"/>
        <w:ind w:firstLine="375"/>
        <w:jc w:val="both"/>
        <w:rPr>
          <w:rStyle w:val="af5"/>
          <w:rFonts w:ascii="GHEA Grapalat" w:hAnsi="GHEA Grapalat"/>
          <w:sz w:val="20"/>
          <w:szCs w:val="20"/>
          <w:lang w:val="hy-AM"/>
        </w:rPr>
      </w:pPr>
      <w:r w:rsidRPr="00731BFC">
        <w:rPr>
          <w:rStyle w:val="af5"/>
          <w:rFonts w:ascii="GHEA Grapalat" w:hAnsi="GHEA Grapalat"/>
          <w:sz w:val="20"/>
          <w:szCs w:val="20"/>
          <w:lang w:val="hy-AM"/>
        </w:rPr>
        <w:tab/>
      </w:r>
    </w:p>
    <w:p w14:paraId="1A7086BB"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9ED77E4"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61D5C5D"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p>
    <w:p w14:paraId="3F6D4343"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DBA3542" w14:textId="77777777" w:rsidR="00A943A0" w:rsidRPr="00B138F3" w:rsidRDefault="00A943A0" w:rsidP="00A943A0">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B9A0F99"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0554CA0"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20BC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1369937C"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44BAB2D" w14:textId="77777777" w:rsidR="00A943A0" w:rsidRPr="00B138F3"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5F2C0D9" w14:textId="77777777" w:rsidR="00A943A0" w:rsidRPr="00B138F3"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CDD4D6C"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14:paraId="50F02D88" w14:textId="77777777" w:rsidR="00A943A0" w:rsidRPr="00910F01" w:rsidRDefault="00A943A0" w:rsidP="00A943A0">
      <w:pPr>
        <w:pStyle w:val="af4"/>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290F99A4" w14:textId="77777777" w:rsidR="00A943A0" w:rsidRPr="00910F01" w:rsidRDefault="00A943A0" w:rsidP="00A943A0">
      <w:pPr>
        <w:pStyle w:val="af4"/>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sz w:val="18"/>
          <w:szCs w:val="18"/>
        </w:rPr>
        <w:t xml:space="preserve">номер заключаемого </w:t>
      </w:r>
      <w:proofErr w:type="spellStart"/>
      <w:r w:rsidRPr="00910F01">
        <w:rPr>
          <w:rFonts w:ascii="GHEA Grapalat" w:eastAsiaTheme="minorHAnsi" w:hAnsi="GHEA Grapalat" w:cstheme="minorBidi"/>
          <w:sz w:val="18"/>
          <w:szCs w:val="18"/>
        </w:rPr>
        <w:t>договара</w:t>
      </w:r>
      <w:proofErr w:type="spellEnd"/>
    </w:p>
    <w:p w14:paraId="5685FD3F" w14:textId="77777777" w:rsidR="00A943A0" w:rsidRPr="00910F01" w:rsidRDefault="00A943A0" w:rsidP="00A943A0">
      <w:pPr>
        <w:pStyle w:val="af4"/>
        <w:shd w:val="clear" w:color="auto" w:fill="FFFFFF"/>
        <w:ind w:firstLine="374"/>
        <w:contextualSpacing/>
        <w:jc w:val="both"/>
        <w:rPr>
          <w:rFonts w:ascii="GHEA Grapalat" w:eastAsiaTheme="minorHAnsi" w:hAnsi="GHEA Grapalat" w:cstheme="minorBidi"/>
        </w:rPr>
      </w:pPr>
    </w:p>
    <w:p w14:paraId="6D513D77" w14:textId="77777777" w:rsidR="00A943A0" w:rsidRPr="00910F01" w:rsidRDefault="00A943A0" w:rsidP="00A943A0">
      <w:pPr>
        <w:pStyle w:val="af4"/>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 xml:space="preserve">и  действует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в</w:t>
      </w:r>
      <w:r w:rsidRPr="00910F01">
        <w:rPr>
          <w:rFonts w:ascii="GHEA Grapalat" w:hAnsi="GHEA Grapalat"/>
        </w:rPr>
        <w:t>ключительно</w:t>
      </w:r>
      <w:r w:rsidRPr="00910F01">
        <w:rPr>
          <w:rFonts w:ascii="GHEA Grapalat" w:eastAsiaTheme="minorHAnsi" w:hAnsi="GHEA Grapalat" w:cstheme="minorBidi"/>
        </w:rPr>
        <w:t xml:space="preserve">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девяностого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рабочего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дня</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следующего за днем </w:t>
      </w:r>
    </w:p>
    <w:p w14:paraId="60AFE76E" w14:textId="77777777" w:rsidR="00A943A0" w:rsidRPr="00910F01" w:rsidRDefault="00A943A0" w:rsidP="00A943A0">
      <w:pPr>
        <w:pStyle w:val="af4"/>
        <w:shd w:val="clear" w:color="auto" w:fill="FFFFFF"/>
        <w:contextualSpacing/>
        <w:jc w:val="both"/>
        <w:rPr>
          <w:rFonts w:ascii="GHEA Grapalat" w:eastAsiaTheme="minorHAnsi" w:hAnsi="GHEA Grapalat" w:cstheme="minorBidi"/>
          <w:sz w:val="18"/>
          <w:szCs w:val="18"/>
          <w:lang w:val="hy-AM"/>
        </w:rPr>
      </w:pPr>
    </w:p>
    <w:p w14:paraId="574E41B3" w14:textId="77777777" w:rsidR="00A943A0" w:rsidRPr="00910F01" w:rsidRDefault="00A943A0" w:rsidP="00A943A0">
      <w:pPr>
        <w:pStyle w:val="af4"/>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00033F41" w:rsidRPr="00910F01">
        <w:rPr>
          <w:rFonts w:ascii="GHEA Grapalat" w:hAnsi="GHEA Grapalat"/>
          <w:sz w:val="16"/>
          <w:szCs w:val="16"/>
        </w:rPr>
        <w:t>крайний</w:t>
      </w:r>
      <w:r w:rsidRPr="00910F01">
        <w:rPr>
          <w:rFonts w:ascii="GHEA Grapalat" w:hAnsi="GHEA Grapalat"/>
          <w:sz w:val="16"/>
          <w:szCs w:val="16"/>
        </w:rPr>
        <w:t xml:space="preserve">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sidR="00422009">
        <w:rPr>
          <w:rFonts w:ascii="GHEA Grapalat" w:hAnsi="GHEA Grapalat"/>
          <w:sz w:val="16"/>
          <w:szCs w:val="16"/>
        </w:rPr>
        <w:t>оговором</w:t>
      </w:r>
    </w:p>
    <w:p w14:paraId="703B4897" w14:textId="77777777" w:rsidR="00A943A0" w:rsidRPr="00910F01" w:rsidRDefault="00A943A0" w:rsidP="00A943A0">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14:paraId="2D5CBD85" w14:textId="77777777" w:rsidR="00A943A0" w:rsidRPr="009B388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59DF6A1C"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AF6A95C"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13CC0B90" w14:textId="77777777" w:rsidR="00A943A0" w:rsidRPr="00B138F3" w:rsidRDefault="00A943A0" w:rsidP="00A943A0">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5E43E66" w14:textId="77777777" w:rsidR="00A943A0" w:rsidRPr="00B138F3" w:rsidRDefault="00A943A0" w:rsidP="00A943A0">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03A9389"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23AEFB9"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7A0B56E8"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0120628"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6E82FA61"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1CC50E0"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0647821C"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05732C2"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C42F400" w14:textId="77777777"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14:paraId="1F976E55" w14:textId="77777777"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p>
    <w:p w14:paraId="0F707BF0" w14:textId="77777777"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4F5D7B" w14:textId="77777777"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4C239D6"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A318DC6" w14:textId="77777777" w:rsidR="00A943A0" w:rsidRPr="00C869C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6A18C642" w14:textId="77777777" w:rsidR="00A943A0" w:rsidRPr="00C869C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14:paraId="537AD04E" w14:textId="77777777" w:rsidR="00A943A0"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14:paraId="2996239E" w14:textId="77777777" w:rsidR="00A943A0"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14:paraId="7FE131B9" w14:textId="77777777" w:rsidR="00A943A0" w:rsidRPr="00990783" w:rsidRDefault="00A943A0" w:rsidP="00A943A0">
      <w:pPr>
        <w:pStyle w:val="af4"/>
        <w:shd w:val="clear" w:color="auto" w:fill="FFFFFF"/>
        <w:spacing w:before="0" w:beforeAutospacing="0" w:after="0" w:afterAutospacing="0"/>
        <w:ind w:firstLine="375"/>
        <w:jc w:val="both"/>
        <w:rPr>
          <w:rFonts w:ascii="GHEA Grapalat" w:hAnsi="GHEA Grapalat"/>
          <w:color w:val="FF0000"/>
          <w:sz w:val="20"/>
          <w:szCs w:val="20"/>
        </w:rPr>
      </w:pPr>
    </w:p>
    <w:p w14:paraId="7D3D716D" w14:textId="77777777"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935601A" w14:textId="77777777"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p>
    <w:p w14:paraId="4FB4A8E0" w14:textId="77777777"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p>
    <w:p w14:paraId="60BF74A3" w14:textId="77777777"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BEA7432" w14:textId="77777777" w:rsidR="00A943A0" w:rsidRPr="00B138F3" w:rsidRDefault="00A943A0" w:rsidP="00A943A0">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C7879FB" w14:textId="77777777" w:rsidR="001005B0" w:rsidRPr="00B138F3" w:rsidRDefault="001005B0" w:rsidP="00B46D58">
      <w:pPr>
        <w:widowControl w:val="0"/>
        <w:spacing w:after="160"/>
        <w:ind w:left="567" w:right="565"/>
        <w:jc w:val="center"/>
        <w:rPr>
          <w:rFonts w:ascii="GHEA Grapalat" w:hAnsi="GHEA Grapalat"/>
          <w:b/>
        </w:rPr>
      </w:pPr>
    </w:p>
    <w:p w14:paraId="14EC6788" w14:textId="77777777" w:rsidR="001005B0" w:rsidRPr="00B138F3" w:rsidRDefault="001005B0" w:rsidP="00B46D58">
      <w:pPr>
        <w:widowControl w:val="0"/>
        <w:spacing w:after="160"/>
        <w:ind w:left="567" w:right="565"/>
        <w:jc w:val="center"/>
        <w:rPr>
          <w:rFonts w:ascii="GHEA Grapalat" w:hAnsi="GHEA Grapalat"/>
          <w:b/>
        </w:rPr>
      </w:pPr>
    </w:p>
    <w:p w14:paraId="4C4C7B9C" w14:textId="77777777" w:rsidR="00A943A0" w:rsidRDefault="00A943A0">
      <w:pPr>
        <w:rPr>
          <w:rFonts w:ascii="GHEA Grapalat" w:hAnsi="GHEA Grapalat"/>
          <w:b/>
        </w:rPr>
      </w:pPr>
      <w:r>
        <w:rPr>
          <w:rFonts w:ascii="GHEA Grapalat" w:hAnsi="GHEA Grapalat"/>
          <w:b/>
        </w:rPr>
        <w:br w:type="page"/>
      </w:r>
    </w:p>
    <w:p w14:paraId="2D2EFA25"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73574BB4" w14:textId="77777777" w:rsidR="001472CE" w:rsidRDefault="00071D1C" w:rsidP="001472CE">
      <w:pPr>
        <w:pStyle w:val="31"/>
        <w:jc w:val="right"/>
        <w:rPr>
          <w:rFonts w:ascii="GHEA Grapalat" w:hAnsi="GHEA Grapalat"/>
          <w:b/>
        </w:rPr>
      </w:pPr>
      <w:r w:rsidRPr="00B138F3">
        <w:rPr>
          <w:rFonts w:ascii="GHEA Grapalat" w:hAnsi="GHEA Grapalat"/>
          <w:b/>
          <w:sz w:val="24"/>
          <w:szCs w:val="24"/>
        </w:rPr>
        <w:t xml:space="preserve">к Приглашению на </w:t>
      </w:r>
      <w:r w:rsidR="001472CE" w:rsidRPr="001472CE">
        <w:rPr>
          <w:rFonts w:ascii="GHEA Grapalat" w:hAnsi="GHEA Grapalat"/>
          <w:b/>
          <w:bCs/>
        </w:rPr>
        <w:t>запрос котировок</w:t>
      </w:r>
      <w:r w:rsidR="001472CE" w:rsidRPr="001472CE">
        <w:rPr>
          <w:rFonts w:ascii="GHEA Grapalat" w:hAnsi="GHEA Grapalat"/>
          <w:b/>
        </w:rPr>
        <w:t xml:space="preserve"> </w:t>
      </w:r>
    </w:p>
    <w:p w14:paraId="62480C74" w14:textId="019F12E7" w:rsidR="001472CE" w:rsidRPr="00C42C89" w:rsidRDefault="001472CE" w:rsidP="001472CE">
      <w:pPr>
        <w:pStyle w:val="31"/>
        <w:jc w:val="right"/>
        <w:rPr>
          <w:rFonts w:ascii="GHEA Grapalat" w:hAnsi="GHEA Grapalat"/>
          <w:b/>
        </w:rPr>
      </w:pPr>
      <w:r w:rsidRPr="001472CE">
        <w:rPr>
          <w:rFonts w:ascii="GHEA Grapalat" w:hAnsi="GHEA Grapalat"/>
          <w:b/>
        </w:rPr>
        <w:t>под</w:t>
      </w:r>
      <w:r w:rsidRPr="001472CE">
        <w:rPr>
          <w:rFonts w:ascii="GHEA Grapalat" w:hAnsi="GHEA Grapalat"/>
          <w:b/>
          <w:lang w:val="es-ES"/>
        </w:rPr>
        <w:t xml:space="preserve"> </w:t>
      </w:r>
      <w:r w:rsidRPr="001472CE">
        <w:rPr>
          <w:rFonts w:ascii="GHEA Grapalat" w:hAnsi="GHEA Grapalat"/>
          <w:b/>
        </w:rPr>
        <w:t>кодом</w:t>
      </w:r>
      <w:r w:rsidRPr="001472CE">
        <w:rPr>
          <w:rFonts w:ascii="GHEA Grapalat" w:hAnsi="GHEA Grapalat"/>
          <w:b/>
          <w:lang w:val="hy-AM"/>
        </w:rPr>
        <w:t xml:space="preserve"> </w:t>
      </w:r>
      <w:r w:rsidR="00C42C89" w:rsidRPr="00C42C89">
        <w:rPr>
          <w:rFonts w:ascii="GHEA Grapalat" w:hAnsi="GHEA Grapalat"/>
          <w:b/>
          <w:bCs/>
          <w:lang w:val="en-US"/>
        </w:rPr>
        <w:t>AMG</w:t>
      </w:r>
      <w:r w:rsidR="00C42C89" w:rsidRPr="00C42C89">
        <w:rPr>
          <w:rFonts w:ascii="GHEA Grapalat" w:hAnsi="GHEA Grapalat"/>
          <w:b/>
          <w:bCs/>
        </w:rPr>
        <w:t>-</w:t>
      </w:r>
      <w:r w:rsidR="00C42C89" w:rsidRPr="00C42C89">
        <w:rPr>
          <w:rFonts w:ascii="GHEA Grapalat" w:hAnsi="GHEA Grapalat"/>
          <w:b/>
          <w:bCs/>
          <w:lang w:val="en-US"/>
        </w:rPr>
        <w:t>SNCO</w:t>
      </w:r>
      <w:r w:rsidR="00C42C89" w:rsidRPr="00C42C89">
        <w:rPr>
          <w:rFonts w:ascii="GHEA Grapalat" w:hAnsi="GHEA Grapalat"/>
          <w:b/>
          <w:bCs/>
        </w:rPr>
        <w:t>-</w:t>
      </w:r>
      <w:r w:rsidR="00C42C89" w:rsidRPr="00C42C89">
        <w:rPr>
          <w:rFonts w:ascii="GHEA Grapalat" w:hAnsi="GHEA Grapalat"/>
          <w:b/>
          <w:bCs/>
          <w:lang w:val="en-US"/>
        </w:rPr>
        <w:t>GHAPSDB</w:t>
      </w:r>
      <w:r w:rsidR="00C42C89" w:rsidRPr="00C42C89">
        <w:rPr>
          <w:rFonts w:ascii="GHEA Grapalat" w:hAnsi="GHEA Grapalat"/>
          <w:b/>
          <w:bCs/>
        </w:rPr>
        <w:t>-26/1</w:t>
      </w:r>
    </w:p>
    <w:p w14:paraId="5ADC6F75" w14:textId="01129702" w:rsidR="008D352C" w:rsidRDefault="008D352C" w:rsidP="001472CE">
      <w:pPr>
        <w:pStyle w:val="31"/>
        <w:widowControl w:val="0"/>
        <w:spacing w:after="160" w:line="240" w:lineRule="auto"/>
        <w:jc w:val="right"/>
        <w:rPr>
          <w:rFonts w:ascii="GHEA Grapalat" w:hAnsi="GHEA Grapalat"/>
          <w:i/>
        </w:rPr>
      </w:pPr>
    </w:p>
    <w:p w14:paraId="5B1E1847" w14:textId="77777777" w:rsidR="001472CE" w:rsidRPr="00B138F3" w:rsidRDefault="001472CE" w:rsidP="001472CE">
      <w:pPr>
        <w:pStyle w:val="31"/>
        <w:widowControl w:val="0"/>
        <w:spacing w:after="160" w:line="240" w:lineRule="auto"/>
        <w:jc w:val="right"/>
        <w:rPr>
          <w:rFonts w:ascii="GHEA Grapalat" w:hAnsi="GHEA Grapalat"/>
          <w:i/>
        </w:rPr>
      </w:pPr>
    </w:p>
    <w:p w14:paraId="55ACB03F"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5CF24B6F"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5644C667"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277C3888"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023D3357" w14:textId="77777777" w:rsidTr="00F15CED">
        <w:tc>
          <w:tcPr>
            <w:tcW w:w="4643" w:type="dxa"/>
          </w:tcPr>
          <w:p w14:paraId="63918E73"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6212B1D5"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00E746DC"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43960685"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6D84E750" w14:textId="77777777" w:rsidR="00071D1C" w:rsidRPr="00B138F3" w:rsidRDefault="00071D1C" w:rsidP="00B46D58">
      <w:pPr>
        <w:widowControl w:val="0"/>
        <w:spacing w:after="160"/>
        <w:ind w:firstLine="709"/>
        <w:jc w:val="both"/>
        <w:rPr>
          <w:rFonts w:ascii="GHEA Grapalat" w:hAnsi="GHEA Grapalat"/>
          <w:b/>
        </w:rPr>
      </w:pPr>
    </w:p>
    <w:p w14:paraId="1EAACE58"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19BAB733"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2B12DFF8" w14:textId="77777777" w:rsidR="00071D1C" w:rsidRPr="00B138F3" w:rsidRDefault="00071D1C" w:rsidP="00B46D58">
      <w:pPr>
        <w:widowControl w:val="0"/>
        <w:spacing w:after="160"/>
        <w:ind w:firstLine="709"/>
        <w:jc w:val="both"/>
        <w:rPr>
          <w:rFonts w:ascii="GHEA Grapalat" w:hAnsi="GHEA Grapalat" w:cs="Times Armenian"/>
        </w:rPr>
      </w:pPr>
    </w:p>
    <w:p w14:paraId="0E26E8A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05B884BF"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12C955B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50E9845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29873FB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44A54E1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4B0A73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580A9B1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9EC226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62F0EF4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019896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7EB84CB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7F63F9B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396F0D3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7459B716"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0D1C03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79C8470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359250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5DEEE0A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302D2F5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507E4A8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17FD73FC"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71574FB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3D999F5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9824BE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6A7D15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0F15BA77"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F9F16E2"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253DCA0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4E7C0D9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08212EC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7C0D07A5"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1AEB465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4EF66C1E"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5E9EA60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0754EA7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5FB36B0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011D2A2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6E61E3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5522D35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34138DD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D35895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39E36BD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4AD9DE1"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38E9B19"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40E1108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4"/>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1544146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lastRenderedPageBreak/>
        <w:t>Цена поставки товара стабильна, и Продавец не вправе требовать увеличения, а Покупатель — снижения этой цены.</w:t>
      </w:r>
    </w:p>
    <w:p w14:paraId="6FCEF1C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15"/>
        <w:t>18</w:t>
      </w:r>
      <w:r w:rsidR="00C45B20" w:rsidRPr="00B138F3">
        <w:rPr>
          <w:rFonts w:ascii="GHEA Grapalat" w:hAnsi="GHEA Grapalat"/>
        </w:rPr>
        <w:t>.</w:t>
      </w:r>
    </w:p>
    <w:p w14:paraId="711E5AFF"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3495E4A5"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75715917"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1873CEA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2DCC9E7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1DE8DA82"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6"/>
        <w:t>19</w:t>
      </w:r>
      <w:r w:rsidRPr="00B138F3">
        <w:rPr>
          <w:rFonts w:ascii="GHEA Grapalat" w:hAnsi="GHEA Grapalat"/>
        </w:rPr>
        <w:t>.</w:t>
      </w:r>
    </w:p>
    <w:p w14:paraId="09137071"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49CD4FE7"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647F3B3D"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w:t>
      </w:r>
      <w:r>
        <w:rPr>
          <w:rFonts w:ascii="GHEA Grapalat" w:hAnsi="GHEA Grapalat"/>
        </w:rPr>
        <w:lastRenderedPageBreak/>
        <w:t xml:space="preserve">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001089B3"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157F5925"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518B8E00"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71D367EA"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5646626F"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653B21DA" w14:textId="77777777" w:rsidR="00BE5F44" w:rsidRDefault="00BE5F44" w:rsidP="00B46D58">
      <w:pPr>
        <w:widowControl w:val="0"/>
        <w:tabs>
          <w:tab w:val="left" w:pos="1134"/>
        </w:tabs>
        <w:spacing w:after="160"/>
        <w:ind w:firstLine="567"/>
        <w:jc w:val="both"/>
        <w:rPr>
          <w:rFonts w:ascii="GHEA Grapalat" w:hAnsi="GHEA Grapalat"/>
        </w:rPr>
      </w:pPr>
    </w:p>
    <w:p w14:paraId="288E86C2"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7ED47CCA"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8C45A0E"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5FBF8A8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7"/>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233174B"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D116A72"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702D54D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61D2D4D"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 xml:space="preserve">Уплата пеней и (или) штрафов не освобождает стороны от полного исполнения своих </w:t>
      </w:r>
      <w:r w:rsidR="0094684E" w:rsidRPr="00B138F3">
        <w:rPr>
          <w:rFonts w:ascii="GHEA Grapalat" w:hAnsi="GHEA Grapalat"/>
        </w:rPr>
        <w:lastRenderedPageBreak/>
        <w:t>договорных обязательств.</w:t>
      </w:r>
    </w:p>
    <w:p w14:paraId="785FB16B" w14:textId="77777777" w:rsidR="00D52566" w:rsidRPr="00B138F3" w:rsidRDefault="00D52566" w:rsidP="00B46D58">
      <w:pPr>
        <w:rPr>
          <w:rFonts w:ascii="GHEA Grapalat" w:hAnsi="GHEA Grapalat"/>
          <w:lang w:val="hy-AM"/>
        </w:rPr>
      </w:pPr>
    </w:p>
    <w:p w14:paraId="0A265CE5"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7CC67CF4"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B48C95" w14:textId="77777777" w:rsidR="0094684E" w:rsidRPr="00B138F3" w:rsidRDefault="0094684E" w:rsidP="00B46D58">
      <w:pPr>
        <w:widowControl w:val="0"/>
        <w:spacing w:after="160"/>
        <w:jc w:val="center"/>
        <w:rPr>
          <w:rFonts w:ascii="GHEA Grapalat" w:hAnsi="GHEA Grapalat"/>
          <w:lang w:val="hy-AM"/>
        </w:rPr>
      </w:pPr>
    </w:p>
    <w:p w14:paraId="5A82185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4BED27EF"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421E399"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8"/>
        <w:t>21</w:t>
      </w:r>
      <w:r w:rsidRPr="00B138F3">
        <w:rPr>
          <w:rFonts w:ascii="GHEA Grapalat" w:hAnsi="GHEA Grapalat"/>
        </w:rPr>
        <w:t>.</w:t>
      </w:r>
    </w:p>
    <w:p w14:paraId="03255461"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4A22C10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2537DA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4807B61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6AE2B048"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w:t>
      </w:r>
      <w:r w:rsidRPr="00B138F3">
        <w:rPr>
          <w:rFonts w:ascii="GHEA Grapalat" w:hAnsi="GHEA Grapalat"/>
          <w:spacing w:val="-6"/>
        </w:rPr>
        <w:lastRenderedPageBreak/>
        <w:t>цены договора.</w:t>
      </w:r>
    </w:p>
    <w:p w14:paraId="15919F03"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E8DFC7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781A90C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E30392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9"/>
        <w:t>22</w:t>
      </w:r>
      <w:r w:rsidRPr="00B138F3">
        <w:rPr>
          <w:rFonts w:ascii="GHEA Grapalat" w:hAnsi="GHEA Grapalat"/>
        </w:rPr>
        <w:t>.</w:t>
      </w:r>
    </w:p>
    <w:p w14:paraId="0B0E069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0"/>
        <w:t>23</w:t>
      </w:r>
      <w:r w:rsidRPr="00B138F3">
        <w:rPr>
          <w:rFonts w:ascii="GHEA Grapalat" w:hAnsi="GHEA Grapalat"/>
        </w:rPr>
        <w:t>.</w:t>
      </w:r>
    </w:p>
    <w:p w14:paraId="342035E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2C1F28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5831E8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4237254B"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w:t>
      </w:r>
      <w:r w:rsidR="00DD41E4" w:rsidRPr="00B138F3">
        <w:rPr>
          <w:rFonts w:ascii="GHEA Grapalat" w:hAnsi="GHEA Grapalat"/>
          <w:spacing w:val="-6"/>
        </w:rPr>
        <w:lastRenderedPageBreak/>
        <w:t xml:space="preserve">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589E78A6"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5287604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2E866EA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76508A42" w14:textId="77777777"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 xml:space="preserve">При этом расчет шестимесячного периода, данного настоящим пунктом для </w:t>
      </w:r>
      <w:proofErr w:type="spellStart"/>
      <w:r w:rsidR="00BA249F" w:rsidRPr="00DC2F9B">
        <w:rPr>
          <w:rFonts w:ascii="GHEA Grapalat" w:hAnsi="GHEA Grapalat"/>
        </w:rPr>
        <w:t>предусмотрения</w:t>
      </w:r>
      <w:proofErr w:type="spellEnd"/>
      <w:r w:rsidR="00BA249F" w:rsidRPr="00DC2F9B">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A249F">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003839FF" w:rsidRPr="00974EA8">
        <w:rPr>
          <w:rFonts w:ascii="GHEA Grapalat" w:hAnsi="GHEA Grapalat"/>
        </w:rPr>
        <w:t>двадцатипя</w:t>
      </w:r>
      <w:r w:rsidRPr="00974EA8">
        <w:rPr>
          <w:rFonts w:ascii="GHEA Grapalat" w:hAnsi="GHEA Grapalat"/>
        </w:rPr>
        <w:t>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заключенo</w:t>
      </w:r>
      <w:proofErr w:type="spellEnd"/>
      <w:r w:rsidRPr="00974EA8">
        <w:rPr>
          <w:rFonts w:ascii="GHEA Grapalat" w:hAnsi="GHEA Grapalat"/>
        </w:rPr>
        <w:t xml:space="preserve">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 xml:space="preserve">договора </w:t>
      </w:r>
      <w:r w:rsidR="008707D8" w:rsidRPr="00974EA8">
        <w:rPr>
          <w:rFonts w:ascii="GHEA Grapalat" w:hAnsi="GHEA Grapalat"/>
        </w:rPr>
        <w:t>заменяю</w:t>
      </w:r>
      <w:r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Pr="00974EA8">
        <w:rPr>
          <w:rFonts w:ascii="GHEA Grapalat" w:hAnsi="GHEA Grapalat"/>
        </w:rPr>
        <w:t xml:space="preserve">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Pr="00974EA8">
        <w:rPr>
          <w:rFonts w:ascii="GHEA Grapalat" w:hAnsi="GHEA Grapalat"/>
        </w:rPr>
        <w:t xml:space="preserve">договора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af6"/>
          <w:rFonts w:ascii="GHEA Grapalat" w:hAnsi="GHEA Grapalat"/>
        </w:rPr>
        <w:footnoteReference w:customMarkFollows="1" w:id="21"/>
        <w:t>24</w:t>
      </w:r>
    </w:p>
    <w:p w14:paraId="0AD4F4A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4D6358A2" w14:textId="77777777" w:rsidTr="0016519F">
        <w:tc>
          <w:tcPr>
            <w:tcW w:w="4536" w:type="dxa"/>
          </w:tcPr>
          <w:p w14:paraId="26BA42B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529E7272"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239964F2"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EC2501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0F8824DB" w14:textId="77777777" w:rsidR="00071D1C" w:rsidRPr="00B138F3" w:rsidRDefault="00071D1C" w:rsidP="00B46D58">
            <w:pPr>
              <w:widowControl w:val="0"/>
              <w:spacing w:after="160"/>
              <w:jc w:val="center"/>
              <w:rPr>
                <w:rFonts w:ascii="GHEA Grapalat" w:hAnsi="GHEA Grapalat"/>
              </w:rPr>
            </w:pPr>
          </w:p>
        </w:tc>
        <w:tc>
          <w:tcPr>
            <w:tcW w:w="4343" w:type="dxa"/>
          </w:tcPr>
          <w:p w14:paraId="74FAA18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E129154"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395E17A9"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69BE878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74C16F7" w14:textId="77777777" w:rsidR="00382B60" w:rsidRDefault="00382B60" w:rsidP="00B46D58">
      <w:pPr>
        <w:widowControl w:val="0"/>
        <w:spacing w:after="160"/>
        <w:ind w:firstLine="567"/>
        <w:jc w:val="both"/>
        <w:rPr>
          <w:rFonts w:ascii="GHEA Grapalat" w:hAnsi="GHEA Grapalat"/>
          <w:i/>
          <w:lang w:val="hy-AM"/>
        </w:rPr>
      </w:pPr>
    </w:p>
    <w:p w14:paraId="3D19F2F3"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278A1970" w14:textId="77777777" w:rsidR="00071D1C" w:rsidRPr="00B138F3" w:rsidRDefault="00071D1C" w:rsidP="00B46D58">
      <w:pPr>
        <w:widowControl w:val="0"/>
        <w:spacing w:after="160"/>
        <w:rPr>
          <w:rFonts w:ascii="GHEA Grapalat" w:hAnsi="GHEA Grapalat"/>
        </w:rPr>
      </w:pPr>
    </w:p>
    <w:p w14:paraId="77FEAA43"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3"/>
          <w:footnotePr>
            <w:pos w:val="beneathText"/>
          </w:footnotePr>
          <w:pgSz w:w="11906" w:h="16838" w:code="9"/>
          <w:pgMar w:top="993" w:right="1418" w:bottom="1418" w:left="1418" w:header="561" w:footer="561" w:gutter="0"/>
          <w:cols w:space="720"/>
          <w:docGrid w:linePitch="326"/>
        </w:sectPr>
      </w:pPr>
    </w:p>
    <w:p w14:paraId="7FD6BE9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6C5B1A4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7E0CB54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2"/>
        <w:t>*</w:t>
      </w:r>
    </w:p>
    <w:p w14:paraId="4893D670"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75"/>
        <w:gridCol w:w="2499"/>
        <w:gridCol w:w="1328"/>
        <w:gridCol w:w="1560"/>
        <w:gridCol w:w="992"/>
        <w:gridCol w:w="1417"/>
        <w:gridCol w:w="1134"/>
        <w:gridCol w:w="709"/>
        <w:gridCol w:w="1134"/>
        <w:gridCol w:w="851"/>
        <w:gridCol w:w="1709"/>
      </w:tblGrid>
      <w:tr w:rsidR="00B138F3" w:rsidRPr="00B138F3" w14:paraId="24D13A6D" w14:textId="77777777" w:rsidTr="00317BD2">
        <w:trPr>
          <w:jc w:val="center"/>
        </w:trPr>
        <w:tc>
          <w:tcPr>
            <w:tcW w:w="16350" w:type="dxa"/>
            <w:gridSpan w:val="12"/>
          </w:tcPr>
          <w:p w14:paraId="6A96589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4EEEDCBB" w14:textId="77777777" w:rsidTr="00947300">
        <w:trPr>
          <w:trHeight w:val="219"/>
          <w:jc w:val="center"/>
        </w:trPr>
        <w:tc>
          <w:tcPr>
            <w:tcW w:w="1242" w:type="dxa"/>
            <w:vMerge w:val="restart"/>
            <w:vAlign w:val="center"/>
          </w:tcPr>
          <w:p w14:paraId="09BB297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775" w:type="dxa"/>
            <w:vMerge w:val="restart"/>
            <w:vAlign w:val="center"/>
          </w:tcPr>
          <w:p w14:paraId="6C3260B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499" w:type="dxa"/>
            <w:vMerge w:val="restart"/>
            <w:vAlign w:val="center"/>
          </w:tcPr>
          <w:p w14:paraId="63B640CC"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328" w:type="dxa"/>
            <w:vMerge w:val="restart"/>
            <w:vAlign w:val="center"/>
          </w:tcPr>
          <w:p w14:paraId="61E0C1FA" w14:textId="77777777"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3"/>
              <w:t>**</w:t>
            </w:r>
          </w:p>
        </w:tc>
        <w:tc>
          <w:tcPr>
            <w:tcW w:w="1560" w:type="dxa"/>
            <w:vMerge w:val="restart"/>
            <w:vAlign w:val="center"/>
          </w:tcPr>
          <w:p w14:paraId="067E74EE"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92" w:type="dxa"/>
            <w:vMerge w:val="restart"/>
            <w:vAlign w:val="center"/>
          </w:tcPr>
          <w:p w14:paraId="3C589186"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417" w:type="dxa"/>
            <w:vMerge w:val="restart"/>
            <w:vAlign w:val="center"/>
          </w:tcPr>
          <w:p w14:paraId="2CD38AF6"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4A86CB92"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709" w:type="dxa"/>
            <w:vMerge w:val="restart"/>
            <w:vAlign w:val="center"/>
          </w:tcPr>
          <w:p w14:paraId="303C6F77"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694" w:type="dxa"/>
            <w:gridSpan w:val="3"/>
            <w:vAlign w:val="center"/>
          </w:tcPr>
          <w:p w14:paraId="198CF06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06073281" w14:textId="77777777" w:rsidTr="00947300">
        <w:trPr>
          <w:trHeight w:val="445"/>
          <w:jc w:val="center"/>
        </w:trPr>
        <w:tc>
          <w:tcPr>
            <w:tcW w:w="1242" w:type="dxa"/>
            <w:vMerge/>
            <w:vAlign w:val="center"/>
          </w:tcPr>
          <w:p w14:paraId="3C96D8D0" w14:textId="77777777" w:rsidR="00071D1C" w:rsidRPr="00B138F3" w:rsidRDefault="00071D1C" w:rsidP="00B46D58">
            <w:pPr>
              <w:widowControl w:val="0"/>
              <w:jc w:val="center"/>
              <w:rPr>
                <w:rFonts w:ascii="GHEA Grapalat" w:hAnsi="GHEA Grapalat"/>
                <w:sz w:val="16"/>
                <w:szCs w:val="16"/>
              </w:rPr>
            </w:pPr>
          </w:p>
        </w:tc>
        <w:tc>
          <w:tcPr>
            <w:tcW w:w="1775" w:type="dxa"/>
            <w:vMerge/>
            <w:vAlign w:val="center"/>
          </w:tcPr>
          <w:p w14:paraId="0208661A" w14:textId="77777777" w:rsidR="00071D1C" w:rsidRPr="00B138F3" w:rsidRDefault="00071D1C" w:rsidP="00B46D58">
            <w:pPr>
              <w:widowControl w:val="0"/>
              <w:jc w:val="center"/>
              <w:rPr>
                <w:rFonts w:ascii="GHEA Grapalat" w:hAnsi="GHEA Grapalat"/>
                <w:sz w:val="16"/>
                <w:szCs w:val="16"/>
              </w:rPr>
            </w:pPr>
          </w:p>
        </w:tc>
        <w:tc>
          <w:tcPr>
            <w:tcW w:w="2499" w:type="dxa"/>
            <w:vMerge/>
            <w:vAlign w:val="center"/>
          </w:tcPr>
          <w:p w14:paraId="1741B250" w14:textId="77777777" w:rsidR="00071D1C" w:rsidRPr="00B138F3" w:rsidRDefault="00071D1C" w:rsidP="00B46D58">
            <w:pPr>
              <w:widowControl w:val="0"/>
              <w:jc w:val="center"/>
              <w:rPr>
                <w:rFonts w:ascii="GHEA Grapalat" w:hAnsi="GHEA Grapalat"/>
                <w:sz w:val="16"/>
                <w:szCs w:val="16"/>
              </w:rPr>
            </w:pPr>
          </w:p>
        </w:tc>
        <w:tc>
          <w:tcPr>
            <w:tcW w:w="1328" w:type="dxa"/>
            <w:vMerge/>
            <w:vAlign w:val="center"/>
          </w:tcPr>
          <w:p w14:paraId="4E6269C0" w14:textId="77777777" w:rsidR="00071D1C" w:rsidRPr="00B138F3" w:rsidRDefault="00071D1C" w:rsidP="00B46D58">
            <w:pPr>
              <w:widowControl w:val="0"/>
              <w:jc w:val="center"/>
              <w:rPr>
                <w:rFonts w:ascii="GHEA Grapalat" w:hAnsi="GHEA Grapalat"/>
                <w:sz w:val="16"/>
                <w:szCs w:val="16"/>
              </w:rPr>
            </w:pPr>
          </w:p>
        </w:tc>
        <w:tc>
          <w:tcPr>
            <w:tcW w:w="1560" w:type="dxa"/>
            <w:vMerge/>
            <w:vAlign w:val="center"/>
          </w:tcPr>
          <w:p w14:paraId="307FCE8E" w14:textId="77777777" w:rsidR="00071D1C" w:rsidRPr="00B138F3" w:rsidRDefault="00071D1C" w:rsidP="00B46D58">
            <w:pPr>
              <w:widowControl w:val="0"/>
              <w:jc w:val="center"/>
              <w:rPr>
                <w:rFonts w:ascii="GHEA Grapalat" w:hAnsi="GHEA Grapalat"/>
                <w:sz w:val="16"/>
                <w:szCs w:val="16"/>
              </w:rPr>
            </w:pPr>
          </w:p>
        </w:tc>
        <w:tc>
          <w:tcPr>
            <w:tcW w:w="992" w:type="dxa"/>
            <w:vMerge/>
            <w:vAlign w:val="center"/>
          </w:tcPr>
          <w:p w14:paraId="3223F554" w14:textId="77777777" w:rsidR="00071D1C" w:rsidRPr="00B138F3" w:rsidRDefault="00071D1C" w:rsidP="00B46D58">
            <w:pPr>
              <w:widowControl w:val="0"/>
              <w:jc w:val="center"/>
              <w:rPr>
                <w:rFonts w:ascii="GHEA Grapalat" w:hAnsi="GHEA Grapalat"/>
                <w:sz w:val="16"/>
                <w:szCs w:val="16"/>
              </w:rPr>
            </w:pPr>
          </w:p>
        </w:tc>
        <w:tc>
          <w:tcPr>
            <w:tcW w:w="1417" w:type="dxa"/>
            <w:vMerge/>
            <w:vAlign w:val="center"/>
          </w:tcPr>
          <w:p w14:paraId="288765E4" w14:textId="77777777" w:rsidR="00071D1C" w:rsidRPr="00B138F3" w:rsidRDefault="00071D1C" w:rsidP="00B46D58">
            <w:pPr>
              <w:widowControl w:val="0"/>
              <w:jc w:val="center"/>
              <w:rPr>
                <w:rFonts w:ascii="GHEA Grapalat" w:hAnsi="GHEA Grapalat"/>
                <w:sz w:val="16"/>
                <w:szCs w:val="16"/>
              </w:rPr>
            </w:pPr>
          </w:p>
        </w:tc>
        <w:tc>
          <w:tcPr>
            <w:tcW w:w="1134" w:type="dxa"/>
            <w:vMerge/>
            <w:tcBorders>
              <w:bottom w:val="single" w:sz="4" w:space="0" w:color="auto"/>
            </w:tcBorders>
            <w:vAlign w:val="center"/>
          </w:tcPr>
          <w:p w14:paraId="6D5CB584" w14:textId="77777777" w:rsidR="00071D1C" w:rsidRPr="00B138F3" w:rsidRDefault="00071D1C" w:rsidP="00B46D58">
            <w:pPr>
              <w:widowControl w:val="0"/>
              <w:jc w:val="center"/>
              <w:rPr>
                <w:rFonts w:ascii="GHEA Grapalat" w:hAnsi="GHEA Grapalat"/>
                <w:sz w:val="16"/>
                <w:szCs w:val="16"/>
              </w:rPr>
            </w:pPr>
          </w:p>
        </w:tc>
        <w:tc>
          <w:tcPr>
            <w:tcW w:w="709" w:type="dxa"/>
            <w:vMerge/>
            <w:tcBorders>
              <w:bottom w:val="single" w:sz="4" w:space="0" w:color="auto"/>
            </w:tcBorders>
            <w:vAlign w:val="center"/>
          </w:tcPr>
          <w:p w14:paraId="18AC730E" w14:textId="77777777" w:rsidR="00071D1C" w:rsidRPr="00B138F3" w:rsidRDefault="00071D1C" w:rsidP="00B46D58">
            <w:pPr>
              <w:widowControl w:val="0"/>
              <w:jc w:val="center"/>
              <w:rPr>
                <w:rFonts w:ascii="GHEA Grapalat" w:hAnsi="GHEA Grapalat"/>
                <w:sz w:val="16"/>
                <w:szCs w:val="16"/>
              </w:rPr>
            </w:pPr>
          </w:p>
        </w:tc>
        <w:tc>
          <w:tcPr>
            <w:tcW w:w="1134" w:type="dxa"/>
            <w:vAlign w:val="center"/>
          </w:tcPr>
          <w:p w14:paraId="2AC69B5B"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851" w:type="dxa"/>
            <w:tcBorders>
              <w:bottom w:val="single" w:sz="4" w:space="0" w:color="auto"/>
            </w:tcBorders>
            <w:vAlign w:val="center"/>
          </w:tcPr>
          <w:p w14:paraId="2042BF89"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709" w:type="dxa"/>
            <w:vAlign w:val="center"/>
          </w:tcPr>
          <w:p w14:paraId="3BBABD91"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4"/>
              <w:t>***</w:t>
            </w:r>
          </w:p>
        </w:tc>
      </w:tr>
      <w:tr w:rsidR="00947300" w:rsidRPr="00B138F3" w14:paraId="40648CFD" w14:textId="77777777" w:rsidTr="00947300">
        <w:trPr>
          <w:trHeight w:val="445"/>
          <w:jc w:val="center"/>
        </w:trPr>
        <w:tc>
          <w:tcPr>
            <w:tcW w:w="1242" w:type="dxa"/>
            <w:tcBorders>
              <w:bottom w:val="single" w:sz="4" w:space="0" w:color="auto"/>
            </w:tcBorders>
          </w:tcPr>
          <w:p w14:paraId="0467E625" w14:textId="0C0C00E9" w:rsidR="00947300" w:rsidRPr="00592C5D" w:rsidRDefault="00947300" w:rsidP="00D76A0E">
            <w:pPr>
              <w:widowControl w:val="0"/>
              <w:jc w:val="center"/>
              <w:rPr>
                <w:rFonts w:ascii="GHEA Grapalat" w:hAnsi="GHEA Grapalat"/>
                <w:sz w:val="16"/>
                <w:szCs w:val="16"/>
                <w:lang w:val="en-US"/>
              </w:rPr>
            </w:pPr>
            <w:r w:rsidRPr="00E24DFC">
              <w:t>1</w:t>
            </w:r>
          </w:p>
        </w:tc>
        <w:tc>
          <w:tcPr>
            <w:tcW w:w="1775" w:type="dxa"/>
          </w:tcPr>
          <w:p w14:paraId="20F4D443" w14:textId="130D7F1B"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color w:val="000000"/>
                <w:sz w:val="18"/>
                <w:szCs w:val="18"/>
              </w:rPr>
              <w:t>21111120</w:t>
            </w:r>
          </w:p>
        </w:tc>
        <w:tc>
          <w:tcPr>
            <w:tcW w:w="2499" w:type="dxa"/>
          </w:tcPr>
          <w:p w14:paraId="6B7FD85E" w14:textId="4BE8A76E" w:rsidR="00947300" w:rsidRPr="00B138F3" w:rsidRDefault="00947300" w:rsidP="00D76A0E">
            <w:pPr>
              <w:widowControl w:val="0"/>
              <w:jc w:val="center"/>
              <w:rPr>
                <w:rFonts w:ascii="GHEA Grapalat" w:hAnsi="GHEA Grapalat"/>
                <w:sz w:val="16"/>
                <w:szCs w:val="16"/>
              </w:rPr>
            </w:pPr>
            <w:r w:rsidRPr="004E0023">
              <w:t>«Секрет полнолуния»</w:t>
            </w:r>
          </w:p>
        </w:tc>
        <w:tc>
          <w:tcPr>
            <w:tcW w:w="1328" w:type="dxa"/>
          </w:tcPr>
          <w:p w14:paraId="229C79AC" w14:textId="25FF70DD" w:rsidR="00947300" w:rsidRPr="00B138F3" w:rsidRDefault="00947300" w:rsidP="00D76A0E">
            <w:pPr>
              <w:widowControl w:val="0"/>
              <w:jc w:val="center"/>
              <w:rPr>
                <w:rFonts w:ascii="GHEA Grapalat" w:hAnsi="GHEA Grapalat"/>
                <w:sz w:val="16"/>
                <w:szCs w:val="16"/>
              </w:rPr>
            </w:pPr>
          </w:p>
        </w:tc>
        <w:tc>
          <w:tcPr>
            <w:tcW w:w="1560" w:type="dxa"/>
          </w:tcPr>
          <w:p w14:paraId="67F48822" w14:textId="0DA0B132" w:rsidR="00947300" w:rsidRPr="00B138F3" w:rsidRDefault="00947300" w:rsidP="00D76A0E">
            <w:pPr>
              <w:widowControl w:val="0"/>
              <w:jc w:val="center"/>
              <w:rPr>
                <w:rFonts w:ascii="GHEA Grapalat" w:hAnsi="GHEA Grapalat"/>
                <w:sz w:val="16"/>
                <w:szCs w:val="16"/>
              </w:rPr>
            </w:pPr>
          </w:p>
        </w:tc>
        <w:tc>
          <w:tcPr>
            <w:tcW w:w="992" w:type="dxa"/>
          </w:tcPr>
          <w:p w14:paraId="2B177996" w14:textId="117E2DF1" w:rsidR="00947300" w:rsidRPr="00B138F3" w:rsidRDefault="00947300" w:rsidP="00D76A0E">
            <w:pPr>
              <w:widowControl w:val="0"/>
              <w:jc w:val="center"/>
              <w:rPr>
                <w:rFonts w:ascii="GHEA Grapalat" w:hAnsi="GHEA Grapalat"/>
                <w:sz w:val="16"/>
                <w:szCs w:val="16"/>
              </w:rPr>
            </w:pPr>
            <w:proofErr w:type="spellStart"/>
            <w:r w:rsidRPr="00501460">
              <w:rPr>
                <w:rFonts w:ascii="GHEA Grapalat" w:hAnsi="GHEA Grapalat"/>
                <w:sz w:val="16"/>
                <w:szCs w:val="16"/>
              </w:rPr>
              <w:t>шт</w:t>
            </w:r>
            <w:proofErr w:type="spellEnd"/>
          </w:p>
        </w:tc>
        <w:tc>
          <w:tcPr>
            <w:tcW w:w="1417" w:type="dxa"/>
          </w:tcPr>
          <w:p w14:paraId="3EA04549"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258EDA89" w14:textId="321E531E"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24360</w:t>
            </w:r>
          </w:p>
        </w:tc>
        <w:tc>
          <w:tcPr>
            <w:tcW w:w="709" w:type="dxa"/>
            <w:tcBorders>
              <w:top w:val="single" w:sz="4" w:space="0" w:color="auto"/>
              <w:left w:val="single" w:sz="4" w:space="0" w:color="000000"/>
              <w:bottom w:val="single" w:sz="4" w:space="0" w:color="auto"/>
              <w:right w:val="single" w:sz="4" w:space="0" w:color="auto"/>
            </w:tcBorders>
            <w:shd w:val="clear" w:color="auto" w:fill="auto"/>
            <w:vAlign w:val="center"/>
          </w:tcPr>
          <w:p w14:paraId="74628B83" w14:textId="2AE78680"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3</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038F2751" w14:textId="50D76B95" w:rsidR="00947300" w:rsidRPr="00B138F3" w:rsidRDefault="00947300" w:rsidP="00D76A0E">
            <w:pPr>
              <w:widowControl w:val="0"/>
              <w:ind w:left="-108" w:right="-108"/>
              <w:jc w:val="center"/>
              <w:rPr>
                <w:rFonts w:ascii="GHEA Grapalat" w:hAnsi="GHEA Grapalat"/>
                <w:sz w:val="16"/>
                <w:szCs w:val="16"/>
              </w:rPr>
            </w:pPr>
            <w:r w:rsidRPr="00947300">
              <w:rPr>
                <w:rFonts w:ascii="GHEA Grapalat" w:hAnsi="GHEA Grapalat"/>
                <w:sz w:val="16"/>
                <w:szCs w:val="16"/>
              </w:rPr>
              <w:t>Армения, Армавирская область, г. Армавир, Саят-Нова 23</w:t>
            </w:r>
          </w:p>
        </w:tc>
        <w:tc>
          <w:tcPr>
            <w:tcW w:w="851" w:type="dxa"/>
            <w:tcBorders>
              <w:top w:val="single" w:sz="4" w:space="0" w:color="auto"/>
              <w:left w:val="single" w:sz="4" w:space="0" w:color="000000"/>
              <w:bottom w:val="single" w:sz="4" w:space="0" w:color="auto"/>
              <w:right w:val="single" w:sz="4" w:space="0" w:color="auto"/>
            </w:tcBorders>
            <w:shd w:val="clear" w:color="auto" w:fill="auto"/>
            <w:vAlign w:val="center"/>
          </w:tcPr>
          <w:p w14:paraId="25E3F251" w14:textId="03BF00DC" w:rsidR="00947300" w:rsidRPr="00B138F3" w:rsidRDefault="00947300" w:rsidP="00D76A0E">
            <w:pPr>
              <w:widowControl w:val="0"/>
              <w:ind w:left="-46" w:right="-84"/>
              <w:jc w:val="center"/>
              <w:rPr>
                <w:rFonts w:ascii="GHEA Grapalat" w:hAnsi="GHEA Grapalat"/>
                <w:sz w:val="16"/>
                <w:szCs w:val="16"/>
              </w:rPr>
            </w:pPr>
            <w:r w:rsidRPr="003A3A9E">
              <w:rPr>
                <w:rFonts w:ascii="Arial LatArm" w:hAnsi="Arial LatArm" w:cs="Calibri"/>
                <w:sz w:val="20"/>
                <w:szCs w:val="20"/>
              </w:rPr>
              <w:t>3</w:t>
            </w:r>
          </w:p>
        </w:tc>
        <w:tc>
          <w:tcPr>
            <w:tcW w:w="1709" w:type="dxa"/>
            <w:tcBorders>
              <w:left w:val="single" w:sz="4" w:space="0" w:color="auto"/>
            </w:tcBorders>
          </w:tcPr>
          <w:p w14:paraId="34D3E77E" w14:textId="5E409908" w:rsidR="00947300" w:rsidRPr="00947300" w:rsidRDefault="00947300" w:rsidP="00D76A0E">
            <w:pPr>
              <w:rPr>
                <w:rFonts w:ascii="GHEA Grapalat" w:hAnsi="GHEA Grapalat"/>
                <w:sz w:val="14"/>
                <w:szCs w:val="16"/>
              </w:rPr>
            </w:pPr>
            <w:r w:rsidRPr="00947300">
              <w:rPr>
                <w:sz w:val="14"/>
              </w:rPr>
              <w:t>В течение 20 календарных дней с даты подписания контракта</w:t>
            </w:r>
          </w:p>
        </w:tc>
      </w:tr>
      <w:tr w:rsidR="00947300" w:rsidRPr="001E7C03" w14:paraId="616C2F72" w14:textId="77777777" w:rsidTr="00947300">
        <w:trPr>
          <w:trHeight w:val="246"/>
          <w:jc w:val="center"/>
        </w:trPr>
        <w:tc>
          <w:tcPr>
            <w:tcW w:w="1242" w:type="dxa"/>
          </w:tcPr>
          <w:p w14:paraId="5D2935A2" w14:textId="5C71F1A0" w:rsidR="00947300" w:rsidRPr="00EE52D0" w:rsidRDefault="00947300" w:rsidP="00D76A0E">
            <w:pPr>
              <w:widowControl w:val="0"/>
              <w:jc w:val="center"/>
              <w:rPr>
                <w:rFonts w:ascii="GHEA Grapalat" w:hAnsi="GHEA Grapalat"/>
                <w:sz w:val="16"/>
                <w:szCs w:val="16"/>
                <w:lang w:val="en-US"/>
              </w:rPr>
            </w:pPr>
            <w:r w:rsidRPr="00E24DFC">
              <w:t>2</w:t>
            </w:r>
          </w:p>
        </w:tc>
        <w:tc>
          <w:tcPr>
            <w:tcW w:w="1775" w:type="dxa"/>
          </w:tcPr>
          <w:p w14:paraId="10FB7F97" w14:textId="15C0963A" w:rsidR="00947300" w:rsidRPr="00B138F3" w:rsidRDefault="00947300" w:rsidP="00D76A0E">
            <w:pPr>
              <w:widowControl w:val="0"/>
              <w:jc w:val="center"/>
              <w:rPr>
                <w:rFonts w:ascii="GHEA Grapalat" w:hAnsi="GHEA Grapalat"/>
                <w:sz w:val="16"/>
                <w:szCs w:val="16"/>
              </w:rPr>
            </w:pPr>
            <w:r w:rsidRPr="00A41E57">
              <w:rPr>
                <w:rFonts w:ascii="Arial LatArm" w:hAnsi="Arial LatArm" w:cs="Calibri"/>
                <w:color w:val="000000"/>
                <w:sz w:val="18"/>
                <w:szCs w:val="18"/>
              </w:rPr>
              <w:t>21111120</w:t>
            </w:r>
          </w:p>
        </w:tc>
        <w:tc>
          <w:tcPr>
            <w:tcW w:w="2499" w:type="dxa"/>
          </w:tcPr>
          <w:p w14:paraId="1B5A8160" w14:textId="46FCE360" w:rsidR="00947300" w:rsidRPr="00B138F3" w:rsidRDefault="00947300" w:rsidP="00D76A0E">
            <w:pPr>
              <w:widowControl w:val="0"/>
              <w:jc w:val="center"/>
              <w:rPr>
                <w:rFonts w:ascii="GHEA Grapalat" w:hAnsi="GHEA Grapalat"/>
                <w:sz w:val="16"/>
                <w:szCs w:val="16"/>
              </w:rPr>
            </w:pPr>
            <w:r w:rsidRPr="004E0023">
              <w:t>«Повесть о народах мира» Г. Туманяна</w:t>
            </w:r>
          </w:p>
        </w:tc>
        <w:tc>
          <w:tcPr>
            <w:tcW w:w="1328" w:type="dxa"/>
          </w:tcPr>
          <w:p w14:paraId="7A21F838" w14:textId="77777777" w:rsidR="00947300" w:rsidRPr="00B138F3" w:rsidRDefault="00947300" w:rsidP="00D76A0E">
            <w:pPr>
              <w:widowControl w:val="0"/>
              <w:jc w:val="center"/>
              <w:rPr>
                <w:rFonts w:ascii="GHEA Grapalat" w:hAnsi="GHEA Grapalat"/>
                <w:sz w:val="16"/>
                <w:szCs w:val="16"/>
              </w:rPr>
            </w:pPr>
          </w:p>
        </w:tc>
        <w:tc>
          <w:tcPr>
            <w:tcW w:w="1560" w:type="dxa"/>
          </w:tcPr>
          <w:p w14:paraId="043C6CF7" w14:textId="68BA90EC" w:rsidR="00947300" w:rsidRPr="00C41A42" w:rsidRDefault="00947300" w:rsidP="00D76A0E">
            <w:pPr>
              <w:widowControl w:val="0"/>
              <w:jc w:val="center"/>
              <w:rPr>
                <w:rFonts w:ascii="GHEA Grapalat" w:hAnsi="GHEA Grapalat"/>
                <w:sz w:val="16"/>
                <w:szCs w:val="16"/>
              </w:rPr>
            </w:pPr>
          </w:p>
        </w:tc>
        <w:tc>
          <w:tcPr>
            <w:tcW w:w="992" w:type="dxa"/>
          </w:tcPr>
          <w:p w14:paraId="1D2CF382" w14:textId="7C75BA08" w:rsidR="00947300" w:rsidRPr="00B138F3" w:rsidRDefault="00947300" w:rsidP="00D76A0E">
            <w:pPr>
              <w:widowControl w:val="0"/>
              <w:jc w:val="center"/>
              <w:rPr>
                <w:rFonts w:ascii="GHEA Grapalat" w:hAnsi="GHEA Grapalat"/>
                <w:sz w:val="16"/>
                <w:szCs w:val="16"/>
              </w:rPr>
            </w:pPr>
            <w:proofErr w:type="spellStart"/>
            <w:r w:rsidRPr="00501460">
              <w:rPr>
                <w:rFonts w:ascii="GHEA Grapalat" w:hAnsi="GHEA Grapalat"/>
                <w:sz w:val="16"/>
                <w:szCs w:val="16"/>
              </w:rPr>
              <w:t>шт</w:t>
            </w:r>
            <w:proofErr w:type="spellEnd"/>
          </w:p>
        </w:tc>
        <w:tc>
          <w:tcPr>
            <w:tcW w:w="1417" w:type="dxa"/>
          </w:tcPr>
          <w:p w14:paraId="60868968"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24524A0D" w14:textId="0F1FB19F"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20958</w:t>
            </w:r>
          </w:p>
        </w:tc>
        <w:tc>
          <w:tcPr>
            <w:tcW w:w="709" w:type="dxa"/>
            <w:tcBorders>
              <w:top w:val="single" w:sz="4" w:space="0" w:color="auto"/>
              <w:left w:val="single" w:sz="4" w:space="0" w:color="000000"/>
              <w:bottom w:val="single" w:sz="4" w:space="0" w:color="auto"/>
              <w:right w:val="single" w:sz="4" w:space="0" w:color="auto"/>
            </w:tcBorders>
            <w:shd w:val="clear" w:color="auto" w:fill="auto"/>
            <w:vAlign w:val="center"/>
          </w:tcPr>
          <w:p w14:paraId="03EFA473" w14:textId="39EDE312"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1B848D72" w14:textId="6FAB5257" w:rsidR="00947300" w:rsidRPr="00501460" w:rsidRDefault="00947300" w:rsidP="00D76A0E">
            <w:pPr>
              <w:rPr>
                <w:sz w:val="16"/>
                <w:szCs w:val="16"/>
              </w:rPr>
            </w:pPr>
          </w:p>
        </w:tc>
        <w:tc>
          <w:tcPr>
            <w:tcW w:w="851" w:type="dxa"/>
            <w:tcBorders>
              <w:top w:val="single" w:sz="4" w:space="0" w:color="auto"/>
              <w:left w:val="single" w:sz="4" w:space="0" w:color="000000"/>
              <w:bottom w:val="single" w:sz="4" w:space="0" w:color="auto"/>
              <w:right w:val="single" w:sz="4" w:space="0" w:color="auto"/>
            </w:tcBorders>
            <w:shd w:val="clear" w:color="auto" w:fill="auto"/>
            <w:vAlign w:val="center"/>
          </w:tcPr>
          <w:p w14:paraId="473314B2" w14:textId="34D2E7D3"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3</w:t>
            </w:r>
          </w:p>
        </w:tc>
        <w:tc>
          <w:tcPr>
            <w:tcW w:w="1709" w:type="dxa"/>
            <w:tcBorders>
              <w:top w:val="single" w:sz="4" w:space="0" w:color="auto"/>
              <w:left w:val="single" w:sz="4" w:space="0" w:color="auto"/>
              <w:bottom w:val="single" w:sz="4" w:space="0" w:color="auto"/>
              <w:right w:val="single" w:sz="4" w:space="0" w:color="auto"/>
            </w:tcBorders>
            <w:shd w:val="clear" w:color="auto" w:fill="auto"/>
          </w:tcPr>
          <w:p w14:paraId="0DADD90B" w14:textId="628176F7"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382E6251" w14:textId="77777777" w:rsidTr="00947300">
        <w:trPr>
          <w:trHeight w:val="246"/>
          <w:jc w:val="center"/>
        </w:trPr>
        <w:tc>
          <w:tcPr>
            <w:tcW w:w="1242" w:type="dxa"/>
          </w:tcPr>
          <w:p w14:paraId="02343157" w14:textId="734A69C3" w:rsidR="00947300" w:rsidRPr="00B138F3" w:rsidRDefault="00947300" w:rsidP="00D76A0E">
            <w:pPr>
              <w:widowControl w:val="0"/>
              <w:jc w:val="center"/>
              <w:rPr>
                <w:rFonts w:ascii="GHEA Grapalat" w:hAnsi="GHEA Grapalat"/>
                <w:sz w:val="16"/>
                <w:szCs w:val="16"/>
              </w:rPr>
            </w:pPr>
            <w:r w:rsidRPr="00E24DFC">
              <w:t>3</w:t>
            </w:r>
          </w:p>
        </w:tc>
        <w:tc>
          <w:tcPr>
            <w:tcW w:w="1775" w:type="dxa"/>
          </w:tcPr>
          <w:p w14:paraId="27557913" w14:textId="184FE34C" w:rsidR="00947300" w:rsidRPr="00B138F3" w:rsidRDefault="00947300" w:rsidP="00D76A0E">
            <w:pPr>
              <w:widowControl w:val="0"/>
              <w:jc w:val="center"/>
              <w:rPr>
                <w:rFonts w:ascii="GHEA Grapalat" w:hAnsi="GHEA Grapalat"/>
                <w:sz w:val="16"/>
                <w:szCs w:val="16"/>
              </w:rPr>
            </w:pPr>
            <w:r w:rsidRPr="00A41E57">
              <w:rPr>
                <w:rFonts w:ascii="Arial LatArm" w:hAnsi="Arial LatArm" w:cs="Calibri"/>
                <w:color w:val="000000"/>
                <w:sz w:val="18"/>
                <w:szCs w:val="18"/>
              </w:rPr>
              <w:t>21111120</w:t>
            </w:r>
          </w:p>
        </w:tc>
        <w:tc>
          <w:tcPr>
            <w:tcW w:w="2499" w:type="dxa"/>
          </w:tcPr>
          <w:p w14:paraId="151296AA" w14:textId="49FDDD77" w:rsidR="00947300" w:rsidRPr="00B138F3" w:rsidRDefault="00947300" w:rsidP="00D76A0E">
            <w:pPr>
              <w:widowControl w:val="0"/>
              <w:jc w:val="center"/>
              <w:rPr>
                <w:rFonts w:ascii="GHEA Grapalat" w:hAnsi="GHEA Grapalat"/>
                <w:sz w:val="16"/>
                <w:szCs w:val="16"/>
              </w:rPr>
            </w:pPr>
            <w:r w:rsidRPr="004E0023">
              <w:t>«30 февраля»</w:t>
            </w:r>
          </w:p>
        </w:tc>
        <w:tc>
          <w:tcPr>
            <w:tcW w:w="1328" w:type="dxa"/>
          </w:tcPr>
          <w:p w14:paraId="052AAA30" w14:textId="77777777" w:rsidR="00947300" w:rsidRPr="00B138F3" w:rsidRDefault="00947300" w:rsidP="00D76A0E">
            <w:pPr>
              <w:widowControl w:val="0"/>
              <w:jc w:val="center"/>
              <w:rPr>
                <w:rFonts w:ascii="GHEA Grapalat" w:hAnsi="GHEA Grapalat"/>
                <w:sz w:val="16"/>
                <w:szCs w:val="16"/>
              </w:rPr>
            </w:pPr>
          </w:p>
        </w:tc>
        <w:tc>
          <w:tcPr>
            <w:tcW w:w="1560" w:type="dxa"/>
          </w:tcPr>
          <w:p w14:paraId="50CFB047" w14:textId="58568BB1" w:rsidR="00947300" w:rsidRPr="00B138F3" w:rsidRDefault="00947300" w:rsidP="00D76A0E">
            <w:pPr>
              <w:widowControl w:val="0"/>
              <w:jc w:val="center"/>
              <w:rPr>
                <w:rFonts w:ascii="GHEA Grapalat" w:hAnsi="GHEA Grapalat"/>
                <w:sz w:val="16"/>
                <w:szCs w:val="16"/>
              </w:rPr>
            </w:pPr>
          </w:p>
        </w:tc>
        <w:tc>
          <w:tcPr>
            <w:tcW w:w="992" w:type="dxa"/>
          </w:tcPr>
          <w:p w14:paraId="4AAA8083" w14:textId="79A4C899" w:rsidR="00947300" w:rsidRPr="00B138F3" w:rsidRDefault="00947300" w:rsidP="00D76A0E">
            <w:pPr>
              <w:widowControl w:val="0"/>
              <w:jc w:val="center"/>
              <w:rPr>
                <w:rFonts w:ascii="GHEA Grapalat" w:hAnsi="GHEA Grapalat"/>
                <w:sz w:val="16"/>
                <w:szCs w:val="16"/>
              </w:rPr>
            </w:pPr>
            <w:proofErr w:type="spellStart"/>
            <w:r w:rsidRPr="00501460">
              <w:rPr>
                <w:rFonts w:ascii="GHEA Grapalat" w:hAnsi="GHEA Grapalat"/>
                <w:sz w:val="16"/>
                <w:szCs w:val="16"/>
              </w:rPr>
              <w:t>шт</w:t>
            </w:r>
            <w:proofErr w:type="spellEnd"/>
          </w:p>
        </w:tc>
        <w:tc>
          <w:tcPr>
            <w:tcW w:w="1417" w:type="dxa"/>
          </w:tcPr>
          <w:p w14:paraId="0A1110F0"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4BC37784" w14:textId="762D0686"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16758</w:t>
            </w:r>
          </w:p>
        </w:tc>
        <w:tc>
          <w:tcPr>
            <w:tcW w:w="709" w:type="dxa"/>
            <w:tcBorders>
              <w:top w:val="single" w:sz="4" w:space="0" w:color="auto"/>
              <w:left w:val="single" w:sz="4" w:space="0" w:color="000000"/>
              <w:bottom w:val="single" w:sz="4" w:space="0" w:color="auto"/>
              <w:right w:val="single" w:sz="4" w:space="0" w:color="auto"/>
            </w:tcBorders>
            <w:shd w:val="clear" w:color="auto" w:fill="auto"/>
            <w:vAlign w:val="center"/>
          </w:tcPr>
          <w:p w14:paraId="24CCE2DD" w14:textId="5C973071" w:rsidR="00947300" w:rsidRPr="00501460" w:rsidRDefault="00947300" w:rsidP="00D76A0E">
            <w:pPr>
              <w:rPr>
                <w:sz w:val="16"/>
                <w:szCs w:val="16"/>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6327FEF1" w14:textId="7894307F" w:rsidR="00947300" w:rsidRPr="00501460" w:rsidRDefault="00947300" w:rsidP="00D76A0E">
            <w:pPr>
              <w:rPr>
                <w:sz w:val="16"/>
                <w:szCs w:val="16"/>
              </w:rPr>
            </w:pPr>
          </w:p>
        </w:tc>
        <w:tc>
          <w:tcPr>
            <w:tcW w:w="851" w:type="dxa"/>
            <w:tcBorders>
              <w:top w:val="single" w:sz="4" w:space="0" w:color="auto"/>
              <w:left w:val="single" w:sz="4" w:space="0" w:color="000000"/>
              <w:bottom w:val="single" w:sz="4" w:space="0" w:color="auto"/>
              <w:right w:val="single" w:sz="4" w:space="0" w:color="auto"/>
            </w:tcBorders>
            <w:shd w:val="clear" w:color="auto" w:fill="auto"/>
            <w:vAlign w:val="center"/>
          </w:tcPr>
          <w:p w14:paraId="106C4868" w14:textId="197C1E7E"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3</w:t>
            </w:r>
          </w:p>
        </w:tc>
        <w:tc>
          <w:tcPr>
            <w:tcW w:w="1709" w:type="dxa"/>
            <w:tcBorders>
              <w:left w:val="single" w:sz="4" w:space="0" w:color="auto"/>
            </w:tcBorders>
          </w:tcPr>
          <w:p w14:paraId="252283FE" w14:textId="5A1F12B5"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74D09C24" w14:textId="77777777" w:rsidTr="00947300">
        <w:trPr>
          <w:trHeight w:val="246"/>
          <w:jc w:val="center"/>
        </w:trPr>
        <w:tc>
          <w:tcPr>
            <w:tcW w:w="1242" w:type="dxa"/>
          </w:tcPr>
          <w:p w14:paraId="731BF8B2" w14:textId="05E44AC1" w:rsidR="00947300" w:rsidRPr="00B138F3" w:rsidRDefault="00947300" w:rsidP="00D76A0E">
            <w:pPr>
              <w:widowControl w:val="0"/>
              <w:jc w:val="center"/>
              <w:rPr>
                <w:rFonts w:ascii="GHEA Grapalat" w:hAnsi="GHEA Grapalat"/>
                <w:sz w:val="16"/>
                <w:szCs w:val="16"/>
              </w:rPr>
            </w:pPr>
            <w:r w:rsidRPr="00E24DFC">
              <w:t>4</w:t>
            </w:r>
          </w:p>
        </w:tc>
        <w:tc>
          <w:tcPr>
            <w:tcW w:w="1775" w:type="dxa"/>
          </w:tcPr>
          <w:p w14:paraId="1320B9C8" w14:textId="5F29ED7F" w:rsidR="00947300" w:rsidRPr="00B138F3" w:rsidRDefault="00947300" w:rsidP="00D76A0E">
            <w:pPr>
              <w:widowControl w:val="0"/>
              <w:jc w:val="center"/>
              <w:rPr>
                <w:rFonts w:ascii="GHEA Grapalat" w:hAnsi="GHEA Grapalat"/>
                <w:sz w:val="16"/>
                <w:szCs w:val="16"/>
              </w:rPr>
            </w:pPr>
            <w:r w:rsidRPr="0018177A">
              <w:rPr>
                <w:rFonts w:ascii="Arial LatArm" w:hAnsi="Arial LatArm" w:cs="Calibri"/>
                <w:color w:val="000000"/>
                <w:sz w:val="18"/>
                <w:szCs w:val="18"/>
              </w:rPr>
              <w:t>21111120</w:t>
            </w:r>
          </w:p>
        </w:tc>
        <w:tc>
          <w:tcPr>
            <w:tcW w:w="2499" w:type="dxa"/>
          </w:tcPr>
          <w:p w14:paraId="6983DD89" w14:textId="6BBE8FCB" w:rsidR="00947300" w:rsidRPr="00B138F3" w:rsidRDefault="00947300" w:rsidP="00D76A0E">
            <w:pPr>
              <w:widowControl w:val="0"/>
              <w:jc w:val="center"/>
              <w:rPr>
                <w:rFonts w:ascii="GHEA Grapalat" w:hAnsi="GHEA Grapalat"/>
                <w:sz w:val="16"/>
                <w:szCs w:val="16"/>
              </w:rPr>
            </w:pPr>
            <w:r w:rsidRPr="004E0023">
              <w:t>«Хрупкие сердца»</w:t>
            </w:r>
          </w:p>
        </w:tc>
        <w:tc>
          <w:tcPr>
            <w:tcW w:w="1328" w:type="dxa"/>
          </w:tcPr>
          <w:p w14:paraId="02D6AD3C" w14:textId="77777777" w:rsidR="00947300" w:rsidRPr="00B138F3" w:rsidRDefault="00947300" w:rsidP="00D76A0E">
            <w:pPr>
              <w:widowControl w:val="0"/>
              <w:jc w:val="center"/>
              <w:rPr>
                <w:rFonts w:ascii="GHEA Grapalat" w:hAnsi="GHEA Grapalat"/>
                <w:sz w:val="16"/>
                <w:szCs w:val="16"/>
              </w:rPr>
            </w:pPr>
          </w:p>
        </w:tc>
        <w:tc>
          <w:tcPr>
            <w:tcW w:w="1560" w:type="dxa"/>
          </w:tcPr>
          <w:p w14:paraId="00C08FD2" w14:textId="0B39FCF7" w:rsidR="00947300" w:rsidRPr="00B138F3" w:rsidRDefault="00947300" w:rsidP="00D76A0E">
            <w:pPr>
              <w:widowControl w:val="0"/>
              <w:jc w:val="center"/>
              <w:rPr>
                <w:rFonts w:ascii="GHEA Grapalat" w:hAnsi="GHEA Grapalat"/>
                <w:sz w:val="16"/>
                <w:szCs w:val="16"/>
              </w:rPr>
            </w:pPr>
          </w:p>
        </w:tc>
        <w:tc>
          <w:tcPr>
            <w:tcW w:w="992" w:type="dxa"/>
          </w:tcPr>
          <w:p w14:paraId="765A2788" w14:textId="61A2EFE0" w:rsidR="00947300" w:rsidRPr="00B138F3" w:rsidRDefault="00947300" w:rsidP="00D76A0E">
            <w:pPr>
              <w:widowControl w:val="0"/>
              <w:jc w:val="center"/>
              <w:rPr>
                <w:rFonts w:ascii="GHEA Grapalat" w:hAnsi="GHEA Grapalat"/>
                <w:sz w:val="16"/>
                <w:szCs w:val="16"/>
              </w:rPr>
            </w:pPr>
            <w:proofErr w:type="spellStart"/>
            <w:r w:rsidRPr="00501460">
              <w:rPr>
                <w:rFonts w:ascii="GHEA Grapalat" w:hAnsi="GHEA Grapalat"/>
                <w:sz w:val="16"/>
                <w:szCs w:val="16"/>
              </w:rPr>
              <w:t>шт</w:t>
            </w:r>
            <w:proofErr w:type="spellEnd"/>
          </w:p>
        </w:tc>
        <w:tc>
          <w:tcPr>
            <w:tcW w:w="1417" w:type="dxa"/>
          </w:tcPr>
          <w:p w14:paraId="7BAB7EBD"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7D2A0CDF" w14:textId="2F2A3D03"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14658</w:t>
            </w:r>
          </w:p>
        </w:tc>
        <w:tc>
          <w:tcPr>
            <w:tcW w:w="709" w:type="dxa"/>
            <w:tcBorders>
              <w:top w:val="single" w:sz="4" w:space="0" w:color="auto"/>
              <w:left w:val="nil"/>
              <w:bottom w:val="single" w:sz="4" w:space="0" w:color="auto"/>
              <w:right w:val="single" w:sz="4" w:space="0" w:color="auto"/>
            </w:tcBorders>
            <w:shd w:val="clear" w:color="auto" w:fill="auto"/>
            <w:vAlign w:val="center"/>
          </w:tcPr>
          <w:p w14:paraId="513CBCB9" w14:textId="21384BE1" w:rsidR="00947300" w:rsidRPr="00EE52D0" w:rsidRDefault="00947300" w:rsidP="00D76A0E">
            <w:pPr>
              <w:rPr>
                <w:sz w:val="16"/>
                <w:szCs w:val="16"/>
                <w:lang w:val="en-US"/>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2220ECD6" w14:textId="681571D1" w:rsidR="00947300" w:rsidRPr="00501460"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642A893C" w14:textId="2FF30DA2" w:rsidR="00947300" w:rsidRPr="00EE52D0" w:rsidRDefault="00947300" w:rsidP="00D76A0E">
            <w:pPr>
              <w:widowControl w:val="0"/>
              <w:jc w:val="center"/>
              <w:rPr>
                <w:rFonts w:ascii="GHEA Grapalat" w:hAnsi="GHEA Grapalat"/>
                <w:sz w:val="16"/>
                <w:szCs w:val="16"/>
                <w:lang w:val="en-US"/>
              </w:rPr>
            </w:pPr>
            <w:r w:rsidRPr="003A3A9E">
              <w:rPr>
                <w:rFonts w:ascii="Arial LatArm" w:hAnsi="Arial LatArm" w:cs="Calibri"/>
                <w:sz w:val="20"/>
                <w:szCs w:val="20"/>
              </w:rPr>
              <w:t>3</w:t>
            </w:r>
          </w:p>
        </w:tc>
        <w:tc>
          <w:tcPr>
            <w:tcW w:w="1709" w:type="dxa"/>
            <w:tcBorders>
              <w:left w:val="single" w:sz="4" w:space="0" w:color="auto"/>
            </w:tcBorders>
          </w:tcPr>
          <w:p w14:paraId="4EDFA52D" w14:textId="0B564CFA"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695C9DCE" w14:textId="77777777" w:rsidTr="00947300">
        <w:trPr>
          <w:trHeight w:val="246"/>
          <w:jc w:val="center"/>
        </w:trPr>
        <w:tc>
          <w:tcPr>
            <w:tcW w:w="1242" w:type="dxa"/>
          </w:tcPr>
          <w:p w14:paraId="36864985" w14:textId="052A0D26" w:rsidR="00947300" w:rsidRPr="00B138F3" w:rsidRDefault="00947300" w:rsidP="00D76A0E">
            <w:pPr>
              <w:widowControl w:val="0"/>
              <w:jc w:val="center"/>
              <w:rPr>
                <w:rFonts w:ascii="GHEA Grapalat" w:hAnsi="GHEA Grapalat"/>
                <w:sz w:val="16"/>
                <w:szCs w:val="16"/>
              </w:rPr>
            </w:pPr>
            <w:r w:rsidRPr="00E24DFC">
              <w:t>5</w:t>
            </w:r>
          </w:p>
        </w:tc>
        <w:tc>
          <w:tcPr>
            <w:tcW w:w="1775" w:type="dxa"/>
          </w:tcPr>
          <w:p w14:paraId="58BF3FD1" w14:textId="6689162C" w:rsidR="00947300" w:rsidRPr="00B138F3" w:rsidRDefault="00947300" w:rsidP="00D76A0E">
            <w:pPr>
              <w:widowControl w:val="0"/>
              <w:jc w:val="center"/>
              <w:rPr>
                <w:rFonts w:ascii="GHEA Grapalat" w:hAnsi="GHEA Grapalat"/>
                <w:sz w:val="16"/>
                <w:szCs w:val="16"/>
              </w:rPr>
            </w:pPr>
            <w:r w:rsidRPr="0018177A">
              <w:rPr>
                <w:rFonts w:ascii="Arial LatArm" w:hAnsi="Arial LatArm" w:cs="Calibri"/>
                <w:color w:val="000000"/>
                <w:sz w:val="18"/>
                <w:szCs w:val="18"/>
              </w:rPr>
              <w:t>21111120</w:t>
            </w:r>
          </w:p>
        </w:tc>
        <w:tc>
          <w:tcPr>
            <w:tcW w:w="2499" w:type="dxa"/>
          </w:tcPr>
          <w:p w14:paraId="3C002039" w14:textId="632D377E" w:rsidR="00947300" w:rsidRPr="00B138F3" w:rsidRDefault="00947300" w:rsidP="00D76A0E">
            <w:pPr>
              <w:widowControl w:val="0"/>
              <w:jc w:val="center"/>
              <w:rPr>
                <w:rFonts w:ascii="GHEA Grapalat" w:hAnsi="GHEA Grapalat"/>
                <w:sz w:val="16"/>
                <w:szCs w:val="16"/>
              </w:rPr>
            </w:pPr>
            <w:r w:rsidRPr="004E0023">
              <w:t xml:space="preserve">«Озорной </w:t>
            </w:r>
            <w:proofErr w:type="spellStart"/>
            <w:r w:rsidRPr="004E0023">
              <w:t>Тунье</w:t>
            </w:r>
            <w:proofErr w:type="spellEnd"/>
            <w:r w:rsidRPr="004E0023">
              <w:t xml:space="preserve"> </w:t>
            </w:r>
            <w:proofErr w:type="spellStart"/>
            <w:r w:rsidRPr="004E0023">
              <w:t>Глимердал</w:t>
            </w:r>
            <w:proofErr w:type="spellEnd"/>
            <w:r w:rsidRPr="004E0023">
              <w:t>»</w:t>
            </w:r>
          </w:p>
        </w:tc>
        <w:tc>
          <w:tcPr>
            <w:tcW w:w="1328" w:type="dxa"/>
          </w:tcPr>
          <w:p w14:paraId="6BE108BD" w14:textId="77777777" w:rsidR="00947300" w:rsidRPr="00B138F3" w:rsidRDefault="00947300" w:rsidP="00D76A0E">
            <w:pPr>
              <w:widowControl w:val="0"/>
              <w:jc w:val="center"/>
              <w:rPr>
                <w:rFonts w:ascii="GHEA Grapalat" w:hAnsi="GHEA Grapalat"/>
                <w:sz w:val="16"/>
                <w:szCs w:val="16"/>
              </w:rPr>
            </w:pPr>
          </w:p>
        </w:tc>
        <w:tc>
          <w:tcPr>
            <w:tcW w:w="1560" w:type="dxa"/>
          </w:tcPr>
          <w:p w14:paraId="3319394A" w14:textId="4AAA4647" w:rsidR="00947300" w:rsidRPr="00B138F3" w:rsidRDefault="00947300" w:rsidP="00D76A0E">
            <w:pPr>
              <w:widowControl w:val="0"/>
              <w:jc w:val="center"/>
              <w:rPr>
                <w:rFonts w:ascii="GHEA Grapalat" w:hAnsi="GHEA Grapalat"/>
                <w:sz w:val="16"/>
                <w:szCs w:val="16"/>
              </w:rPr>
            </w:pPr>
          </w:p>
        </w:tc>
        <w:tc>
          <w:tcPr>
            <w:tcW w:w="992" w:type="dxa"/>
          </w:tcPr>
          <w:p w14:paraId="69B7A4D2" w14:textId="3FA7EC03"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453AFD6E"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03194972" w14:textId="07C3B336"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14490</w:t>
            </w:r>
          </w:p>
        </w:tc>
        <w:tc>
          <w:tcPr>
            <w:tcW w:w="709" w:type="dxa"/>
            <w:tcBorders>
              <w:top w:val="single" w:sz="4" w:space="0" w:color="auto"/>
              <w:left w:val="nil"/>
              <w:bottom w:val="single" w:sz="4" w:space="0" w:color="auto"/>
              <w:right w:val="single" w:sz="4" w:space="0" w:color="auto"/>
            </w:tcBorders>
            <w:shd w:val="clear" w:color="auto" w:fill="auto"/>
            <w:vAlign w:val="center"/>
          </w:tcPr>
          <w:p w14:paraId="7C233DC7" w14:textId="299CE83C" w:rsidR="00947300" w:rsidRPr="00501460" w:rsidRDefault="00947300" w:rsidP="00D76A0E">
            <w:pPr>
              <w:rPr>
                <w:sz w:val="16"/>
                <w:szCs w:val="16"/>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6F05F14E" w14:textId="19BC5E88" w:rsidR="00947300" w:rsidRPr="00501460"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52073166" w14:textId="43061628"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3</w:t>
            </w:r>
          </w:p>
        </w:tc>
        <w:tc>
          <w:tcPr>
            <w:tcW w:w="1709" w:type="dxa"/>
            <w:tcBorders>
              <w:left w:val="single" w:sz="4" w:space="0" w:color="auto"/>
            </w:tcBorders>
          </w:tcPr>
          <w:p w14:paraId="78FEFDD4" w14:textId="3F542451" w:rsidR="00947300" w:rsidRPr="00947300" w:rsidRDefault="00947300" w:rsidP="00D76A0E">
            <w:pPr>
              <w:rPr>
                <w:sz w:val="14"/>
              </w:rPr>
            </w:pPr>
            <w:r w:rsidRPr="00947300">
              <w:rPr>
                <w:sz w:val="14"/>
              </w:rPr>
              <w:t xml:space="preserve">В течение 20 календарных дней с даты подписания </w:t>
            </w:r>
            <w:r w:rsidRPr="00947300">
              <w:rPr>
                <w:sz w:val="14"/>
              </w:rPr>
              <w:lastRenderedPageBreak/>
              <w:t>контракта</w:t>
            </w:r>
          </w:p>
        </w:tc>
      </w:tr>
      <w:tr w:rsidR="00947300" w:rsidRPr="001E7C03" w14:paraId="4B9A8293" w14:textId="77777777" w:rsidTr="00947300">
        <w:trPr>
          <w:trHeight w:val="246"/>
          <w:jc w:val="center"/>
        </w:trPr>
        <w:tc>
          <w:tcPr>
            <w:tcW w:w="1242" w:type="dxa"/>
          </w:tcPr>
          <w:p w14:paraId="0E0016D5" w14:textId="7602FD1D" w:rsidR="00947300" w:rsidRPr="00B138F3" w:rsidRDefault="00947300" w:rsidP="00D76A0E">
            <w:pPr>
              <w:widowControl w:val="0"/>
              <w:jc w:val="center"/>
              <w:rPr>
                <w:rFonts w:ascii="GHEA Grapalat" w:hAnsi="GHEA Grapalat"/>
                <w:sz w:val="16"/>
                <w:szCs w:val="16"/>
              </w:rPr>
            </w:pPr>
            <w:r w:rsidRPr="00E24DFC">
              <w:lastRenderedPageBreak/>
              <w:t>6</w:t>
            </w:r>
          </w:p>
        </w:tc>
        <w:tc>
          <w:tcPr>
            <w:tcW w:w="1775" w:type="dxa"/>
            <w:tcBorders>
              <w:top w:val="single" w:sz="4" w:space="0" w:color="000000"/>
              <w:left w:val="single" w:sz="4" w:space="0" w:color="000000"/>
              <w:bottom w:val="single" w:sz="4" w:space="0" w:color="000000"/>
              <w:right w:val="single" w:sz="4" w:space="0" w:color="000000"/>
            </w:tcBorders>
          </w:tcPr>
          <w:p w14:paraId="3478A73C" w14:textId="34248B8C" w:rsidR="00947300" w:rsidRPr="00B138F3" w:rsidRDefault="00947300" w:rsidP="00D76A0E">
            <w:pPr>
              <w:widowControl w:val="0"/>
              <w:jc w:val="center"/>
              <w:rPr>
                <w:rFonts w:ascii="GHEA Grapalat" w:hAnsi="GHEA Grapalat"/>
                <w:sz w:val="16"/>
                <w:szCs w:val="16"/>
              </w:rPr>
            </w:pPr>
            <w:r w:rsidRPr="0018177A">
              <w:rPr>
                <w:rFonts w:ascii="Arial LatArm" w:hAnsi="Arial LatArm" w:cs="Calibri"/>
                <w:color w:val="000000"/>
                <w:sz w:val="18"/>
                <w:szCs w:val="18"/>
              </w:rPr>
              <w:t>21111120</w:t>
            </w:r>
          </w:p>
        </w:tc>
        <w:tc>
          <w:tcPr>
            <w:tcW w:w="2499" w:type="dxa"/>
          </w:tcPr>
          <w:p w14:paraId="13B46D52" w14:textId="748B5693" w:rsidR="00947300" w:rsidRPr="00592C5D" w:rsidRDefault="00947300" w:rsidP="00D76A0E">
            <w:r w:rsidRPr="004E0023">
              <w:t>«Незнакомец в красном берете»</w:t>
            </w:r>
          </w:p>
        </w:tc>
        <w:tc>
          <w:tcPr>
            <w:tcW w:w="1328" w:type="dxa"/>
          </w:tcPr>
          <w:p w14:paraId="0BD2ADAF" w14:textId="77777777" w:rsidR="00947300" w:rsidRPr="00B138F3" w:rsidRDefault="00947300" w:rsidP="00D76A0E">
            <w:pPr>
              <w:widowControl w:val="0"/>
              <w:jc w:val="center"/>
              <w:rPr>
                <w:rFonts w:ascii="GHEA Grapalat" w:hAnsi="GHEA Grapalat"/>
                <w:sz w:val="16"/>
                <w:szCs w:val="16"/>
              </w:rPr>
            </w:pPr>
          </w:p>
        </w:tc>
        <w:tc>
          <w:tcPr>
            <w:tcW w:w="1560" w:type="dxa"/>
          </w:tcPr>
          <w:p w14:paraId="2C5DC7F6" w14:textId="0156F4A1" w:rsidR="00947300" w:rsidRPr="00592C5D" w:rsidRDefault="00947300" w:rsidP="00D76A0E">
            <w:pPr>
              <w:rPr>
                <w:sz w:val="16"/>
                <w:szCs w:val="16"/>
              </w:rPr>
            </w:pPr>
          </w:p>
        </w:tc>
        <w:tc>
          <w:tcPr>
            <w:tcW w:w="992" w:type="dxa"/>
          </w:tcPr>
          <w:p w14:paraId="24CCFF19" w14:textId="6D28693F"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6763324A"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638D3F06" w14:textId="03861B72"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18858</w:t>
            </w:r>
          </w:p>
        </w:tc>
        <w:tc>
          <w:tcPr>
            <w:tcW w:w="709" w:type="dxa"/>
            <w:tcBorders>
              <w:top w:val="single" w:sz="4" w:space="0" w:color="auto"/>
              <w:left w:val="nil"/>
              <w:bottom w:val="single" w:sz="4" w:space="0" w:color="auto"/>
              <w:right w:val="single" w:sz="4" w:space="0" w:color="auto"/>
            </w:tcBorders>
            <w:shd w:val="clear" w:color="auto" w:fill="auto"/>
            <w:vAlign w:val="center"/>
          </w:tcPr>
          <w:p w14:paraId="3CB7AE2F" w14:textId="49B490FA" w:rsidR="00947300" w:rsidRPr="00D76A0E" w:rsidRDefault="00947300" w:rsidP="00D76A0E">
            <w:pPr>
              <w:rPr>
                <w:sz w:val="16"/>
                <w:szCs w:val="16"/>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6DA21537" w14:textId="6A8347B1" w:rsidR="00947300" w:rsidRPr="00501460"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7E14DE81" w14:textId="42D285A9" w:rsidR="00947300" w:rsidRPr="00592C5D" w:rsidRDefault="00947300" w:rsidP="00D76A0E">
            <w:pPr>
              <w:widowControl w:val="0"/>
              <w:jc w:val="center"/>
              <w:rPr>
                <w:rFonts w:ascii="GHEA Grapalat" w:hAnsi="GHEA Grapalat"/>
                <w:sz w:val="16"/>
                <w:szCs w:val="16"/>
                <w:lang w:val="en-US"/>
              </w:rPr>
            </w:pPr>
            <w:r w:rsidRPr="003A3A9E">
              <w:rPr>
                <w:rFonts w:ascii="Arial LatArm" w:hAnsi="Arial LatArm" w:cs="Calibri"/>
                <w:sz w:val="20"/>
                <w:szCs w:val="20"/>
              </w:rPr>
              <w:t>3</w:t>
            </w:r>
          </w:p>
        </w:tc>
        <w:tc>
          <w:tcPr>
            <w:tcW w:w="1709" w:type="dxa"/>
            <w:tcBorders>
              <w:left w:val="single" w:sz="4" w:space="0" w:color="auto"/>
            </w:tcBorders>
          </w:tcPr>
          <w:p w14:paraId="01A90110" w14:textId="5B7CF976"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0A06A94A" w14:textId="77777777" w:rsidTr="00947300">
        <w:trPr>
          <w:trHeight w:val="246"/>
          <w:jc w:val="center"/>
        </w:trPr>
        <w:tc>
          <w:tcPr>
            <w:tcW w:w="1242" w:type="dxa"/>
          </w:tcPr>
          <w:p w14:paraId="3D64A80A" w14:textId="21AAF860" w:rsidR="00947300" w:rsidRDefault="00947300" w:rsidP="00D76A0E">
            <w:pPr>
              <w:widowControl w:val="0"/>
              <w:jc w:val="center"/>
              <w:rPr>
                <w:rFonts w:ascii="GHEA Grapalat" w:hAnsi="GHEA Grapalat"/>
                <w:sz w:val="16"/>
                <w:szCs w:val="16"/>
              </w:rPr>
            </w:pPr>
            <w:r w:rsidRPr="00E24DFC">
              <w:t>7</w:t>
            </w:r>
          </w:p>
        </w:tc>
        <w:tc>
          <w:tcPr>
            <w:tcW w:w="1775" w:type="dxa"/>
            <w:tcBorders>
              <w:top w:val="single" w:sz="4" w:space="0" w:color="000000"/>
              <w:left w:val="single" w:sz="4" w:space="0" w:color="000000"/>
              <w:bottom w:val="single" w:sz="4" w:space="0" w:color="000000"/>
              <w:right w:val="single" w:sz="4" w:space="0" w:color="000000"/>
            </w:tcBorders>
          </w:tcPr>
          <w:p w14:paraId="598F5DB9" w14:textId="790A5378"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6C0B7718" w14:textId="20854109" w:rsidR="00947300" w:rsidRPr="00680893" w:rsidRDefault="00947300" w:rsidP="00D76A0E">
            <w:r w:rsidRPr="004E0023">
              <w:t>«Когда Солнце было королём»</w:t>
            </w:r>
          </w:p>
        </w:tc>
        <w:tc>
          <w:tcPr>
            <w:tcW w:w="1328" w:type="dxa"/>
          </w:tcPr>
          <w:p w14:paraId="0EE4BB59" w14:textId="77777777" w:rsidR="00947300" w:rsidRPr="00B138F3" w:rsidRDefault="00947300" w:rsidP="00D76A0E">
            <w:pPr>
              <w:widowControl w:val="0"/>
              <w:jc w:val="center"/>
              <w:rPr>
                <w:rFonts w:ascii="GHEA Grapalat" w:hAnsi="GHEA Grapalat"/>
                <w:sz w:val="16"/>
                <w:szCs w:val="16"/>
              </w:rPr>
            </w:pPr>
          </w:p>
        </w:tc>
        <w:tc>
          <w:tcPr>
            <w:tcW w:w="1560" w:type="dxa"/>
          </w:tcPr>
          <w:p w14:paraId="77F400E6" w14:textId="77777777" w:rsidR="00947300" w:rsidRPr="00D76A0E" w:rsidRDefault="00947300" w:rsidP="00D76A0E">
            <w:pPr>
              <w:rPr>
                <w:sz w:val="16"/>
                <w:szCs w:val="16"/>
              </w:rPr>
            </w:pPr>
          </w:p>
        </w:tc>
        <w:tc>
          <w:tcPr>
            <w:tcW w:w="992" w:type="dxa"/>
          </w:tcPr>
          <w:p w14:paraId="66D360E7" w14:textId="425A8F1F"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563966BE"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73276548" w14:textId="2F2AA66E"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21000</w:t>
            </w:r>
          </w:p>
        </w:tc>
        <w:tc>
          <w:tcPr>
            <w:tcW w:w="709" w:type="dxa"/>
            <w:tcBorders>
              <w:top w:val="single" w:sz="4" w:space="0" w:color="auto"/>
              <w:left w:val="nil"/>
              <w:bottom w:val="single" w:sz="4" w:space="0" w:color="auto"/>
              <w:right w:val="single" w:sz="4" w:space="0" w:color="auto"/>
            </w:tcBorders>
            <w:shd w:val="clear" w:color="auto" w:fill="auto"/>
            <w:vAlign w:val="center"/>
          </w:tcPr>
          <w:p w14:paraId="49656854" w14:textId="123F9B1D"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52602B04"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4E5F23C0" w14:textId="215E8401"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32EB5AC9" w14:textId="647B0BCA"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5133F2F9" w14:textId="77777777" w:rsidTr="00947300">
        <w:trPr>
          <w:trHeight w:val="246"/>
          <w:jc w:val="center"/>
        </w:trPr>
        <w:tc>
          <w:tcPr>
            <w:tcW w:w="1242" w:type="dxa"/>
          </w:tcPr>
          <w:p w14:paraId="12FB37F5" w14:textId="2BA66C0E" w:rsidR="00947300" w:rsidRDefault="00947300" w:rsidP="00D76A0E">
            <w:pPr>
              <w:widowControl w:val="0"/>
              <w:jc w:val="center"/>
              <w:rPr>
                <w:rFonts w:ascii="GHEA Grapalat" w:hAnsi="GHEA Grapalat"/>
                <w:sz w:val="16"/>
                <w:szCs w:val="16"/>
              </w:rPr>
            </w:pPr>
            <w:r w:rsidRPr="00E24DFC">
              <w:t>8</w:t>
            </w:r>
          </w:p>
        </w:tc>
        <w:tc>
          <w:tcPr>
            <w:tcW w:w="1775" w:type="dxa"/>
            <w:tcBorders>
              <w:top w:val="single" w:sz="4" w:space="0" w:color="000000"/>
              <w:left w:val="single" w:sz="4" w:space="0" w:color="000000"/>
              <w:bottom w:val="single" w:sz="4" w:space="0" w:color="000000"/>
              <w:right w:val="single" w:sz="4" w:space="0" w:color="000000"/>
            </w:tcBorders>
          </w:tcPr>
          <w:p w14:paraId="4A9E7357" w14:textId="1C312C17"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3BBBB96E" w14:textId="331CC505" w:rsidR="00947300" w:rsidRPr="00680893" w:rsidRDefault="00947300" w:rsidP="00D76A0E">
            <w:r w:rsidRPr="008B47AC">
              <w:t>«Машина времени»</w:t>
            </w:r>
          </w:p>
        </w:tc>
        <w:tc>
          <w:tcPr>
            <w:tcW w:w="1328" w:type="dxa"/>
          </w:tcPr>
          <w:p w14:paraId="2BC58F39" w14:textId="77777777" w:rsidR="00947300" w:rsidRPr="00B138F3" w:rsidRDefault="00947300" w:rsidP="00D76A0E">
            <w:pPr>
              <w:widowControl w:val="0"/>
              <w:jc w:val="center"/>
              <w:rPr>
                <w:rFonts w:ascii="GHEA Grapalat" w:hAnsi="GHEA Grapalat"/>
                <w:sz w:val="16"/>
                <w:szCs w:val="16"/>
              </w:rPr>
            </w:pPr>
          </w:p>
        </w:tc>
        <w:tc>
          <w:tcPr>
            <w:tcW w:w="1560" w:type="dxa"/>
          </w:tcPr>
          <w:p w14:paraId="55144483" w14:textId="77777777" w:rsidR="00947300" w:rsidRPr="00D76A0E" w:rsidRDefault="00947300" w:rsidP="00D76A0E">
            <w:pPr>
              <w:rPr>
                <w:sz w:val="16"/>
                <w:szCs w:val="16"/>
              </w:rPr>
            </w:pPr>
          </w:p>
        </w:tc>
        <w:tc>
          <w:tcPr>
            <w:tcW w:w="992" w:type="dxa"/>
          </w:tcPr>
          <w:p w14:paraId="05954862" w14:textId="27316E35"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4B069591"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56A4BDD5" w14:textId="2D2E5026"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13440</w:t>
            </w:r>
          </w:p>
        </w:tc>
        <w:tc>
          <w:tcPr>
            <w:tcW w:w="709" w:type="dxa"/>
            <w:tcBorders>
              <w:top w:val="single" w:sz="4" w:space="0" w:color="auto"/>
              <w:left w:val="nil"/>
              <w:bottom w:val="single" w:sz="4" w:space="0" w:color="auto"/>
              <w:right w:val="single" w:sz="4" w:space="0" w:color="auto"/>
            </w:tcBorders>
            <w:shd w:val="clear" w:color="auto" w:fill="auto"/>
            <w:vAlign w:val="center"/>
          </w:tcPr>
          <w:p w14:paraId="09136C46" w14:textId="64C58683"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492D6F61"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6F16ADAF" w14:textId="41FAEB83"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5411FD6C" w14:textId="5F80421C"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2939D678" w14:textId="77777777" w:rsidTr="00947300">
        <w:trPr>
          <w:trHeight w:val="246"/>
          <w:jc w:val="center"/>
        </w:trPr>
        <w:tc>
          <w:tcPr>
            <w:tcW w:w="1242" w:type="dxa"/>
          </w:tcPr>
          <w:p w14:paraId="5365082A" w14:textId="5DC0597A" w:rsidR="00947300" w:rsidRDefault="00947300" w:rsidP="00D76A0E">
            <w:pPr>
              <w:widowControl w:val="0"/>
              <w:jc w:val="center"/>
              <w:rPr>
                <w:rFonts w:ascii="GHEA Grapalat" w:hAnsi="GHEA Grapalat"/>
                <w:sz w:val="16"/>
                <w:szCs w:val="16"/>
              </w:rPr>
            </w:pPr>
            <w:r w:rsidRPr="00E24DFC">
              <w:t>9</w:t>
            </w:r>
          </w:p>
        </w:tc>
        <w:tc>
          <w:tcPr>
            <w:tcW w:w="1775" w:type="dxa"/>
            <w:tcBorders>
              <w:top w:val="single" w:sz="4" w:space="0" w:color="000000"/>
              <w:left w:val="single" w:sz="4" w:space="0" w:color="000000"/>
              <w:bottom w:val="single" w:sz="4" w:space="0" w:color="000000"/>
              <w:right w:val="single" w:sz="4" w:space="0" w:color="000000"/>
            </w:tcBorders>
          </w:tcPr>
          <w:p w14:paraId="65F71BDB" w14:textId="25752DD2"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53F49047" w14:textId="71BF26FB" w:rsidR="00947300" w:rsidRPr="00680893" w:rsidRDefault="00947300" w:rsidP="00D76A0E">
            <w:r w:rsidRPr="008B47AC">
              <w:t>«Женщина с машиной, очками и пистолетом»</w:t>
            </w:r>
          </w:p>
        </w:tc>
        <w:tc>
          <w:tcPr>
            <w:tcW w:w="1328" w:type="dxa"/>
          </w:tcPr>
          <w:p w14:paraId="684FC6F6" w14:textId="77777777" w:rsidR="00947300" w:rsidRPr="00B138F3" w:rsidRDefault="00947300" w:rsidP="00D76A0E">
            <w:pPr>
              <w:widowControl w:val="0"/>
              <w:jc w:val="center"/>
              <w:rPr>
                <w:rFonts w:ascii="GHEA Grapalat" w:hAnsi="GHEA Grapalat"/>
                <w:sz w:val="16"/>
                <w:szCs w:val="16"/>
              </w:rPr>
            </w:pPr>
          </w:p>
        </w:tc>
        <w:tc>
          <w:tcPr>
            <w:tcW w:w="1560" w:type="dxa"/>
          </w:tcPr>
          <w:p w14:paraId="5790BD08" w14:textId="77777777" w:rsidR="00947300" w:rsidRPr="00D76A0E" w:rsidRDefault="00947300" w:rsidP="00D76A0E">
            <w:pPr>
              <w:rPr>
                <w:sz w:val="16"/>
                <w:szCs w:val="16"/>
              </w:rPr>
            </w:pPr>
          </w:p>
        </w:tc>
        <w:tc>
          <w:tcPr>
            <w:tcW w:w="992" w:type="dxa"/>
          </w:tcPr>
          <w:p w14:paraId="66B0CACC" w14:textId="2E5DA7D8"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2760EDB8"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4C8C7E1D" w14:textId="08C63F16"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23058</w:t>
            </w:r>
          </w:p>
        </w:tc>
        <w:tc>
          <w:tcPr>
            <w:tcW w:w="709" w:type="dxa"/>
            <w:tcBorders>
              <w:top w:val="single" w:sz="4" w:space="0" w:color="auto"/>
              <w:left w:val="nil"/>
              <w:bottom w:val="single" w:sz="4" w:space="0" w:color="auto"/>
              <w:right w:val="single" w:sz="4" w:space="0" w:color="auto"/>
            </w:tcBorders>
            <w:shd w:val="clear" w:color="auto" w:fill="auto"/>
            <w:vAlign w:val="center"/>
          </w:tcPr>
          <w:p w14:paraId="44CF094F" w14:textId="386EED42"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55A4EF51"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337DEB8A" w14:textId="5229CF90"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00C1E34E" w14:textId="5675246E"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295CC76F" w14:textId="77777777" w:rsidTr="00947300">
        <w:trPr>
          <w:trHeight w:val="246"/>
          <w:jc w:val="center"/>
        </w:trPr>
        <w:tc>
          <w:tcPr>
            <w:tcW w:w="1242" w:type="dxa"/>
          </w:tcPr>
          <w:p w14:paraId="69947842" w14:textId="1B5118BD" w:rsidR="00947300" w:rsidRDefault="00947300" w:rsidP="00D76A0E">
            <w:pPr>
              <w:widowControl w:val="0"/>
              <w:jc w:val="center"/>
              <w:rPr>
                <w:rFonts w:ascii="GHEA Grapalat" w:hAnsi="GHEA Grapalat"/>
                <w:sz w:val="16"/>
                <w:szCs w:val="16"/>
              </w:rPr>
            </w:pPr>
            <w:r w:rsidRPr="00E24DFC">
              <w:t>10</w:t>
            </w:r>
          </w:p>
        </w:tc>
        <w:tc>
          <w:tcPr>
            <w:tcW w:w="1775" w:type="dxa"/>
            <w:tcBorders>
              <w:top w:val="single" w:sz="4" w:space="0" w:color="000000"/>
              <w:left w:val="single" w:sz="4" w:space="0" w:color="000000"/>
              <w:bottom w:val="single" w:sz="4" w:space="0" w:color="000000"/>
              <w:right w:val="single" w:sz="4" w:space="0" w:color="000000"/>
            </w:tcBorders>
          </w:tcPr>
          <w:p w14:paraId="7FD6749C" w14:textId="1B6BA55C"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61446F71" w14:textId="4D47670A" w:rsidR="00947300" w:rsidRPr="00680893" w:rsidRDefault="00947300" w:rsidP="00D76A0E">
            <w:r w:rsidRPr="008B47AC">
              <w:t>«От хорошего к лучшему»</w:t>
            </w:r>
          </w:p>
        </w:tc>
        <w:tc>
          <w:tcPr>
            <w:tcW w:w="1328" w:type="dxa"/>
          </w:tcPr>
          <w:p w14:paraId="19743C1D" w14:textId="77777777" w:rsidR="00947300" w:rsidRPr="00B138F3" w:rsidRDefault="00947300" w:rsidP="00D76A0E">
            <w:pPr>
              <w:widowControl w:val="0"/>
              <w:jc w:val="center"/>
              <w:rPr>
                <w:rFonts w:ascii="GHEA Grapalat" w:hAnsi="GHEA Grapalat"/>
                <w:sz w:val="16"/>
                <w:szCs w:val="16"/>
              </w:rPr>
            </w:pPr>
          </w:p>
        </w:tc>
        <w:tc>
          <w:tcPr>
            <w:tcW w:w="1560" w:type="dxa"/>
          </w:tcPr>
          <w:p w14:paraId="1B32D3E4" w14:textId="77777777" w:rsidR="00947300" w:rsidRPr="00D76A0E" w:rsidRDefault="00947300" w:rsidP="00D76A0E">
            <w:pPr>
              <w:rPr>
                <w:sz w:val="16"/>
                <w:szCs w:val="16"/>
              </w:rPr>
            </w:pPr>
          </w:p>
        </w:tc>
        <w:tc>
          <w:tcPr>
            <w:tcW w:w="992" w:type="dxa"/>
          </w:tcPr>
          <w:p w14:paraId="07F7A3E1" w14:textId="59FCD2F9"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42569E3E"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10019083" w14:textId="1290D4A5"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19572</w:t>
            </w:r>
          </w:p>
        </w:tc>
        <w:tc>
          <w:tcPr>
            <w:tcW w:w="709" w:type="dxa"/>
            <w:tcBorders>
              <w:top w:val="single" w:sz="4" w:space="0" w:color="auto"/>
              <w:left w:val="nil"/>
              <w:bottom w:val="single" w:sz="4" w:space="0" w:color="auto"/>
              <w:right w:val="single" w:sz="4" w:space="0" w:color="auto"/>
            </w:tcBorders>
            <w:shd w:val="clear" w:color="auto" w:fill="auto"/>
            <w:vAlign w:val="center"/>
          </w:tcPr>
          <w:p w14:paraId="271198DB" w14:textId="593A8559" w:rsidR="00947300" w:rsidRDefault="00947300" w:rsidP="00D76A0E">
            <w:pPr>
              <w:rPr>
                <w:rFonts w:ascii="Calibri" w:hAnsi="Calibri" w:cs="Calibri"/>
                <w:color w:val="000000"/>
                <w:sz w:val="22"/>
                <w:szCs w:val="22"/>
              </w:rPr>
            </w:pPr>
            <w:r w:rsidRPr="003A3A9E">
              <w:rPr>
                <w:rFonts w:ascii="Arial LatArm" w:hAnsi="Arial LatArm" w:cs="Calibri"/>
                <w:sz w:val="20"/>
                <w:szCs w:val="20"/>
              </w:rPr>
              <w:t>2</w:t>
            </w:r>
          </w:p>
        </w:tc>
        <w:tc>
          <w:tcPr>
            <w:tcW w:w="1134" w:type="dxa"/>
            <w:vMerge/>
            <w:tcBorders>
              <w:left w:val="single" w:sz="4" w:space="0" w:color="auto"/>
              <w:right w:val="single" w:sz="4" w:space="0" w:color="auto"/>
            </w:tcBorders>
            <w:shd w:val="clear" w:color="auto" w:fill="auto"/>
            <w:vAlign w:val="center"/>
          </w:tcPr>
          <w:p w14:paraId="6921C3ED"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4F66480B" w14:textId="290CB263"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2</w:t>
            </w:r>
          </w:p>
        </w:tc>
        <w:tc>
          <w:tcPr>
            <w:tcW w:w="1709" w:type="dxa"/>
            <w:tcBorders>
              <w:left w:val="single" w:sz="4" w:space="0" w:color="auto"/>
            </w:tcBorders>
          </w:tcPr>
          <w:p w14:paraId="21E6ABE2" w14:textId="67037E41"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5D962683" w14:textId="77777777" w:rsidTr="00947300">
        <w:trPr>
          <w:trHeight w:val="246"/>
          <w:jc w:val="center"/>
        </w:trPr>
        <w:tc>
          <w:tcPr>
            <w:tcW w:w="1242" w:type="dxa"/>
          </w:tcPr>
          <w:p w14:paraId="64B64F4E" w14:textId="4B57BE55" w:rsidR="00947300" w:rsidRDefault="00947300" w:rsidP="00D76A0E">
            <w:pPr>
              <w:widowControl w:val="0"/>
              <w:jc w:val="center"/>
              <w:rPr>
                <w:rFonts w:ascii="GHEA Grapalat" w:hAnsi="GHEA Grapalat"/>
                <w:sz w:val="16"/>
                <w:szCs w:val="16"/>
              </w:rPr>
            </w:pPr>
            <w:r w:rsidRPr="00E24DFC">
              <w:t>11</w:t>
            </w:r>
          </w:p>
        </w:tc>
        <w:tc>
          <w:tcPr>
            <w:tcW w:w="1775" w:type="dxa"/>
            <w:tcBorders>
              <w:top w:val="single" w:sz="4" w:space="0" w:color="000000"/>
              <w:left w:val="single" w:sz="4" w:space="0" w:color="000000"/>
              <w:bottom w:val="single" w:sz="4" w:space="0" w:color="000000"/>
              <w:right w:val="single" w:sz="4" w:space="0" w:color="000000"/>
            </w:tcBorders>
          </w:tcPr>
          <w:p w14:paraId="410D468B" w14:textId="0BB38C9F"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355808DB" w14:textId="4748CE36" w:rsidR="00947300" w:rsidRPr="00680893" w:rsidRDefault="00947300" w:rsidP="00D76A0E">
            <w:r w:rsidRPr="008B47AC">
              <w:t>«Абель: метафизический вестерн»</w:t>
            </w:r>
          </w:p>
        </w:tc>
        <w:tc>
          <w:tcPr>
            <w:tcW w:w="1328" w:type="dxa"/>
          </w:tcPr>
          <w:p w14:paraId="0D58828B" w14:textId="77777777" w:rsidR="00947300" w:rsidRPr="00B138F3" w:rsidRDefault="00947300" w:rsidP="00D76A0E">
            <w:pPr>
              <w:widowControl w:val="0"/>
              <w:jc w:val="center"/>
              <w:rPr>
                <w:rFonts w:ascii="GHEA Grapalat" w:hAnsi="GHEA Grapalat"/>
                <w:sz w:val="16"/>
                <w:szCs w:val="16"/>
              </w:rPr>
            </w:pPr>
          </w:p>
        </w:tc>
        <w:tc>
          <w:tcPr>
            <w:tcW w:w="1560" w:type="dxa"/>
          </w:tcPr>
          <w:p w14:paraId="1794BED4" w14:textId="77777777" w:rsidR="00947300" w:rsidRPr="00D76A0E" w:rsidRDefault="00947300" w:rsidP="00D76A0E">
            <w:pPr>
              <w:rPr>
                <w:sz w:val="16"/>
                <w:szCs w:val="16"/>
              </w:rPr>
            </w:pPr>
          </w:p>
        </w:tc>
        <w:tc>
          <w:tcPr>
            <w:tcW w:w="992" w:type="dxa"/>
          </w:tcPr>
          <w:p w14:paraId="40698490" w14:textId="53367B90"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2B0F4EF9"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055564F3" w14:textId="351A8525"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16758</w:t>
            </w:r>
          </w:p>
        </w:tc>
        <w:tc>
          <w:tcPr>
            <w:tcW w:w="709" w:type="dxa"/>
            <w:tcBorders>
              <w:top w:val="single" w:sz="4" w:space="0" w:color="auto"/>
              <w:left w:val="nil"/>
              <w:bottom w:val="single" w:sz="4" w:space="0" w:color="auto"/>
              <w:right w:val="single" w:sz="4" w:space="0" w:color="auto"/>
            </w:tcBorders>
            <w:shd w:val="clear" w:color="auto" w:fill="auto"/>
            <w:vAlign w:val="center"/>
          </w:tcPr>
          <w:p w14:paraId="380E847C" w14:textId="55729FCD"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1FFD6A75"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57E9C313" w14:textId="67244918"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3DED8F10" w14:textId="0C0F6BD8"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56566F74" w14:textId="77777777" w:rsidTr="00947300">
        <w:trPr>
          <w:trHeight w:val="246"/>
          <w:jc w:val="center"/>
        </w:trPr>
        <w:tc>
          <w:tcPr>
            <w:tcW w:w="1242" w:type="dxa"/>
          </w:tcPr>
          <w:p w14:paraId="6563867E" w14:textId="70ED8FFF" w:rsidR="00947300" w:rsidRDefault="00947300" w:rsidP="00D76A0E">
            <w:pPr>
              <w:widowControl w:val="0"/>
              <w:jc w:val="center"/>
              <w:rPr>
                <w:rFonts w:ascii="GHEA Grapalat" w:hAnsi="GHEA Grapalat"/>
                <w:sz w:val="16"/>
                <w:szCs w:val="16"/>
              </w:rPr>
            </w:pPr>
            <w:r w:rsidRPr="00E24DFC">
              <w:t>12</w:t>
            </w:r>
          </w:p>
        </w:tc>
        <w:tc>
          <w:tcPr>
            <w:tcW w:w="1775" w:type="dxa"/>
            <w:tcBorders>
              <w:top w:val="single" w:sz="4" w:space="0" w:color="000000"/>
              <w:left w:val="single" w:sz="4" w:space="0" w:color="000000"/>
              <w:bottom w:val="single" w:sz="4" w:space="0" w:color="000000"/>
              <w:right w:val="single" w:sz="4" w:space="0" w:color="000000"/>
            </w:tcBorders>
          </w:tcPr>
          <w:p w14:paraId="362B7BE5" w14:textId="02266D35"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3D3CDE27" w14:textId="4F1BD6D1" w:rsidR="00947300" w:rsidRPr="00680893" w:rsidRDefault="00947300" w:rsidP="00D76A0E">
            <w:r w:rsidRPr="008B47AC">
              <w:t>«Служанки»</w:t>
            </w:r>
          </w:p>
        </w:tc>
        <w:tc>
          <w:tcPr>
            <w:tcW w:w="1328" w:type="dxa"/>
          </w:tcPr>
          <w:p w14:paraId="63234F77" w14:textId="77777777" w:rsidR="00947300" w:rsidRPr="00B138F3" w:rsidRDefault="00947300" w:rsidP="00D76A0E">
            <w:pPr>
              <w:widowControl w:val="0"/>
              <w:jc w:val="center"/>
              <w:rPr>
                <w:rFonts w:ascii="GHEA Grapalat" w:hAnsi="GHEA Grapalat"/>
                <w:sz w:val="16"/>
                <w:szCs w:val="16"/>
              </w:rPr>
            </w:pPr>
          </w:p>
        </w:tc>
        <w:tc>
          <w:tcPr>
            <w:tcW w:w="1560" w:type="dxa"/>
          </w:tcPr>
          <w:p w14:paraId="5CAC6524" w14:textId="77777777" w:rsidR="00947300" w:rsidRPr="00D76A0E" w:rsidRDefault="00947300" w:rsidP="00D76A0E">
            <w:pPr>
              <w:rPr>
                <w:sz w:val="16"/>
                <w:szCs w:val="16"/>
              </w:rPr>
            </w:pPr>
          </w:p>
        </w:tc>
        <w:tc>
          <w:tcPr>
            <w:tcW w:w="992" w:type="dxa"/>
          </w:tcPr>
          <w:p w14:paraId="5CB0F8E8" w14:textId="6C2F2CBC"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0C49CC87"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06380E45" w14:textId="296960A1"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19572</w:t>
            </w:r>
          </w:p>
        </w:tc>
        <w:tc>
          <w:tcPr>
            <w:tcW w:w="709" w:type="dxa"/>
            <w:tcBorders>
              <w:top w:val="single" w:sz="4" w:space="0" w:color="auto"/>
              <w:left w:val="nil"/>
              <w:bottom w:val="single" w:sz="4" w:space="0" w:color="auto"/>
              <w:right w:val="single" w:sz="4" w:space="0" w:color="auto"/>
            </w:tcBorders>
            <w:shd w:val="clear" w:color="auto" w:fill="auto"/>
            <w:vAlign w:val="center"/>
          </w:tcPr>
          <w:p w14:paraId="2F881B86" w14:textId="4AACBC35" w:rsidR="00947300" w:rsidRDefault="00947300" w:rsidP="00D76A0E">
            <w:pPr>
              <w:rPr>
                <w:rFonts w:ascii="Calibri" w:hAnsi="Calibri" w:cs="Calibri"/>
                <w:color w:val="000000"/>
                <w:sz w:val="22"/>
                <w:szCs w:val="22"/>
              </w:rPr>
            </w:pPr>
            <w:r w:rsidRPr="003A3A9E">
              <w:rPr>
                <w:rFonts w:ascii="Arial LatArm" w:hAnsi="Arial LatArm" w:cs="Calibri"/>
                <w:sz w:val="20"/>
                <w:szCs w:val="20"/>
              </w:rPr>
              <w:t>2</w:t>
            </w:r>
          </w:p>
        </w:tc>
        <w:tc>
          <w:tcPr>
            <w:tcW w:w="1134" w:type="dxa"/>
            <w:vMerge/>
            <w:tcBorders>
              <w:left w:val="single" w:sz="4" w:space="0" w:color="auto"/>
              <w:right w:val="single" w:sz="4" w:space="0" w:color="auto"/>
            </w:tcBorders>
            <w:shd w:val="clear" w:color="auto" w:fill="auto"/>
            <w:vAlign w:val="center"/>
          </w:tcPr>
          <w:p w14:paraId="1394AED6"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4A040256" w14:textId="76150258"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2</w:t>
            </w:r>
          </w:p>
        </w:tc>
        <w:tc>
          <w:tcPr>
            <w:tcW w:w="1709" w:type="dxa"/>
            <w:tcBorders>
              <w:left w:val="single" w:sz="4" w:space="0" w:color="auto"/>
            </w:tcBorders>
          </w:tcPr>
          <w:p w14:paraId="16DA78BC" w14:textId="46A8E3FB"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030F611C" w14:textId="77777777" w:rsidTr="00947300">
        <w:trPr>
          <w:trHeight w:val="246"/>
          <w:jc w:val="center"/>
        </w:trPr>
        <w:tc>
          <w:tcPr>
            <w:tcW w:w="1242" w:type="dxa"/>
          </w:tcPr>
          <w:p w14:paraId="7EE43806" w14:textId="525A5A77" w:rsidR="00947300" w:rsidRDefault="00947300" w:rsidP="00D76A0E">
            <w:pPr>
              <w:widowControl w:val="0"/>
              <w:jc w:val="center"/>
              <w:rPr>
                <w:rFonts w:ascii="GHEA Grapalat" w:hAnsi="GHEA Grapalat"/>
                <w:sz w:val="16"/>
                <w:szCs w:val="16"/>
              </w:rPr>
            </w:pPr>
            <w:r w:rsidRPr="00E24DFC">
              <w:t>13</w:t>
            </w:r>
          </w:p>
        </w:tc>
        <w:tc>
          <w:tcPr>
            <w:tcW w:w="1775" w:type="dxa"/>
            <w:tcBorders>
              <w:top w:val="single" w:sz="4" w:space="0" w:color="000000"/>
              <w:left w:val="single" w:sz="4" w:space="0" w:color="000000"/>
              <w:bottom w:val="single" w:sz="4" w:space="0" w:color="000000"/>
              <w:right w:val="single" w:sz="4" w:space="0" w:color="000000"/>
            </w:tcBorders>
          </w:tcPr>
          <w:p w14:paraId="14464820" w14:textId="17383BA2"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6749B689" w14:textId="7A0CEAA9" w:rsidR="00947300" w:rsidRPr="00680893" w:rsidRDefault="00947300" w:rsidP="00D76A0E">
            <w:r w:rsidRPr="008B47AC">
              <w:t xml:space="preserve">«Пятьдесят четыре из </w:t>
            </w:r>
            <w:proofErr w:type="spellStart"/>
            <w:r w:rsidRPr="008B47AC">
              <w:t>Паддингтона</w:t>
            </w:r>
            <w:proofErr w:type="spellEnd"/>
            <w:r w:rsidRPr="008B47AC">
              <w:t>»</w:t>
            </w:r>
          </w:p>
        </w:tc>
        <w:tc>
          <w:tcPr>
            <w:tcW w:w="1328" w:type="dxa"/>
          </w:tcPr>
          <w:p w14:paraId="11EC877B" w14:textId="77777777" w:rsidR="00947300" w:rsidRPr="00B138F3" w:rsidRDefault="00947300" w:rsidP="00D76A0E">
            <w:pPr>
              <w:widowControl w:val="0"/>
              <w:jc w:val="center"/>
              <w:rPr>
                <w:rFonts w:ascii="GHEA Grapalat" w:hAnsi="GHEA Grapalat"/>
                <w:sz w:val="16"/>
                <w:szCs w:val="16"/>
              </w:rPr>
            </w:pPr>
          </w:p>
        </w:tc>
        <w:tc>
          <w:tcPr>
            <w:tcW w:w="1560" w:type="dxa"/>
          </w:tcPr>
          <w:p w14:paraId="3A1627C4" w14:textId="77777777" w:rsidR="00947300" w:rsidRPr="00D76A0E" w:rsidRDefault="00947300" w:rsidP="00D76A0E">
            <w:pPr>
              <w:rPr>
                <w:sz w:val="16"/>
                <w:szCs w:val="16"/>
              </w:rPr>
            </w:pPr>
          </w:p>
        </w:tc>
        <w:tc>
          <w:tcPr>
            <w:tcW w:w="992" w:type="dxa"/>
          </w:tcPr>
          <w:p w14:paraId="7F0058E0" w14:textId="68D417F0"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4B5E7EF0"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033896E1" w14:textId="5FBD0E2D"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16380</w:t>
            </w:r>
          </w:p>
        </w:tc>
        <w:tc>
          <w:tcPr>
            <w:tcW w:w="709" w:type="dxa"/>
            <w:tcBorders>
              <w:top w:val="single" w:sz="4" w:space="0" w:color="auto"/>
              <w:left w:val="nil"/>
              <w:bottom w:val="single" w:sz="4" w:space="0" w:color="auto"/>
              <w:right w:val="single" w:sz="4" w:space="0" w:color="auto"/>
            </w:tcBorders>
            <w:shd w:val="clear" w:color="auto" w:fill="auto"/>
            <w:vAlign w:val="center"/>
          </w:tcPr>
          <w:p w14:paraId="2D00F97A" w14:textId="72D5B4C7"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196F7898"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64721D55" w14:textId="1F07E800"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08DC35FA" w14:textId="583EFBF5"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0E19AAA2" w14:textId="77777777" w:rsidTr="00947300">
        <w:trPr>
          <w:trHeight w:val="246"/>
          <w:jc w:val="center"/>
        </w:trPr>
        <w:tc>
          <w:tcPr>
            <w:tcW w:w="1242" w:type="dxa"/>
          </w:tcPr>
          <w:p w14:paraId="53821229" w14:textId="086C0BE0" w:rsidR="00947300" w:rsidRDefault="00947300" w:rsidP="00D76A0E">
            <w:pPr>
              <w:widowControl w:val="0"/>
              <w:jc w:val="center"/>
              <w:rPr>
                <w:rFonts w:ascii="GHEA Grapalat" w:hAnsi="GHEA Grapalat"/>
                <w:sz w:val="16"/>
                <w:szCs w:val="16"/>
              </w:rPr>
            </w:pPr>
            <w:r w:rsidRPr="00E24DFC">
              <w:t>14</w:t>
            </w:r>
          </w:p>
        </w:tc>
        <w:tc>
          <w:tcPr>
            <w:tcW w:w="1775" w:type="dxa"/>
            <w:tcBorders>
              <w:top w:val="single" w:sz="4" w:space="0" w:color="000000"/>
              <w:left w:val="single" w:sz="4" w:space="0" w:color="000000"/>
              <w:bottom w:val="single" w:sz="4" w:space="0" w:color="000000"/>
              <w:right w:val="single" w:sz="4" w:space="0" w:color="000000"/>
            </w:tcBorders>
          </w:tcPr>
          <w:p w14:paraId="3FFF842A" w14:textId="6354843A"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487E0DDB" w14:textId="5C935452" w:rsidR="00947300" w:rsidRPr="00680893" w:rsidRDefault="00947300" w:rsidP="00D76A0E">
            <w:r w:rsidRPr="008B47AC">
              <w:t>«Джейн Эйр»</w:t>
            </w:r>
          </w:p>
        </w:tc>
        <w:tc>
          <w:tcPr>
            <w:tcW w:w="1328" w:type="dxa"/>
          </w:tcPr>
          <w:p w14:paraId="26E67928" w14:textId="77777777" w:rsidR="00947300" w:rsidRPr="00B138F3" w:rsidRDefault="00947300" w:rsidP="00D76A0E">
            <w:pPr>
              <w:widowControl w:val="0"/>
              <w:jc w:val="center"/>
              <w:rPr>
                <w:rFonts w:ascii="GHEA Grapalat" w:hAnsi="GHEA Grapalat"/>
                <w:sz w:val="16"/>
                <w:szCs w:val="16"/>
              </w:rPr>
            </w:pPr>
          </w:p>
        </w:tc>
        <w:tc>
          <w:tcPr>
            <w:tcW w:w="1560" w:type="dxa"/>
          </w:tcPr>
          <w:p w14:paraId="72C2AAE7" w14:textId="77777777" w:rsidR="00947300" w:rsidRPr="00D76A0E" w:rsidRDefault="00947300" w:rsidP="00D76A0E">
            <w:pPr>
              <w:rPr>
                <w:sz w:val="16"/>
                <w:szCs w:val="16"/>
              </w:rPr>
            </w:pPr>
          </w:p>
        </w:tc>
        <w:tc>
          <w:tcPr>
            <w:tcW w:w="992" w:type="dxa"/>
          </w:tcPr>
          <w:p w14:paraId="312342AD" w14:textId="2BA744E7"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30C1A9E9"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10A018ED" w14:textId="0B852DBB"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27258</w:t>
            </w:r>
          </w:p>
        </w:tc>
        <w:tc>
          <w:tcPr>
            <w:tcW w:w="709" w:type="dxa"/>
            <w:tcBorders>
              <w:top w:val="single" w:sz="4" w:space="0" w:color="auto"/>
              <w:left w:val="nil"/>
              <w:bottom w:val="single" w:sz="4" w:space="0" w:color="auto"/>
              <w:right w:val="single" w:sz="4" w:space="0" w:color="auto"/>
            </w:tcBorders>
            <w:shd w:val="clear" w:color="auto" w:fill="auto"/>
            <w:vAlign w:val="center"/>
          </w:tcPr>
          <w:p w14:paraId="68E9084C" w14:textId="0F382718"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4EF04165"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7209AE35" w14:textId="0D5C0F8F"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786D2462" w14:textId="0354D5CD"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07B6258F" w14:textId="77777777" w:rsidTr="00947300">
        <w:trPr>
          <w:trHeight w:val="246"/>
          <w:jc w:val="center"/>
        </w:trPr>
        <w:tc>
          <w:tcPr>
            <w:tcW w:w="1242" w:type="dxa"/>
          </w:tcPr>
          <w:p w14:paraId="1CEB9EA6" w14:textId="708EC247" w:rsidR="00947300" w:rsidRDefault="00947300" w:rsidP="00D76A0E">
            <w:pPr>
              <w:widowControl w:val="0"/>
              <w:jc w:val="center"/>
              <w:rPr>
                <w:rFonts w:ascii="GHEA Grapalat" w:hAnsi="GHEA Grapalat"/>
                <w:sz w:val="16"/>
                <w:szCs w:val="16"/>
              </w:rPr>
            </w:pPr>
            <w:r w:rsidRPr="00E24DFC">
              <w:t>15</w:t>
            </w:r>
          </w:p>
        </w:tc>
        <w:tc>
          <w:tcPr>
            <w:tcW w:w="1775" w:type="dxa"/>
            <w:tcBorders>
              <w:top w:val="single" w:sz="4" w:space="0" w:color="000000"/>
              <w:left w:val="single" w:sz="4" w:space="0" w:color="000000"/>
              <w:bottom w:val="single" w:sz="4" w:space="0" w:color="000000"/>
              <w:right w:val="single" w:sz="4" w:space="0" w:color="000000"/>
            </w:tcBorders>
          </w:tcPr>
          <w:p w14:paraId="1632131C" w14:textId="3C6195C3"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1A13D39E" w14:textId="1B16C29B" w:rsidR="00947300" w:rsidRPr="00680893" w:rsidRDefault="00947300" w:rsidP="00D76A0E">
            <w:r w:rsidRPr="008B47AC">
              <w:t>«Управление проектами»</w:t>
            </w:r>
          </w:p>
        </w:tc>
        <w:tc>
          <w:tcPr>
            <w:tcW w:w="1328" w:type="dxa"/>
          </w:tcPr>
          <w:p w14:paraId="05AA21F4" w14:textId="77777777" w:rsidR="00947300" w:rsidRPr="00B138F3" w:rsidRDefault="00947300" w:rsidP="00D76A0E">
            <w:pPr>
              <w:widowControl w:val="0"/>
              <w:jc w:val="center"/>
              <w:rPr>
                <w:rFonts w:ascii="GHEA Grapalat" w:hAnsi="GHEA Grapalat"/>
                <w:sz w:val="16"/>
                <w:szCs w:val="16"/>
              </w:rPr>
            </w:pPr>
          </w:p>
        </w:tc>
        <w:tc>
          <w:tcPr>
            <w:tcW w:w="1560" w:type="dxa"/>
          </w:tcPr>
          <w:p w14:paraId="6AE5410A" w14:textId="77777777" w:rsidR="00947300" w:rsidRPr="00D76A0E" w:rsidRDefault="00947300" w:rsidP="00D76A0E">
            <w:pPr>
              <w:rPr>
                <w:sz w:val="16"/>
                <w:szCs w:val="16"/>
              </w:rPr>
            </w:pPr>
          </w:p>
        </w:tc>
        <w:tc>
          <w:tcPr>
            <w:tcW w:w="992" w:type="dxa"/>
          </w:tcPr>
          <w:p w14:paraId="77FD0DB2" w14:textId="4B0B2F47"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4203699D"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17F780EF" w14:textId="7840741F"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19040</w:t>
            </w:r>
          </w:p>
        </w:tc>
        <w:tc>
          <w:tcPr>
            <w:tcW w:w="709" w:type="dxa"/>
            <w:tcBorders>
              <w:top w:val="single" w:sz="4" w:space="0" w:color="auto"/>
              <w:left w:val="nil"/>
              <w:bottom w:val="single" w:sz="4" w:space="0" w:color="auto"/>
              <w:right w:val="single" w:sz="4" w:space="0" w:color="auto"/>
            </w:tcBorders>
            <w:shd w:val="clear" w:color="auto" w:fill="auto"/>
            <w:vAlign w:val="center"/>
          </w:tcPr>
          <w:p w14:paraId="0D19FC96" w14:textId="5BB3B023" w:rsidR="00947300" w:rsidRDefault="00947300" w:rsidP="00D76A0E">
            <w:pPr>
              <w:rPr>
                <w:rFonts w:ascii="Calibri" w:hAnsi="Calibri" w:cs="Calibri"/>
                <w:color w:val="000000"/>
                <w:sz w:val="22"/>
                <w:szCs w:val="22"/>
              </w:rPr>
            </w:pPr>
            <w:r w:rsidRPr="003A3A9E">
              <w:rPr>
                <w:rFonts w:ascii="Arial LatArm" w:hAnsi="Arial LatArm" w:cs="Calibri"/>
                <w:sz w:val="20"/>
                <w:szCs w:val="20"/>
              </w:rPr>
              <w:t>2</w:t>
            </w:r>
          </w:p>
        </w:tc>
        <w:tc>
          <w:tcPr>
            <w:tcW w:w="1134" w:type="dxa"/>
            <w:vMerge/>
            <w:tcBorders>
              <w:left w:val="single" w:sz="4" w:space="0" w:color="auto"/>
              <w:right w:val="single" w:sz="4" w:space="0" w:color="auto"/>
            </w:tcBorders>
            <w:shd w:val="clear" w:color="auto" w:fill="auto"/>
            <w:vAlign w:val="center"/>
          </w:tcPr>
          <w:p w14:paraId="38FBBCF7"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2C8D2B98" w14:textId="1FCDA656"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2</w:t>
            </w:r>
          </w:p>
        </w:tc>
        <w:tc>
          <w:tcPr>
            <w:tcW w:w="1709" w:type="dxa"/>
            <w:tcBorders>
              <w:left w:val="single" w:sz="4" w:space="0" w:color="auto"/>
            </w:tcBorders>
          </w:tcPr>
          <w:p w14:paraId="3ECE3438" w14:textId="689ACD3F"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0937B157" w14:textId="77777777" w:rsidTr="00947300">
        <w:trPr>
          <w:trHeight w:val="246"/>
          <w:jc w:val="center"/>
        </w:trPr>
        <w:tc>
          <w:tcPr>
            <w:tcW w:w="1242" w:type="dxa"/>
          </w:tcPr>
          <w:p w14:paraId="1233511E" w14:textId="74B97A82" w:rsidR="00947300" w:rsidRDefault="00947300" w:rsidP="00D76A0E">
            <w:pPr>
              <w:widowControl w:val="0"/>
              <w:jc w:val="center"/>
              <w:rPr>
                <w:rFonts w:ascii="GHEA Grapalat" w:hAnsi="GHEA Grapalat"/>
                <w:sz w:val="16"/>
                <w:szCs w:val="16"/>
              </w:rPr>
            </w:pPr>
            <w:r w:rsidRPr="00E24DFC">
              <w:t>16</w:t>
            </w:r>
          </w:p>
        </w:tc>
        <w:tc>
          <w:tcPr>
            <w:tcW w:w="1775" w:type="dxa"/>
            <w:tcBorders>
              <w:top w:val="single" w:sz="4" w:space="0" w:color="000000"/>
              <w:left w:val="single" w:sz="4" w:space="0" w:color="000000"/>
              <w:bottom w:val="single" w:sz="4" w:space="0" w:color="000000"/>
              <w:right w:val="single" w:sz="4" w:space="0" w:color="000000"/>
            </w:tcBorders>
          </w:tcPr>
          <w:p w14:paraId="55BBACEF" w14:textId="06BB3AE0"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1BE64024" w14:textId="53346E9A" w:rsidR="00947300" w:rsidRPr="00680893" w:rsidRDefault="00947300" w:rsidP="00D76A0E">
            <w:r w:rsidRPr="008B47AC">
              <w:t>«Дар психотерапии»</w:t>
            </w:r>
          </w:p>
        </w:tc>
        <w:tc>
          <w:tcPr>
            <w:tcW w:w="1328" w:type="dxa"/>
          </w:tcPr>
          <w:p w14:paraId="6B376D75" w14:textId="77777777" w:rsidR="00947300" w:rsidRPr="00B138F3" w:rsidRDefault="00947300" w:rsidP="00D76A0E">
            <w:pPr>
              <w:widowControl w:val="0"/>
              <w:jc w:val="center"/>
              <w:rPr>
                <w:rFonts w:ascii="GHEA Grapalat" w:hAnsi="GHEA Grapalat"/>
                <w:sz w:val="16"/>
                <w:szCs w:val="16"/>
              </w:rPr>
            </w:pPr>
          </w:p>
        </w:tc>
        <w:tc>
          <w:tcPr>
            <w:tcW w:w="1560" w:type="dxa"/>
          </w:tcPr>
          <w:p w14:paraId="486F0D2D" w14:textId="77777777" w:rsidR="00947300" w:rsidRPr="00D76A0E" w:rsidRDefault="00947300" w:rsidP="00D76A0E">
            <w:pPr>
              <w:rPr>
                <w:sz w:val="16"/>
                <w:szCs w:val="16"/>
              </w:rPr>
            </w:pPr>
          </w:p>
        </w:tc>
        <w:tc>
          <w:tcPr>
            <w:tcW w:w="992" w:type="dxa"/>
          </w:tcPr>
          <w:p w14:paraId="675951EF" w14:textId="07219D13"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68A92ED0"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3D75DE78" w14:textId="177917B1"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19572</w:t>
            </w:r>
          </w:p>
        </w:tc>
        <w:tc>
          <w:tcPr>
            <w:tcW w:w="709" w:type="dxa"/>
            <w:tcBorders>
              <w:top w:val="single" w:sz="4" w:space="0" w:color="auto"/>
              <w:left w:val="nil"/>
              <w:bottom w:val="single" w:sz="4" w:space="0" w:color="auto"/>
              <w:right w:val="single" w:sz="4" w:space="0" w:color="auto"/>
            </w:tcBorders>
            <w:shd w:val="clear" w:color="auto" w:fill="auto"/>
            <w:vAlign w:val="center"/>
          </w:tcPr>
          <w:p w14:paraId="6DE47390" w14:textId="1B8EA723" w:rsidR="00947300" w:rsidRDefault="00947300" w:rsidP="00D76A0E">
            <w:pPr>
              <w:rPr>
                <w:rFonts w:ascii="Calibri" w:hAnsi="Calibri" w:cs="Calibri"/>
                <w:color w:val="000000"/>
                <w:sz w:val="22"/>
                <w:szCs w:val="22"/>
              </w:rPr>
            </w:pPr>
            <w:r w:rsidRPr="003A3A9E">
              <w:rPr>
                <w:rFonts w:ascii="Arial LatArm" w:hAnsi="Arial LatArm" w:cs="Calibri"/>
                <w:sz w:val="20"/>
                <w:szCs w:val="20"/>
              </w:rPr>
              <w:t>2</w:t>
            </w:r>
          </w:p>
        </w:tc>
        <w:tc>
          <w:tcPr>
            <w:tcW w:w="1134" w:type="dxa"/>
            <w:vMerge/>
            <w:tcBorders>
              <w:left w:val="single" w:sz="4" w:space="0" w:color="auto"/>
              <w:right w:val="single" w:sz="4" w:space="0" w:color="auto"/>
            </w:tcBorders>
            <w:shd w:val="clear" w:color="auto" w:fill="auto"/>
            <w:vAlign w:val="center"/>
          </w:tcPr>
          <w:p w14:paraId="70325093"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5549FB95" w14:textId="2F72EC5D"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2</w:t>
            </w:r>
          </w:p>
        </w:tc>
        <w:tc>
          <w:tcPr>
            <w:tcW w:w="1709" w:type="dxa"/>
            <w:tcBorders>
              <w:left w:val="single" w:sz="4" w:space="0" w:color="auto"/>
            </w:tcBorders>
          </w:tcPr>
          <w:p w14:paraId="1245576D" w14:textId="15C0D770"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14C80426" w14:textId="77777777" w:rsidTr="00947300">
        <w:trPr>
          <w:trHeight w:val="246"/>
          <w:jc w:val="center"/>
        </w:trPr>
        <w:tc>
          <w:tcPr>
            <w:tcW w:w="1242" w:type="dxa"/>
          </w:tcPr>
          <w:p w14:paraId="35BA4278" w14:textId="5F04D2FD" w:rsidR="00947300" w:rsidRDefault="00947300" w:rsidP="00D76A0E">
            <w:pPr>
              <w:widowControl w:val="0"/>
              <w:jc w:val="center"/>
              <w:rPr>
                <w:rFonts w:ascii="GHEA Grapalat" w:hAnsi="GHEA Grapalat"/>
                <w:sz w:val="16"/>
                <w:szCs w:val="16"/>
              </w:rPr>
            </w:pPr>
            <w:r w:rsidRPr="00E24DFC">
              <w:t>17</w:t>
            </w:r>
          </w:p>
        </w:tc>
        <w:tc>
          <w:tcPr>
            <w:tcW w:w="1775" w:type="dxa"/>
            <w:tcBorders>
              <w:top w:val="single" w:sz="4" w:space="0" w:color="000000"/>
              <w:left w:val="single" w:sz="4" w:space="0" w:color="000000"/>
              <w:bottom w:val="single" w:sz="4" w:space="0" w:color="000000"/>
              <w:right w:val="single" w:sz="4" w:space="0" w:color="000000"/>
            </w:tcBorders>
          </w:tcPr>
          <w:p w14:paraId="4594D7D3" w14:textId="57CE5F77"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7A289882" w14:textId="1D83EFED" w:rsidR="00947300" w:rsidRPr="00680893" w:rsidRDefault="00947300" w:rsidP="00D76A0E">
            <w:r w:rsidRPr="008B47AC">
              <w:t>«Обмани меня»</w:t>
            </w:r>
          </w:p>
        </w:tc>
        <w:tc>
          <w:tcPr>
            <w:tcW w:w="1328" w:type="dxa"/>
          </w:tcPr>
          <w:p w14:paraId="026FB1C9" w14:textId="77777777" w:rsidR="00947300" w:rsidRPr="00B138F3" w:rsidRDefault="00947300" w:rsidP="00D76A0E">
            <w:pPr>
              <w:widowControl w:val="0"/>
              <w:jc w:val="center"/>
              <w:rPr>
                <w:rFonts w:ascii="GHEA Grapalat" w:hAnsi="GHEA Grapalat"/>
                <w:sz w:val="16"/>
                <w:szCs w:val="16"/>
              </w:rPr>
            </w:pPr>
          </w:p>
        </w:tc>
        <w:tc>
          <w:tcPr>
            <w:tcW w:w="1560" w:type="dxa"/>
          </w:tcPr>
          <w:p w14:paraId="1204178E" w14:textId="77777777" w:rsidR="00947300" w:rsidRPr="00D76A0E" w:rsidRDefault="00947300" w:rsidP="00D76A0E">
            <w:pPr>
              <w:rPr>
                <w:sz w:val="16"/>
                <w:szCs w:val="16"/>
              </w:rPr>
            </w:pPr>
          </w:p>
        </w:tc>
        <w:tc>
          <w:tcPr>
            <w:tcW w:w="992" w:type="dxa"/>
          </w:tcPr>
          <w:p w14:paraId="42086A85" w14:textId="2F93930E"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57EB492E"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786353E2" w14:textId="4AAEA848"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25158</w:t>
            </w:r>
          </w:p>
        </w:tc>
        <w:tc>
          <w:tcPr>
            <w:tcW w:w="709" w:type="dxa"/>
            <w:tcBorders>
              <w:top w:val="single" w:sz="4" w:space="0" w:color="auto"/>
              <w:left w:val="nil"/>
              <w:bottom w:val="single" w:sz="4" w:space="0" w:color="auto"/>
              <w:right w:val="single" w:sz="4" w:space="0" w:color="auto"/>
            </w:tcBorders>
            <w:shd w:val="clear" w:color="auto" w:fill="auto"/>
            <w:vAlign w:val="center"/>
          </w:tcPr>
          <w:p w14:paraId="1595EDB4" w14:textId="297A9F56"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33CCDBBF"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5517018E" w14:textId="66E26B53"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6EA39640" w14:textId="22159D3C"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2D0FEF38" w14:textId="77777777" w:rsidTr="00947300">
        <w:trPr>
          <w:trHeight w:val="246"/>
          <w:jc w:val="center"/>
        </w:trPr>
        <w:tc>
          <w:tcPr>
            <w:tcW w:w="1242" w:type="dxa"/>
          </w:tcPr>
          <w:p w14:paraId="20AADF12" w14:textId="622AB933" w:rsidR="00947300" w:rsidRDefault="00947300" w:rsidP="00D76A0E">
            <w:pPr>
              <w:widowControl w:val="0"/>
              <w:jc w:val="center"/>
              <w:rPr>
                <w:rFonts w:ascii="GHEA Grapalat" w:hAnsi="GHEA Grapalat"/>
                <w:sz w:val="16"/>
                <w:szCs w:val="16"/>
              </w:rPr>
            </w:pPr>
            <w:r w:rsidRPr="00E24DFC">
              <w:t>18</w:t>
            </w:r>
          </w:p>
        </w:tc>
        <w:tc>
          <w:tcPr>
            <w:tcW w:w="1775" w:type="dxa"/>
            <w:tcBorders>
              <w:top w:val="single" w:sz="4" w:space="0" w:color="000000"/>
              <w:left w:val="single" w:sz="4" w:space="0" w:color="000000"/>
              <w:bottom w:val="single" w:sz="4" w:space="0" w:color="000000"/>
              <w:right w:val="single" w:sz="4" w:space="0" w:color="000000"/>
            </w:tcBorders>
          </w:tcPr>
          <w:p w14:paraId="563C7B85" w14:textId="23314BFF"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695B902E" w14:textId="699812BD" w:rsidR="00947300" w:rsidRPr="00680893" w:rsidRDefault="00947300" w:rsidP="00D76A0E">
            <w:r w:rsidRPr="008B47AC">
              <w:t>«Армянский язык и речевая культура»</w:t>
            </w:r>
          </w:p>
        </w:tc>
        <w:tc>
          <w:tcPr>
            <w:tcW w:w="1328" w:type="dxa"/>
          </w:tcPr>
          <w:p w14:paraId="78B72001" w14:textId="77777777" w:rsidR="00947300" w:rsidRPr="00B138F3" w:rsidRDefault="00947300" w:rsidP="00D76A0E">
            <w:pPr>
              <w:widowControl w:val="0"/>
              <w:jc w:val="center"/>
              <w:rPr>
                <w:rFonts w:ascii="GHEA Grapalat" w:hAnsi="GHEA Grapalat"/>
                <w:sz w:val="16"/>
                <w:szCs w:val="16"/>
              </w:rPr>
            </w:pPr>
          </w:p>
        </w:tc>
        <w:tc>
          <w:tcPr>
            <w:tcW w:w="1560" w:type="dxa"/>
          </w:tcPr>
          <w:p w14:paraId="2453CAC3" w14:textId="77777777" w:rsidR="00947300" w:rsidRPr="00D76A0E" w:rsidRDefault="00947300" w:rsidP="00D76A0E">
            <w:pPr>
              <w:rPr>
                <w:sz w:val="16"/>
                <w:szCs w:val="16"/>
              </w:rPr>
            </w:pPr>
          </w:p>
        </w:tc>
        <w:tc>
          <w:tcPr>
            <w:tcW w:w="992" w:type="dxa"/>
          </w:tcPr>
          <w:p w14:paraId="3D96732E" w14:textId="4B7D5FEB"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4FCD8B78"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1B6C59AE" w14:textId="603F5D2A"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12600</w:t>
            </w:r>
          </w:p>
        </w:tc>
        <w:tc>
          <w:tcPr>
            <w:tcW w:w="709" w:type="dxa"/>
            <w:tcBorders>
              <w:top w:val="single" w:sz="4" w:space="0" w:color="auto"/>
              <w:left w:val="nil"/>
              <w:bottom w:val="single" w:sz="4" w:space="0" w:color="auto"/>
              <w:right w:val="single" w:sz="4" w:space="0" w:color="auto"/>
            </w:tcBorders>
            <w:shd w:val="clear" w:color="auto" w:fill="auto"/>
            <w:vAlign w:val="center"/>
          </w:tcPr>
          <w:p w14:paraId="26B92EF2" w14:textId="79E5F390"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294ABF60"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339C87F6" w14:textId="173C2A31"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1718CA27" w14:textId="323DCD75" w:rsidR="00947300" w:rsidRPr="00947300" w:rsidRDefault="00947300" w:rsidP="00D76A0E">
            <w:pPr>
              <w:rPr>
                <w:sz w:val="14"/>
              </w:rPr>
            </w:pPr>
            <w:r w:rsidRPr="00947300">
              <w:rPr>
                <w:sz w:val="14"/>
              </w:rPr>
              <w:t xml:space="preserve">В течение 20 календарных дней с даты подписания </w:t>
            </w:r>
            <w:r w:rsidRPr="00947300">
              <w:rPr>
                <w:sz w:val="14"/>
              </w:rPr>
              <w:lastRenderedPageBreak/>
              <w:t>контракта</w:t>
            </w:r>
          </w:p>
        </w:tc>
      </w:tr>
      <w:tr w:rsidR="00947300" w:rsidRPr="001E7C03" w14:paraId="6C095CE9" w14:textId="77777777" w:rsidTr="00947300">
        <w:trPr>
          <w:trHeight w:val="246"/>
          <w:jc w:val="center"/>
        </w:trPr>
        <w:tc>
          <w:tcPr>
            <w:tcW w:w="1242" w:type="dxa"/>
          </w:tcPr>
          <w:p w14:paraId="21D8727C" w14:textId="221046EF" w:rsidR="00947300" w:rsidRDefault="00947300" w:rsidP="00D76A0E">
            <w:pPr>
              <w:widowControl w:val="0"/>
              <w:jc w:val="center"/>
              <w:rPr>
                <w:rFonts w:ascii="GHEA Grapalat" w:hAnsi="GHEA Grapalat"/>
                <w:sz w:val="16"/>
                <w:szCs w:val="16"/>
              </w:rPr>
            </w:pPr>
            <w:r w:rsidRPr="00E24DFC">
              <w:lastRenderedPageBreak/>
              <w:t>19</w:t>
            </w:r>
          </w:p>
        </w:tc>
        <w:tc>
          <w:tcPr>
            <w:tcW w:w="1775" w:type="dxa"/>
            <w:tcBorders>
              <w:top w:val="single" w:sz="4" w:space="0" w:color="000000"/>
              <w:left w:val="single" w:sz="4" w:space="0" w:color="000000"/>
              <w:bottom w:val="single" w:sz="4" w:space="0" w:color="000000"/>
              <w:right w:val="single" w:sz="4" w:space="0" w:color="000000"/>
            </w:tcBorders>
          </w:tcPr>
          <w:p w14:paraId="07ACC722" w14:textId="353D4177"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0A600CCA" w14:textId="0A13CCFB" w:rsidR="00947300" w:rsidRPr="00680893" w:rsidRDefault="00947300" w:rsidP="00D76A0E">
            <w:r w:rsidRPr="008B47AC">
              <w:t>«Сани»</w:t>
            </w:r>
          </w:p>
        </w:tc>
        <w:tc>
          <w:tcPr>
            <w:tcW w:w="1328" w:type="dxa"/>
          </w:tcPr>
          <w:p w14:paraId="21D76605" w14:textId="77777777" w:rsidR="00947300" w:rsidRPr="00B138F3" w:rsidRDefault="00947300" w:rsidP="00D76A0E">
            <w:pPr>
              <w:widowControl w:val="0"/>
              <w:jc w:val="center"/>
              <w:rPr>
                <w:rFonts w:ascii="GHEA Grapalat" w:hAnsi="GHEA Grapalat"/>
                <w:sz w:val="16"/>
                <w:szCs w:val="16"/>
              </w:rPr>
            </w:pPr>
          </w:p>
        </w:tc>
        <w:tc>
          <w:tcPr>
            <w:tcW w:w="1560" w:type="dxa"/>
          </w:tcPr>
          <w:p w14:paraId="5F718FFA" w14:textId="77777777" w:rsidR="00947300" w:rsidRPr="00D76A0E" w:rsidRDefault="00947300" w:rsidP="00D76A0E">
            <w:pPr>
              <w:rPr>
                <w:sz w:val="16"/>
                <w:szCs w:val="16"/>
              </w:rPr>
            </w:pPr>
          </w:p>
        </w:tc>
        <w:tc>
          <w:tcPr>
            <w:tcW w:w="992" w:type="dxa"/>
          </w:tcPr>
          <w:p w14:paraId="22AD5292" w14:textId="23D5A06D"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6E458254"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7BA5C1CE" w14:textId="05BDDD51"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19320</w:t>
            </w:r>
          </w:p>
        </w:tc>
        <w:tc>
          <w:tcPr>
            <w:tcW w:w="709" w:type="dxa"/>
            <w:tcBorders>
              <w:top w:val="single" w:sz="4" w:space="0" w:color="auto"/>
              <w:left w:val="nil"/>
              <w:bottom w:val="single" w:sz="4" w:space="0" w:color="auto"/>
              <w:right w:val="single" w:sz="4" w:space="0" w:color="auto"/>
            </w:tcBorders>
            <w:shd w:val="clear" w:color="auto" w:fill="auto"/>
            <w:vAlign w:val="center"/>
          </w:tcPr>
          <w:p w14:paraId="2108EE41" w14:textId="5FE02598"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6EA8F52C"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62D296B6" w14:textId="7A2B67DF"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43ECBC87" w14:textId="07FFBFFF"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2E4C72B9" w14:textId="77777777" w:rsidTr="00947300">
        <w:trPr>
          <w:trHeight w:val="246"/>
          <w:jc w:val="center"/>
        </w:trPr>
        <w:tc>
          <w:tcPr>
            <w:tcW w:w="1242" w:type="dxa"/>
          </w:tcPr>
          <w:p w14:paraId="2736B577" w14:textId="2E4648CE" w:rsidR="00947300" w:rsidRDefault="00947300" w:rsidP="00D76A0E">
            <w:pPr>
              <w:widowControl w:val="0"/>
              <w:jc w:val="center"/>
              <w:rPr>
                <w:rFonts w:ascii="GHEA Grapalat" w:hAnsi="GHEA Grapalat"/>
                <w:sz w:val="16"/>
                <w:szCs w:val="16"/>
              </w:rPr>
            </w:pPr>
            <w:r w:rsidRPr="00E24DFC">
              <w:t>20</w:t>
            </w:r>
          </w:p>
        </w:tc>
        <w:tc>
          <w:tcPr>
            <w:tcW w:w="1775" w:type="dxa"/>
            <w:tcBorders>
              <w:top w:val="single" w:sz="4" w:space="0" w:color="000000"/>
              <w:left w:val="single" w:sz="4" w:space="0" w:color="000000"/>
              <w:bottom w:val="single" w:sz="4" w:space="0" w:color="000000"/>
              <w:right w:val="single" w:sz="4" w:space="0" w:color="000000"/>
            </w:tcBorders>
          </w:tcPr>
          <w:p w14:paraId="78DC5C36" w14:textId="0A05452E"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38CA767C" w14:textId="34AB7760" w:rsidR="00947300" w:rsidRPr="00680893" w:rsidRDefault="00947300" w:rsidP="00D76A0E">
            <w:r w:rsidRPr="008B47AC">
              <w:t>«Набег викингов»</w:t>
            </w:r>
          </w:p>
        </w:tc>
        <w:tc>
          <w:tcPr>
            <w:tcW w:w="1328" w:type="dxa"/>
          </w:tcPr>
          <w:p w14:paraId="4A30380E" w14:textId="77777777" w:rsidR="00947300" w:rsidRPr="00B138F3" w:rsidRDefault="00947300" w:rsidP="00D76A0E">
            <w:pPr>
              <w:widowControl w:val="0"/>
              <w:jc w:val="center"/>
              <w:rPr>
                <w:rFonts w:ascii="GHEA Grapalat" w:hAnsi="GHEA Grapalat"/>
                <w:sz w:val="16"/>
                <w:szCs w:val="16"/>
              </w:rPr>
            </w:pPr>
          </w:p>
        </w:tc>
        <w:tc>
          <w:tcPr>
            <w:tcW w:w="1560" w:type="dxa"/>
          </w:tcPr>
          <w:p w14:paraId="36E35617" w14:textId="77777777" w:rsidR="00947300" w:rsidRPr="00D76A0E" w:rsidRDefault="00947300" w:rsidP="00D76A0E">
            <w:pPr>
              <w:rPr>
                <w:sz w:val="16"/>
                <w:szCs w:val="16"/>
              </w:rPr>
            </w:pPr>
          </w:p>
        </w:tc>
        <w:tc>
          <w:tcPr>
            <w:tcW w:w="992" w:type="dxa"/>
          </w:tcPr>
          <w:p w14:paraId="4A6A8480" w14:textId="55783835"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7369FBA9"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43E88871" w14:textId="350F28C3"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12600</w:t>
            </w:r>
          </w:p>
        </w:tc>
        <w:tc>
          <w:tcPr>
            <w:tcW w:w="709" w:type="dxa"/>
            <w:tcBorders>
              <w:top w:val="single" w:sz="4" w:space="0" w:color="auto"/>
              <w:left w:val="nil"/>
              <w:bottom w:val="single" w:sz="4" w:space="0" w:color="auto"/>
              <w:right w:val="single" w:sz="4" w:space="0" w:color="auto"/>
            </w:tcBorders>
            <w:shd w:val="clear" w:color="auto" w:fill="auto"/>
            <w:vAlign w:val="center"/>
          </w:tcPr>
          <w:p w14:paraId="4AC72F3E" w14:textId="219B93F0" w:rsidR="00947300" w:rsidRDefault="00947300" w:rsidP="00D76A0E">
            <w:pPr>
              <w:rPr>
                <w:rFonts w:ascii="Calibri" w:hAnsi="Calibri" w:cs="Calibri"/>
                <w:color w:val="000000"/>
                <w:sz w:val="22"/>
                <w:szCs w:val="22"/>
              </w:rPr>
            </w:pPr>
            <w:r w:rsidRPr="003A3A9E">
              <w:rPr>
                <w:rFonts w:ascii="Arial LatArm" w:hAnsi="Arial LatArm" w:cs="Calibri"/>
                <w:b/>
                <w:bCs/>
                <w:sz w:val="20"/>
                <w:szCs w:val="20"/>
              </w:rPr>
              <w:t>3</w:t>
            </w:r>
          </w:p>
        </w:tc>
        <w:tc>
          <w:tcPr>
            <w:tcW w:w="1134" w:type="dxa"/>
            <w:vMerge/>
            <w:tcBorders>
              <w:left w:val="single" w:sz="4" w:space="0" w:color="auto"/>
              <w:right w:val="single" w:sz="4" w:space="0" w:color="auto"/>
            </w:tcBorders>
            <w:shd w:val="clear" w:color="auto" w:fill="auto"/>
            <w:vAlign w:val="center"/>
          </w:tcPr>
          <w:p w14:paraId="566C2F58"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0F612A4C" w14:textId="6E3CE08D"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b/>
                <w:bCs/>
                <w:sz w:val="20"/>
                <w:szCs w:val="20"/>
              </w:rPr>
              <w:t>3</w:t>
            </w:r>
          </w:p>
        </w:tc>
        <w:tc>
          <w:tcPr>
            <w:tcW w:w="1709" w:type="dxa"/>
            <w:tcBorders>
              <w:left w:val="single" w:sz="4" w:space="0" w:color="auto"/>
            </w:tcBorders>
          </w:tcPr>
          <w:p w14:paraId="1DA06B98" w14:textId="79755FD7"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38058B61" w14:textId="77777777" w:rsidTr="00947300">
        <w:trPr>
          <w:trHeight w:val="246"/>
          <w:jc w:val="center"/>
        </w:trPr>
        <w:tc>
          <w:tcPr>
            <w:tcW w:w="1242" w:type="dxa"/>
          </w:tcPr>
          <w:p w14:paraId="209060C6" w14:textId="67DFFC52" w:rsidR="00947300" w:rsidRDefault="00947300" w:rsidP="00D76A0E">
            <w:pPr>
              <w:widowControl w:val="0"/>
              <w:jc w:val="center"/>
              <w:rPr>
                <w:rFonts w:ascii="GHEA Grapalat" w:hAnsi="GHEA Grapalat"/>
                <w:sz w:val="16"/>
                <w:szCs w:val="16"/>
              </w:rPr>
            </w:pPr>
            <w:r w:rsidRPr="00E24DFC">
              <w:t>21</w:t>
            </w:r>
          </w:p>
        </w:tc>
        <w:tc>
          <w:tcPr>
            <w:tcW w:w="1775" w:type="dxa"/>
            <w:tcBorders>
              <w:top w:val="single" w:sz="4" w:space="0" w:color="000000"/>
              <w:left w:val="single" w:sz="4" w:space="0" w:color="000000"/>
              <w:bottom w:val="single" w:sz="4" w:space="0" w:color="000000"/>
              <w:right w:val="single" w:sz="4" w:space="0" w:color="000000"/>
            </w:tcBorders>
          </w:tcPr>
          <w:p w14:paraId="5DDD48FF" w14:textId="073BAC1D"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0D4639E7" w14:textId="310F6E93" w:rsidR="00947300" w:rsidRPr="00680893" w:rsidRDefault="00947300" w:rsidP="00D76A0E">
            <w:r w:rsidRPr="006A0B29">
              <w:t>«Слепой музыкант»</w:t>
            </w:r>
          </w:p>
        </w:tc>
        <w:tc>
          <w:tcPr>
            <w:tcW w:w="1328" w:type="dxa"/>
          </w:tcPr>
          <w:p w14:paraId="5A280F89" w14:textId="77777777" w:rsidR="00947300" w:rsidRPr="00B138F3" w:rsidRDefault="00947300" w:rsidP="00D76A0E">
            <w:pPr>
              <w:widowControl w:val="0"/>
              <w:jc w:val="center"/>
              <w:rPr>
                <w:rFonts w:ascii="GHEA Grapalat" w:hAnsi="GHEA Grapalat"/>
                <w:sz w:val="16"/>
                <w:szCs w:val="16"/>
              </w:rPr>
            </w:pPr>
          </w:p>
        </w:tc>
        <w:tc>
          <w:tcPr>
            <w:tcW w:w="1560" w:type="dxa"/>
          </w:tcPr>
          <w:p w14:paraId="4DE8D296" w14:textId="77777777" w:rsidR="00947300" w:rsidRPr="00D76A0E" w:rsidRDefault="00947300" w:rsidP="00D76A0E">
            <w:pPr>
              <w:rPr>
                <w:sz w:val="16"/>
                <w:szCs w:val="16"/>
              </w:rPr>
            </w:pPr>
          </w:p>
        </w:tc>
        <w:tc>
          <w:tcPr>
            <w:tcW w:w="992" w:type="dxa"/>
          </w:tcPr>
          <w:p w14:paraId="77E399D5" w14:textId="00113574"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71917C4F"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755ACD52" w14:textId="68872285"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14700</w:t>
            </w:r>
          </w:p>
        </w:tc>
        <w:tc>
          <w:tcPr>
            <w:tcW w:w="709" w:type="dxa"/>
            <w:tcBorders>
              <w:top w:val="single" w:sz="4" w:space="0" w:color="auto"/>
              <w:left w:val="nil"/>
              <w:bottom w:val="single" w:sz="4" w:space="0" w:color="auto"/>
              <w:right w:val="single" w:sz="4" w:space="0" w:color="auto"/>
            </w:tcBorders>
            <w:shd w:val="clear" w:color="auto" w:fill="auto"/>
            <w:vAlign w:val="center"/>
          </w:tcPr>
          <w:p w14:paraId="3783AEE9" w14:textId="23443B55"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51D9FEAE"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330C317A" w14:textId="307F7BE2"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75D2EE1B" w14:textId="26EAC2E1"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024CFED5" w14:textId="77777777" w:rsidTr="00947300">
        <w:trPr>
          <w:trHeight w:val="246"/>
          <w:jc w:val="center"/>
        </w:trPr>
        <w:tc>
          <w:tcPr>
            <w:tcW w:w="1242" w:type="dxa"/>
          </w:tcPr>
          <w:p w14:paraId="73CF1F92" w14:textId="1F501A6E" w:rsidR="00947300" w:rsidRDefault="00947300" w:rsidP="00D76A0E">
            <w:pPr>
              <w:widowControl w:val="0"/>
              <w:jc w:val="center"/>
              <w:rPr>
                <w:rFonts w:ascii="GHEA Grapalat" w:hAnsi="GHEA Grapalat"/>
                <w:sz w:val="16"/>
                <w:szCs w:val="16"/>
              </w:rPr>
            </w:pPr>
            <w:r w:rsidRPr="00E24DFC">
              <w:t>22</w:t>
            </w:r>
          </w:p>
        </w:tc>
        <w:tc>
          <w:tcPr>
            <w:tcW w:w="1775" w:type="dxa"/>
            <w:tcBorders>
              <w:top w:val="single" w:sz="4" w:space="0" w:color="000000"/>
              <w:left w:val="single" w:sz="4" w:space="0" w:color="000000"/>
              <w:bottom w:val="single" w:sz="4" w:space="0" w:color="000000"/>
              <w:right w:val="single" w:sz="4" w:space="0" w:color="000000"/>
            </w:tcBorders>
          </w:tcPr>
          <w:p w14:paraId="6BFB28BC" w14:textId="17468312"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1D56A883" w14:textId="3811C8EE" w:rsidR="00947300" w:rsidRPr="00680893" w:rsidRDefault="00947300" w:rsidP="00D76A0E">
            <w:r w:rsidRPr="006A0B29">
              <w:t>«Страдания молодого Вертера»</w:t>
            </w:r>
          </w:p>
        </w:tc>
        <w:tc>
          <w:tcPr>
            <w:tcW w:w="1328" w:type="dxa"/>
          </w:tcPr>
          <w:p w14:paraId="208B78F1" w14:textId="77777777" w:rsidR="00947300" w:rsidRPr="00B138F3" w:rsidRDefault="00947300" w:rsidP="00D76A0E">
            <w:pPr>
              <w:widowControl w:val="0"/>
              <w:jc w:val="center"/>
              <w:rPr>
                <w:rFonts w:ascii="GHEA Grapalat" w:hAnsi="GHEA Grapalat"/>
                <w:sz w:val="16"/>
                <w:szCs w:val="16"/>
              </w:rPr>
            </w:pPr>
          </w:p>
        </w:tc>
        <w:tc>
          <w:tcPr>
            <w:tcW w:w="1560" w:type="dxa"/>
          </w:tcPr>
          <w:p w14:paraId="21AB76BE" w14:textId="77777777" w:rsidR="00947300" w:rsidRPr="00D76A0E" w:rsidRDefault="00947300" w:rsidP="00D76A0E">
            <w:pPr>
              <w:rPr>
                <w:sz w:val="16"/>
                <w:szCs w:val="16"/>
              </w:rPr>
            </w:pPr>
          </w:p>
        </w:tc>
        <w:tc>
          <w:tcPr>
            <w:tcW w:w="992" w:type="dxa"/>
          </w:tcPr>
          <w:p w14:paraId="49F70B8C" w14:textId="2F3C61B5"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2582E05D"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28E615D8" w14:textId="0BA4FEC1"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14700</w:t>
            </w:r>
          </w:p>
        </w:tc>
        <w:tc>
          <w:tcPr>
            <w:tcW w:w="709" w:type="dxa"/>
            <w:tcBorders>
              <w:top w:val="single" w:sz="4" w:space="0" w:color="auto"/>
              <w:left w:val="nil"/>
              <w:bottom w:val="single" w:sz="4" w:space="0" w:color="auto"/>
              <w:right w:val="single" w:sz="4" w:space="0" w:color="auto"/>
            </w:tcBorders>
            <w:shd w:val="clear" w:color="auto" w:fill="auto"/>
            <w:vAlign w:val="center"/>
          </w:tcPr>
          <w:p w14:paraId="1DE0D2F1" w14:textId="53CDE18B"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5509285D"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5B5E5632" w14:textId="25C04DEB"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4D1D90E8" w14:textId="1742EA50"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0B9E09EC" w14:textId="77777777" w:rsidTr="00947300">
        <w:trPr>
          <w:trHeight w:val="246"/>
          <w:jc w:val="center"/>
        </w:trPr>
        <w:tc>
          <w:tcPr>
            <w:tcW w:w="1242" w:type="dxa"/>
          </w:tcPr>
          <w:p w14:paraId="7F59E81B" w14:textId="69327292" w:rsidR="00947300" w:rsidRDefault="00947300" w:rsidP="00D76A0E">
            <w:pPr>
              <w:widowControl w:val="0"/>
              <w:jc w:val="center"/>
              <w:rPr>
                <w:rFonts w:ascii="GHEA Grapalat" w:hAnsi="GHEA Grapalat"/>
                <w:sz w:val="16"/>
                <w:szCs w:val="16"/>
              </w:rPr>
            </w:pPr>
            <w:r w:rsidRPr="00E24DFC">
              <w:t>23</w:t>
            </w:r>
          </w:p>
        </w:tc>
        <w:tc>
          <w:tcPr>
            <w:tcW w:w="1775" w:type="dxa"/>
            <w:tcBorders>
              <w:top w:val="single" w:sz="4" w:space="0" w:color="000000"/>
              <w:left w:val="single" w:sz="4" w:space="0" w:color="000000"/>
              <w:bottom w:val="single" w:sz="4" w:space="0" w:color="000000"/>
              <w:right w:val="single" w:sz="4" w:space="0" w:color="000000"/>
            </w:tcBorders>
          </w:tcPr>
          <w:p w14:paraId="372A5FDA" w14:textId="071EF54D"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6FABF467" w14:textId="1D562FE6" w:rsidR="00947300" w:rsidRPr="00680893" w:rsidRDefault="00947300" w:rsidP="00D76A0E">
            <w:r w:rsidRPr="006A0B29">
              <w:t>«Апостол, ворон Ноя»</w:t>
            </w:r>
          </w:p>
        </w:tc>
        <w:tc>
          <w:tcPr>
            <w:tcW w:w="1328" w:type="dxa"/>
          </w:tcPr>
          <w:p w14:paraId="32CBF4D3" w14:textId="77777777" w:rsidR="00947300" w:rsidRPr="00B138F3" w:rsidRDefault="00947300" w:rsidP="00D76A0E">
            <w:pPr>
              <w:widowControl w:val="0"/>
              <w:jc w:val="center"/>
              <w:rPr>
                <w:rFonts w:ascii="GHEA Grapalat" w:hAnsi="GHEA Grapalat"/>
                <w:sz w:val="16"/>
                <w:szCs w:val="16"/>
              </w:rPr>
            </w:pPr>
          </w:p>
        </w:tc>
        <w:tc>
          <w:tcPr>
            <w:tcW w:w="1560" w:type="dxa"/>
          </w:tcPr>
          <w:p w14:paraId="557C2196" w14:textId="77777777" w:rsidR="00947300" w:rsidRPr="00D76A0E" w:rsidRDefault="00947300" w:rsidP="00D76A0E">
            <w:pPr>
              <w:rPr>
                <w:sz w:val="16"/>
                <w:szCs w:val="16"/>
              </w:rPr>
            </w:pPr>
          </w:p>
        </w:tc>
        <w:tc>
          <w:tcPr>
            <w:tcW w:w="992" w:type="dxa"/>
          </w:tcPr>
          <w:p w14:paraId="162156A7" w14:textId="3A7D29EF"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1806125F"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3BFB87DA" w14:textId="1C526A83"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12600</w:t>
            </w:r>
          </w:p>
        </w:tc>
        <w:tc>
          <w:tcPr>
            <w:tcW w:w="709" w:type="dxa"/>
            <w:tcBorders>
              <w:top w:val="single" w:sz="4" w:space="0" w:color="auto"/>
              <w:left w:val="nil"/>
              <w:bottom w:val="single" w:sz="4" w:space="0" w:color="auto"/>
              <w:right w:val="single" w:sz="4" w:space="0" w:color="auto"/>
            </w:tcBorders>
            <w:shd w:val="clear" w:color="auto" w:fill="auto"/>
            <w:vAlign w:val="center"/>
          </w:tcPr>
          <w:p w14:paraId="3B9778A8" w14:textId="20CCF557"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3CFCA34B"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43113B0E" w14:textId="5D79E86A"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07135484" w14:textId="7D23B7DB"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61450D79" w14:textId="77777777" w:rsidTr="00947300">
        <w:trPr>
          <w:trHeight w:val="246"/>
          <w:jc w:val="center"/>
        </w:trPr>
        <w:tc>
          <w:tcPr>
            <w:tcW w:w="1242" w:type="dxa"/>
          </w:tcPr>
          <w:p w14:paraId="18BB68D6" w14:textId="09017A4B" w:rsidR="00947300" w:rsidRDefault="00947300" w:rsidP="00D76A0E">
            <w:pPr>
              <w:widowControl w:val="0"/>
              <w:jc w:val="center"/>
              <w:rPr>
                <w:rFonts w:ascii="GHEA Grapalat" w:hAnsi="GHEA Grapalat"/>
                <w:sz w:val="16"/>
                <w:szCs w:val="16"/>
              </w:rPr>
            </w:pPr>
            <w:r w:rsidRPr="00E24DFC">
              <w:t>24</w:t>
            </w:r>
          </w:p>
        </w:tc>
        <w:tc>
          <w:tcPr>
            <w:tcW w:w="1775" w:type="dxa"/>
            <w:tcBorders>
              <w:top w:val="single" w:sz="4" w:space="0" w:color="000000"/>
              <w:left w:val="single" w:sz="4" w:space="0" w:color="000000"/>
              <w:bottom w:val="single" w:sz="4" w:space="0" w:color="000000"/>
              <w:right w:val="single" w:sz="4" w:space="0" w:color="000000"/>
            </w:tcBorders>
          </w:tcPr>
          <w:p w14:paraId="68B1AAE3" w14:textId="49B54172"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02F5BBCE" w14:textId="0E785171" w:rsidR="00947300" w:rsidRPr="00680893" w:rsidRDefault="00947300" w:rsidP="00D76A0E">
            <w:r w:rsidRPr="006A0B29">
              <w:t>«Смерть»</w:t>
            </w:r>
          </w:p>
        </w:tc>
        <w:tc>
          <w:tcPr>
            <w:tcW w:w="1328" w:type="dxa"/>
          </w:tcPr>
          <w:p w14:paraId="2832928C" w14:textId="77777777" w:rsidR="00947300" w:rsidRPr="00B138F3" w:rsidRDefault="00947300" w:rsidP="00D76A0E">
            <w:pPr>
              <w:widowControl w:val="0"/>
              <w:jc w:val="center"/>
              <w:rPr>
                <w:rFonts w:ascii="GHEA Grapalat" w:hAnsi="GHEA Grapalat"/>
                <w:sz w:val="16"/>
                <w:szCs w:val="16"/>
              </w:rPr>
            </w:pPr>
          </w:p>
        </w:tc>
        <w:tc>
          <w:tcPr>
            <w:tcW w:w="1560" w:type="dxa"/>
          </w:tcPr>
          <w:p w14:paraId="372CCDFE" w14:textId="77777777" w:rsidR="00947300" w:rsidRPr="00D76A0E" w:rsidRDefault="00947300" w:rsidP="00D76A0E">
            <w:pPr>
              <w:rPr>
                <w:sz w:val="16"/>
                <w:szCs w:val="16"/>
              </w:rPr>
            </w:pPr>
          </w:p>
        </w:tc>
        <w:tc>
          <w:tcPr>
            <w:tcW w:w="992" w:type="dxa"/>
          </w:tcPr>
          <w:p w14:paraId="4CE75E8B" w14:textId="6EBE7A62"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6322C918"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48898C50" w14:textId="71ECC499"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20958</w:t>
            </w:r>
          </w:p>
        </w:tc>
        <w:tc>
          <w:tcPr>
            <w:tcW w:w="709" w:type="dxa"/>
            <w:tcBorders>
              <w:top w:val="single" w:sz="4" w:space="0" w:color="auto"/>
              <w:left w:val="nil"/>
              <w:bottom w:val="single" w:sz="4" w:space="0" w:color="auto"/>
              <w:right w:val="single" w:sz="4" w:space="0" w:color="auto"/>
            </w:tcBorders>
            <w:shd w:val="clear" w:color="auto" w:fill="auto"/>
            <w:vAlign w:val="center"/>
          </w:tcPr>
          <w:p w14:paraId="5FD8B6CC" w14:textId="233F120D"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17E992DE"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76B4118E" w14:textId="28D6259E"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75127CA7" w14:textId="5E51409F"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7A853218" w14:textId="77777777" w:rsidTr="00947300">
        <w:trPr>
          <w:trHeight w:val="246"/>
          <w:jc w:val="center"/>
        </w:trPr>
        <w:tc>
          <w:tcPr>
            <w:tcW w:w="1242" w:type="dxa"/>
          </w:tcPr>
          <w:p w14:paraId="32D24279" w14:textId="3111553B" w:rsidR="00947300" w:rsidRDefault="00947300" w:rsidP="00D76A0E">
            <w:pPr>
              <w:widowControl w:val="0"/>
              <w:jc w:val="center"/>
              <w:rPr>
                <w:rFonts w:ascii="GHEA Grapalat" w:hAnsi="GHEA Grapalat"/>
                <w:sz w:val="16"/>
                <w:szCs w:val="16"/>
              </w:rPr>
            </w:pPr>
            <w:r w:rsidRPr="00E24DFC">
              <w:t>25</w:t>
            </w:r>
          </w:p>
        </w:tc>
        <w:tc>
          <w:tcPr>
            <w:tcW w:w="1775" w:type="dxa"/>
            <w:tcBorders>
              <w:top w:val="single" w:sz="4" w:space="0" w:color="000000"/>
              <w:left w:val="single" w:sz="4" w:space="0" w:color="000000"/>
              <w:bottom w:val="single" w:sz="4" w:space="0" w:color="000000"/>
              <w:right w:val="single" w:sz="4" w:space="0" w:color="000000"/>
            </w:tcBorders>
          </w:tcPr>
          <w:p w14:paraId="474CEDDB" w14:textId="499C8E47"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6D4DB27D" w14:textId="38D90915" w:rsidR="00947300" w:rsidRPr="00680893" w:rsidRDefault="00947300" w:rsidP="00D76A0E">
            <w:r w:rsidRPr="006A0B29">
              <w:t>«Таинственная монахиня»</w:t>
            </w:r>
          </w:p>
        </w:tc>
        <w:tc>
          <w:tcPr>
            <w:tcW w:w="1328" w:type="dxa"/>
          </w:tcPr>
          <w:p w14:paraId="58C54DA2" w14:textId="77777777" w:rsidR="00947300" w:rsidRPr="00B138F3" w:rsidRDefault="00947300" w:rsidP="00D76A0E">
            <w:pPr>
              <w:widowControl w:val="0"/>
              <w:jc w:val="center"/>
              <w:rPr>
                <w:rFonts w:ascii="GHEA Grapalat" w:hAnsi="GHEA Grapalat"/>
                <w:sz w:val="16"/>
                <w:szCs w:val="16"/>
              </w:rPr>
            </w:pPr>
          </w:p>
        </w:tc>
        <w:tc>
          <w:tcPr>
            <w:tcW w:w="1560" w:type="dxa"/>
          </w:tcPr>
          <w:p w14:paraId="2440332B" w14:textId="77777777" w:rsidR="00947300" w:rsidRPr="00D76A0E" w:rsidRDefault="00947300" w:rsidP="00D76A0E">
            <w:pPr>
              <w:rPr>
                <w:sz w:val="16"/>
                <w:szCs w:val="16"/>
              </w:rPr>
            </w:pPr>
          </w:p>
        </w:tc>
        <w:tc>
          <w:tcPr>
            <w:tcW w:w="992" w:type="dxa"/>
          </w:tcPr>
          <w:p w14:paraId="4DF7C100" w14:textId="1C69E329"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34B408AC"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79BD88FF" w14:textId="45A448ED"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12600</w:t>
            </w:r>
          </w:p>
        </w:tc>
        <w:tc>
          <w:tcPr>
            <w:tcW w:w="709" w:type="dxa"/>
            <w:tcBorders>
              <w:top w:val="single" w:sz="4" w:space="0" w:color="auto"/>
              <w:left w:val="nil"/>
              <w:bottom w:val="single" w:sz="4" w:space="0" w:color="auto"/>
              <w:right w:val="single" w:sz="4" w:space="0" w:color="auto"/>
            </w:tcBorders>
            <w:shd w:val="clear" w:color="auto" w:fill="auto"/>
            <w:vAlign w:val="center"/>
          </w:tcPr>
          <w:p w14:paraId="773D88A8" w14:textId="4A8E7B85"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0EB09623"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277C6EFE" w14:textId="3A6DE295"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6BBADB8A" w14:textId="6E28FB89"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09FF08AA" w14:textId="77777777" w:rsidTr="00947300">
        <w:trPr>
          <w:trHeight w:val="246"/>
          <w:jc w:val="center"/>
        </w:trPr>
        <w:tc>
          <w:tcPr>
            <w:tcW w:w="1242" w:type="dxa"/>
          </w:tcPr>
          <w:p w14:paraId="39E2A772" w14:textId="678CF9BF" w:rsidR="00947300" w:rsidRDefault="00947300" w:rsidP="00D76A0E">
            <w:pPr>
              <w:widowControl w:val="0"/>
              <w:jc w:val="center"/>
              <w:rPr>
                <w:rFonts w:ascii="GHEA Grapalat" w:hAnsi="GHEA Grapalat"/>
                <w:sz w:val="16"/>
                <w:szCs w:val="16"/>
              </w:rPr>
            </w:pPr>
            <w:r w:rsidRPr="00E24DFC">
              <w:t>26</w:t>
            </w:r>
          </w:p>
        </w:tc>
        <w:tc>
          <w:tcPr>
            <w:tcW w:w="1775" w:type="dxa"/>
            <w:tcBorders>
              <w:top w:val="single" w:sz="4" w:space="0" w:color="000000"/>
              <w:left w:val="single" w:sz="4" w:space="0" w:color="000000"/>
              <w:bottom w:val="single" w:sz="4" w:space="0" w:color="000000"/>
              <w:right w:val="single" w:sz="4" w:space="0" w:color="000000"/>
            </w:tcBorders>
          </w:tcPr>
          <w:p w14:paraId="473E9A1A" w14:textId="160B07CC"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47AAC18B" w14:textId="793E4AD5" w:rsidR="00947300" w:rsidRPr="00680893" w:rsidRDefault="00947300" w:rsidP="00D76A0E">
            <w:r w:rsidRPr="006A0B29">
              <w:t>«Сознание: ключ к жизни в равновесии»</w:t>
            </w:r>
          </w:p>
        </w:tc>
        <w:tc>
          <w:tcPr>
            <w:tcW w:w="1328" w:type="dxa"/>
          </w:tcPr>
          <w:p w14:paraId="7CCFD320" w14:textId="77777777" w:rsidR="00947300" w:rsidRPr="00B138F3" w:rsidRDefault="00947300" w:rsidP="00D76A0E">
            <w:pPr>
              <w:widowControl w:val="0"/>
              <w:jc w:val="center"/>
              <w:rPr>
                <w:rFonts w:ascii="GHEA Grapalat" w:hAnsi="GHEA Grapalat"/>
                <w:sz w:val="16"/>
                <w:szCs w:val="16"/>
              </w:rPr>
            </w:pPr>
          </w:p>
        </w:tc>
        <w:tc>
          <w:tcPr>
            <w:tcW w:w="1560" w:type="dxa"/>
          </w:tcPr>
          <w:p w14:paraId="4BE36677" w14:textId="77777777" w:rsidR="00947300" w:rsidRPr="00D76A0E" w:rsidRDefault="00947300" w:rsidP="00D76A0E">
            <w:pPr>
              <w:rPr>
                <w:sz w:val="16"/>
                <w:szCs w:val="16"/>
              </w:rPr>
            </w:pPr>
          </w:p>
        </w:tc>
        <w:tc>
          <w:tcPr>
            <w:tcW w:w="992" w:type="dxa"/>
          </w:tcPr>
          <w:p w14:paraId="6DDEB62C" w14:textId="253C628E"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13FFB91D"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546D3C37" w14:textId="57258BD6"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10500</w:t>
            </w:r>
          </w:p>
        </w:tc>
        <w:tc>
          <w:tcPr>
            <w:tcW w:w="709" w:type="dxa"/>
            <w:tcBorders>
              <w:top w:val="single" w:sz="4" w:space="0" w:color="auto"/>
              <w:left w:val="nil"/>
              <w:bottom w:val="single" w:sz="4" w:space="0" w:color="auto"/>
              <w:right w:val="single" w:sz="4" w:space="0" w:color="auto"/>
            </w:tcBorders>
            <w:shd w:val="clear" w:color="auto" w:fill="auto"/>
            <w:vAlign w:val="center"/>
          </w:tcPr>
          <w:p w14:paraId="7DABEA09" w14:textId="56726782"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473E563A"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3D7ECBC2" w14:textId="249A5336"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445B9F67" w14:textId="3546A690"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2D53F322" w14:textId="77777777" w:rsidTr="00947300">
        <w:trPr>
          <w:trHeight w:val="246"/>
          <w:jc w:val="center"/>
        </w:trPr>
        <w:tc>
          <w:tcPr>
            <w:tcW w:w="1242" w:type="dxa"/>
          </w:tcPr>
          <w:p w14:paraId="552AAF0F" w14:textId="4CA6416B" w:rsidR="00947300" w:rsidRDefault="00947300" w:rsidP="00D76A0E">
            <w:pPr>
              <w:widowControl w:val="0"/>
              <w:jc w:val="center"/>
              <w:rPr>
                <w:rFonts w:ascii="GHEA Grapalat" w:hAnsi="GHEA Grapalat"/>
                <w:sz w:val="16"/>
                <w:szCs w:val="16"/>
              </w:rPr>
            </w:pPr>
            <w:r w:rsidRPr="00E24DFC">
              <w:t>27</w:t>
            </w:r>
          </w:p>
        </w:tc>
        <w:tc>
          <w:tcPr>
            <w:tcW w:w="1775" w:type="dxa"/>
            <w:tcBorders>
              <w:top w:val="single" w:sz="4" w:space="0" w:color="000000"/>
              <w:left w:val="single" w:sz="4" w:space="0" w:color="000000"/>
              <w:bottom w:val="single" w:sz="4" w:space="0" w:color="000000"/>
              <w:right w:val="single" w:sz="4" w:space="0" w:color="000000"/>
            </w:tcBorders>
          </w:tcPr>
          <w:p w14:paraId="618AB08F" w14:textId="4036D3F5"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20A43D2F" w14:textId="65C9D645" w:rsidR="00947300" w:rsidRPr="00680893" w:rsidRDefault="00947300" w:rsidP="00D76A0E">
            <w:r w:rsidRPr="006A0B29">
              <w:t>«Деловой этикет»</w:t>
            </w:r>
          </w:p>
        </w:tc>
        <w:tc>
          <w:tcPr>
            <w:tcW w:w="1328" w:type="dxa"/>
          </w:tcPr>
          <w:p w14:paraId="57CC08BE" w14:textId="77777777" w:rsidR="00947300" w:rsidRPr="00B138F3" w:rsidRDefault="00947300" w:rsidP="00D76A0E">
            <w:pPr>
              <w:widowControl w:val="0"/>
              <w:jc w:val="center"/>
              <w:rPr>
                <w:rFonts w:ascii="GHEA Grapalat" w:hAnsi="GHEA Grapalat"/>
                <w:sz w:val="16"/>
                <w:szCs w:val="16"/>
              </w:rPr>
            </w:pPr>
          </w:p>
        </w:tc>
        <w:tc>
          <w:tcPr>
            <w:tcW w:w="1560" w:type="dxa"/>
          </w:tcPr>
          <w:p w14:paraId="4978449A" w14:textId="77777777" w:rsidR="00947300" w:rsidRPr="00D76A0E" w:rsidRDefault="00947300" w:rsidP="00D76A0E">
            <w:pPr>
              <w:rPr>
                <w:sz w:val="16"/>
                <w:szCs w:val="16"/>
              </w:rPr>
            </w:pPr>
          </w:p>
        </w:tc>
        <w:tc>
          <w:tcPr>
            <w:tcW w:w="992" w:type="dxa"/>
          </w:tcPr>
          <w:p w14:paraId="25ECB126" w14:textId="189DA014"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0454B32F"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406AC447" w14:textId="7DF9CD1A"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7980</w:t>
            </w:r>
          </w:p>
        </w:tc>
        <w:tc>
          <w:tcPr>
            <w:tcW w:w="709" w:type="dxa"/>
            <w:tcBorders>
              <w:top w:val="single" w:sz="4" w:space="0" w:color="auto"/>
              <w:left w:val="nil"/>
              <w:bottom w:val="single" w:sz="4" w:space="0" w:color="auto"/>
              <w:right w:val="single" w:sz="4" w:space="0" w:color="auto"/>
            </w:tcBorders>
            <w:shd w:val="clear" w:color="auto" w:fill="auto"/>
            <w:vAlign w:val="center"/>
          </w:tcPr>
          <w:p w14:paraId="5AF8A617" w14:textId="733E4758"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1008B971"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39BEEBE8" w14:textId="4F76F35E"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6C6D0489" w14:textId="7270BC73"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6490055D" w14:textId="77777777" w:rsidTr="00947300">
        <w:trPr>
          <w:trHeight w:val="246"/>
          <w:jc w:val="center"/>
        </w:trPr>
        <w:tc>
          <w:tcPr>
            <w:tcW w:w="1242" w:type="dxa"/>
          </w:tcPr>
          <w:p w14:paraId="73386B5C" w14:textId="290BC28D" w:rsidR="00947300" w:rsidRDefault="00947300" w:rsidP="00D76A0E">
            <w:pPr>
              <w:widowControl w:val="0"/>
              <w:jc w:val="center"/>
              <w:rPr>
                <w:rFonts w:ascii="GHEA Grapalat" w:hAnsi="GHEA Grapalat"/>
                <w:sz w:val="16"/>
                <w:szCs w:val="16"/>
              </w:rPr>
            </w:pPr>
            <w:r w:rsidRPr="00E24DFC">
              <w:t>28</w:t>
            </w:r>
          </w:p>
        </w:tc>
        <w:tc>
          <w:tcPr>
            <w:tcW w:w="1775" w:type="dxa"/>
            <w:tcBorders>
              <w:top w:val="single" w:sz="4" w:space="0" w:color="000000"/>
              <w:left w:val="single" w:sz="4" w:space="0" w:color="000000"/>
              <w:bottom w:val="single" w:sz="4" w:space="0" w:color="000000"/>
              <w:right w:val="single" w:sz="4" w:space="0" w:color="000000"/>
            </w:tcBorders>
          </w:tcPr>
          <w:p w14:paraId="567BAA46" w14:textId="126E3659"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61401106" w14:textId="0B2E0FE1" w:rsidR="00947300" w:rsidRPr="00680893" w:rsidRDefault="00947300" w:rsidP="00D76A0E">
            <w:r w:rsidRPr="006A0B29">
              <w:t>«Нью-</w:t>
            </w:r>
            <w:proofErr w:type="spellStart"/>
            <w:r w:rsidRPr="006A0B29">
              <w:t>Фэрвилл</w:t>
            </w:r>
            <w:proofErr w:type="spellEnd"/>
            <w:r w:rsidRPr="006A0B29">
              <w:t>»</w:t>
            </w:r>
          </w:p>
        </w:tc>
        <w:tc>
          <w:tcPr>
            <w:tcW w:w="1328" w:type="dxa"/>
          </w:tcPr>
          <w:p w14:paraId="71DA0BF6" w14:textId="77777777" w:rsidR="00947300" w:rsidRPr="00B138F3" w:rsidRDefault="00947300" w:rsidP="00D76A0E">
            <w:pPr>
              <w:widowControl w:val="0"/>
              <w:jc w:val="center"/>
              <w:rPr>
                <w:rFonts w:ascii="GHEA Grapalat" w:hAnsi="GHEA Grapalat"/>
                <w:sz w:val="16"/>
                <w:szCs w:val="16"/>
              </w:rPr>
            </w:pPr>
          </w:p>
        </w:tc>
        <w:tc>
          <w:tcPr>
            <w:tcW w:w="1560" w:type="dxa"/>
          </w:tcPr>
          <w:p w14:paraId="5509D513" w14:textId="77777777" w:rsidR="00947300" w:rsidRPr="00D76A0E" w:rsidRDefault="00947300" w:rsidP="00D76A0E">
            <w:pPr>
              <w:rPr>
                <w:sz w:val="16"/>
                <w:szCs w:val="16"/>
              </w:rPr>
            </w:pPr>
          </w:p>
        </w:tc>
        <w:tc>
          <w:tcPr>
            <w:tcW w:w="992" w:type="dxa"/>
          </w:tcPr>
          <w:p w14:paraId="75402BB7" w14:textId="7212E579"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39DA0850"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7C7DB036" w14:textId="3743E033"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16380</w:t>
            </w:r>
          </w:p>
        </w:tc>
        <w:tc>
          <w:tcPr>
            <w:tcW w:w="709" w:type="dxa"/>
            <w:tcBorders>
              <w:top w:val="single" w:sz="4" w:space="0" w:color="auto"/>
              <w:left w:val="nil"/>
              <w:bottom w:val="single" w:sz="4" w:space="0" w:color="auto"/>
              <w:right w:val="single" w:sz="4" w:space="0" w:color="auto"/>
            </w:tcBorders>
            <w:shd w:val="clear" w:color="auto" w:fill="auto"/>
            <w:vAlign w:val="center"/>
          </w:tcPr>
          <w:p w14:paraId="7CDE0EEF" w14:textId="41FCC74A"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6DEFE8D3"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27C3C630" w14:textId="21633232"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1C96E9B2" w14:textId="69FA7552"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1CD2AC77" w14:textId="77777777" w:rsidTr="00947300">
        <w:trPr>
          <w:trHeight w:val="246"/>
          <w:jc w:val="center"/>
        </w:trPr>
        <w:tc>
          <w:tcPr>
            <w:tcW w:w="1242" w:type="dxa"/>
          </w:tcPr>
          <w:p w14:paraId="4A5449B3" w14:textId="24DD1DFE" w:rsidR="00947300" w:rsidRDefault="00947300" w:rsidP="00D76A0E">
            <w:pPr>
              <w:widowControl w:val="0"/>
              <w:jc w:val="center"/>
              <w:rPr>
                <w:rFonts w:ascii="GHEA Grapalat" w:hAnsi="GHEA Grapalat"/>
                <w:sz w:val="16"/>
                <w:szCs w:val="16"/>
              </w:rPr>
            </w:pPr>
            <w:r w:rsidRPr="00E24DFC">
              <w:t>29</w:t>
            </w:r>
          </w:p>
        </w:tc>
        <w:tc>
          <w:tcPr>
            <w:tcW w:w="1775" w:type="dxa"/>
            <w:tcBorders>
              <w:top w:val="single" w:sz="4" w:space="0" w:color="000000"/>
              <w:left w:val="single" w:sz="4" w:space="0" w:color="000000"/>
              <w:bottom w:val="single" w:sz="4" w:space="0" w:color="000000"/>
              <w:right w:val="single" w:sz="4" w:space="0" w:color="000000"/>
            </w:tcBorders>
          </w:tcPr>
          <w:p w14:paraId="1E9C27D4" w14:textId="2927ADBB"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67B0B4A6" w14:textId="0123D30E" w:rsidR="00947300" w:rsidRPr="00680893" w:rsidRDefault="00947300" w:rsidP="00D76A0E">
            <w:r w:rsidRPr="006A0B29">
              <w:t>«Синьорина Корица»</w:t>
            </w:r>
          </w:p>
        </w:tc>
        <w:tc>
          <w:tcPr>
            <w:tcW w:w="1328" w:type="dxa"/>
          </w:tcPr>
          <w:p w14:paraId="010F2CD5" w14:textId="77777777" w:rsidR="00947300" w:rsidRPr="00B138F3" w:rsidRDefault="00947300" w:rsidP="00D76A0E">
            <w:pPr>
              <w:widowControl w:val="0"/>
              <w:jc w:val="center"/>
              <w:rPr>
                <w:rFonts w:ascii="GHEA Grapalat" w:hAnsi="GHEA Grapalat"/>
                <w:sz w:val="16"/>
                <w:szCs w:val="16"/>
              </w:rPr>
            </w:pPr>
          </w:p>
        </w:tc>
        <w:tc>
          <w:tcPr>
            <w:tcW w:w="1560" w:type="dxa"/>
          </w:tcPr>
          <w:p w14:paraId="3E37A9C4" w14:textId="77777777" w:rsidR="00947300" w:rsidRPr="00D76A0E" w:rsidRDefault="00947300" w:rsidP="00D76A0E">
            <w:pPr>
              <w:rPr>
                <w:sz w:val="16"/>
                <w:szCs w:val="16"/>
              </w:rPr>
            </w:pPr>
          </w:p>
        </w:tc>
        <w:tc>
          <w:tcPr>
            <w:tcW w:w="992" w:type="dxa"/>
          </w:tcPr>
          <w:p w14:paraId="78789B7E" w14:textId="59FA345D"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45F22D87"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76C97E83" w14:textId="197635A8"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12180</w:t>
            </w:r>
          </w:p>
        </w:tc>
        <w:tc>
          <w:tcPr>
            <w:tcW w:w="709" w:type="dxa"/>
            <w:tcBorders>
              <w:top w:val="single" w:sz="4" w:space="0" w:color="auto"/>
              <w:left w:val="nil"/>
              <w:bottom w:val="single" w:sz="4" w:space="0" w:color="auto"/>
              <w:right w:val="single" w:sz="4" w:space="0" w:color="auto"/>
            </w:tcBorders>
            <w:shd w:val="clear" w:color="auto" w:fill="auto"/>
            <w:vAlign w:val="center"/>
          </w:tcPr>
          <w:p w14:paraId="2B076C11" w14:textId="66F5245A"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56C9810C"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0B687E08" w14:textId="758961DB"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42B7B61F" w14:textId="4873BA35"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7E9D5B61" w14:textId="77777777" w:rsidTr="00947300">
        <w:trPr>
          <w:trHeight w:val="246"/>
          <w:jc w:val="center"/>
        </w:trPr>
        <w:tc>
          <w:tcPr>
            <w:tcW w:w="1242" w:type="dxa"/>
          </w:tcPr>
          <w:p w14:paraId="51370FBD" w14:textId="59602A1C" w:rsidR="00947300" w:rsidRDefault="00947300" w:rsidP="00D76A0E">
            <w:pPr>
              <w:widowControl w:val="0"/>
              <w:jc w:val="center"/>
              <w:rPr>
                <w:rFonts w:ascii="GHEA Grapalat" w:hAnsi="GHEA Grapalat"/>
                <w:sz w:val="16"/>
                <w:szCs w:val="16"/>
              </w:rPr>
            </w:pPr>
            <w:r w:rsidRPr="00E24DFC">
              <w:t>30</w:t>
            </w:r>
          </w:p>
        </w:tc>
        <w:tc>
          <w:tcPr>
            <w:tcW w:w="1775" w:type="dxa"/>
            <w:tcBorders>
              <w:top w:val="single" w:sz="4" w:space="0" w:color="000000"/>
              <w:left w:val="single" w:sz="4" w:space="0" w:color="000000"/>
              <w:bottom w:val="single" w:sz="4" w:space="0" w:color="000000"/>
              <w:right w:val="single" w:sz="4" w:space="0" w:color="000000"/>
            </w:tcBorders>
          </w:tcPr>
          <w:p w14:paraId="486398C1" w14:textId="724097A7"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2FE80ED0" w14:textId="566468EC" w:rsidR="00947300" w:rsidRPr="00680893" w:rsidRDefault="00947300" w:rsidP="00D76A0E">
            <w:r w:rsidRPr="006A0B29">
              <w:t>«Повелитель теней»</w:t>
            </w:r>
          </w:p>
        </w:tc>
        <w:tc>
          <w:tcPr>
            <w:tcW w:w="1328" w:type="dxa"/>
          </w:tcPr>
          <w:p w14:paraId="748D0E36" w14:textId="77777777" w:rsidR="00947300" w:rsidRPr="00B138F3" w:rsidRDefault="00947300" w:rsidP="00D76A0E">
            <w:pPr>
              <w:widowControl w:val="0"/>
              <w:jc w:val="center"/>
              <w:rPr>
                <w:rFonts w:ascii="GHEA Grapalat" w:hAnsi="GHEA Grapalat"/>
                <w:sz w:val="16"/>
                <w:szCs w:val="16"/>
              </w:rPr>
            </w:pPr>
          </w:p>
        </w:tc>
        <w:tc>
          <w:tcPr>
            <w:tcW w:w="1560" w:type="dxa"/>
          </w:tcPr>
          <w:p w14:paraId="626726D9" w14:textId="77777777" w:rsidR="00947300" w:rsidRPr="00D76A0E" w:rsidRDefault="00947300" w:rsidP="00D76A0E">
            <w:pPr>
              <w:rPr>
                <w:sz w:val="16"/>
                <w:szCs w:val="16"/>
              </w:rPr>
            </w:pPr>
          </w:p>
        </w:tc>
        <w:tc>
          <w:tcPr>
            <w:tcW w:w="992" w:type="dxa"/>
          </w:tcPr>
          <w:p w14:paraId="2A4A4F24" w14:textId="6EB7B2B7"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7FCAD8AA"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23E6E1A1" w14:textId="658084FB"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18480</w:t>
            </w:r>
          </w:p>
        </w:tc>
        <w:tc>
          <w:tcPr>
            <w:tcW w:w="709" w:type="dxa"/>
            <w:tcBorders>
              <w:top w:val="single" w:sz="4" w:space="0" w:color="auto"/>
              <w:left w:val="nil"/>
              <w:bottom w:val="single" w:sz="4" w:space="0" w:color="auto"/>
              <w:right w:val="single" w:sz="4" w:space="0" w:color="auto"/>
            </w:tcBorders>
            <w:shd w:val="clear" w:color="auto" w:fill="auto"/>
            <w:vAlign w:val="center"/>
          </w:tcPr>
          <w:p w14:paraId="6B6A984E" w14:textId="0E7A8DCB" w:rsidR="00947300" w:rsidRDefault="00947300" w:rsidP="00D76A0E">
            <w:pPr>
              <w:rPr>
                <w:rFonts w:ascii="Calibri" w:hAnsi="Calibri" w:cs="Calibri"/>
                <w:color w:val="000000"/>
                <w:sz w:val="22"/>
                <w:szCs w:val="22"/>
              </w:rPr>
            </w:pPr>
            <w:r w:rsidRPr="003A3A9E">
              <w:rPr>
                <w:rFonts w:ascii="Arial LatArm" w:hAnsi="Arial LatArm" w:cs="Calibri"/>
                <w:b/>
                <w:bCs/>
                <w:sz w:val="20"/>
                <w:szCs w:val="20"/>
              </w:rPr>
              <w:t>3</w:t>
            </w:r>
          </w:p>
        </w:tc>
        <w:tc>
          <w:tcPr>
            <w:tcW w:w="1134" w:type="dxa"/>
            <w:vMerge/>
            <w:tcBorders>
              <w:left w:val="single" w:sz="4" w:space="0" w:color="auto"/>
              <w:right w:val="single" w:sz="4" w:space="0" w:color="auto"/>
            </w:tcBorders>
            <w:shd w:val="clear" w:color="auto" w:fill="auto"/>
            <w:vAlign w:val="center"/>
          </w:tcPr>
          <w:p w14:paraId="7361D8BA"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0BC44319" w14:textId="327C0984"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b/>
                <w:bCs/>
                <w:sz w:val="20"/>
                <w:szCs w:val="20"/>
              </w:rPr>
              <w:t>3</w:t>
            </w:r>
          </w:p>
        </w:tc>
        <w:tc>
          <w:tcPr>
            <w:tcW w:w="1709" w:type="dxa"/>
            <w:tcBorders>
              <w:left w:val="single" w:sz="4" w:space="0" w:color="auto"/>
            </w:tcBorders>
          </w:tcPr>
          <w:p w14:paraId="034EBC60" w14:textId="1ABB60EB"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5B70F9BE" w14:textId="77777777" w:rsidTr="00947300">
        <w:trPr>
          <w:trHeight w:val="246"/>
          <w:jc w:val="center"/>
        </w:trPr>
        <w:tc>
          <w:tcPr>
            <w:tcW w:w="1242" w:type="dxa"/>
          </w:tcPr>
          <w:p w14:paraId="3DC9724B" w14:textId="7AFF49F2" w:rsidR="00947300" w:rsidRDefault="00947300" w:rsidP="00D76A0E">
            <w:pPr>
              <w:widowControl w:val="0"/>
              <w:jc w:val="center"/>
              <w:rPr>
                <w:rFonts w:ascii="GHEA Grapalat" w:hAnsi="GHEA Grapalat"/>
                <w:sz w:val="16"/>
                <w:szCs w:val="16"/>
              </w:rPr>
            </w:pPr>
            <w:r w:rsidRPr="00E24DFC">
              <w:t>31</w:t>
            </w:r>
          </w:p>
        </w:tc>
        <w:tc>
          <w:tcPr>
            <w:tcW w:w="1775" w:type="dxa"/>
            <w:tcBorders>
              <w:top w:val="single" w:sz="4" w:space="0" w:color="000000"/>
              <w:left w:val="single" w:sz="4" w:space="0" w:color="000000"/>
              <w:bottom w:val="single" w:sz="4" w:space="0" w:color="000000"/>
              <w:right w:val="single" w:sz="4" w:space="0" w:color="000000"/>
            </w:tcBorders>
          </w:tcPr>
          <w:p w14:paraId="7432850E" w14:textId="3306CEC4"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512753CF" w14:textId="6519FF59" w:rsidR="00947300" w:rsidRPr="00680893" w:rsidRDefault="00947300" w:rsidP="00D76A0E">
            <w:r w:rsidRPr="006A0B29">
              <w:t>«Кофе ещё не остыл»</w:t>
            </w:r>
          </w:p>
        </w:tc>
        <w:tc>
          <w:tcPr>
            <w:tcW w:w="1328" w:type="dxa"/>
          </w:tcPr>
          <w:p w14:paraId="6CC7116D" w14:textId="77777777" w:rsidR="00947300" w:rsidRPr="00B138F3" w:rsidRDefault="00947300" w:rsidP="00D76A0E">
            <w:pPr>
              <w:widowControl w:val="0"/>
              <w:jc w:val="center"/>
              <w:rPr>
                <w:rFonts w:ascii="GHEA Grapalat" w:hAnsi="GHEA Grapalat"/>
                <w:sz w:val="16"/>
                <w:szCs w:val="16"/>
              </w:rPr>
            </w:pPr>
          </w:p>
        </w:tc>
        <w:tc>
          <w:tcPr>
            <w:tcW w:w="1560" w:type="dxa"/>
          </w:tcPr>
          <w:p w14:paraId="2BF46BA6" w14:textId="77777777" w:rsidR="00947300" w:rsidRPr="00D76A0E" w:rsidRDefault="00947300" w:rsidP="00D76A0E">
            <w:pPr>
              <w:rPr>
                <w:sz w:val="16"/>
                <w:szCs w:val="16"/>
              </w:rPr>
            </w:pPr>
          </w:p>
        </w:tc>
        <w:tc>
          <w:tcPr>
            <w:tcW w:w="992" w:type="dxa"/>
          </w:tcPr>
          <w:p w14:paraId="5AD28C41" w14:textId="18501C01"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5A5B885B"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048AF6BC" w14:textId="0E9E5AD9"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14700</w:t>
            </w:r>
          </w:p>
        </w:tc>
        <w:tc>
          <w:tcPr>
            <w:tcW w:w="709" w:type="dxa"/>
            <w:tcBorders>
              <w:top w:val="single" w:sz="4" w:space="0" w:color="auto"/>
              <w:left w:val="nil"/>
              <w:bottom w:val="single" w:sz="4" w:space="0" w:color="auto"/>
              <w:right w:val="single" w:sz="4" w:space="0" w:color="auto"/>
            </w:tcBorders>
            <w:shd w:val="clear" w:color="auto" w:fill="auto"/>
            <w:vAlign w:val="center"/>
          </w:tcPr>
          <w:p w14:paraId="62283E72" w14:textId="6C0FEFDA"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3CF08570"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723BF459" w14:textId="5B85E9A3"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0119F24C" w14:textId="2181CCCC"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739DBA1E" w14:textId="77777777" w:rsidTr="00947300">
        <w:trPr>
          <w:trHeight w:val="246"/>
          <w:jc w:val="center"/>
        </w:trPr>
        <w:tc>
          <w:tcPr>
            <w:tcW w:w="1242" w:type="dxa"/>
          </w:tcPr>
          <w:p w14:paraId="5B4CF2D6" w14:textId="4E86D418" w:rsidR="00947300" w:rsidRDefault="00947300" w:rsidP="00D76A0E">
            <w:pPr>
              <w:widowControl w:val="0"/>
              <w:jc w:val="center"/>
              <w:rPr>
                <w:rFonts w:ascii="GHEA Grapalat" w:hAnsi="GHEA Grapalat"/>
                <w:sz w:val="16"/>
                <w:szCs w:val="16"/>
              </w:rPr>
            </w:pPr>
            <w:r w:rsidRPr="00E24DFC">
              <w:t>32</w:t>
            </w:r>
          </w:p>
        </w:tc>
        <w:tc>
          <w:tcPr>
            <w:tcW w:w="1775" w:type="dxa"/>
            <w:tcBorders>
              <w:top w:val="single" w:sz="4" w:space="0" w:color="000000"/>
              <w:left w:val="single" w:sz="4" w:space="0" w:color="000000"/>
              <w:bottom w:val="single" w:sz="4" w:space="0" w:color="000000"/>
              <w:right w:val="single" w:sz="4" w:space="0" w:color="000000"/>
            </w:tcBorders>
          </w:tcPr>
          <w:p w14:paraId="320CDC1A" w14:textId="2736FAAA"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32649B8D" w14:textId="3165E7ED" w:rsidR="00947300" w:rsidRPr="00680893" w:rsidRDefault="00947300" w:rsidP="00D76A0E">
            <w:r w:rsidRPr="006A0B29">
              <w:t>«Роковой поворот»</w:t>
            </w:r>
          </w:p>
        </w:tc>
        <w:tc>
          <w:tcPr>
            <w:tcW w:w="1328" w:type="dxa"/>
          </w:tcPr>
          <w:p w14:paraId="58B03C59" w14:textId="77777777" w:rsidR="00947300" w:rsidRPr="00B138F3" w:rsidRDefault="00947300" w:rsidP="00D76A0E">
            <w:pPr>
              <w:widowControl w:val="0"/>
              <w:jc w:val="center"/>
              <w:rPr>
                <w:rFonts w:ascii="GHEA Grapalat" w:hAnsi="GHEA Grapalat"/>
                <w:sz w:val="16"/>
                <w:szCs w:val="16"/>
              </w:rPr>
            </w:pPr>
          </w:p>
        </w:tc>
        <w:tc>
          <w:tcPr>
            <w:tcW w:w="1560" w:type="dxa"/>
          </w:tcPr>
          <w:p w14:paraId="7C081126" w14:textId="77777777" w:rsidR="00947300" w:rsidRPr="00D76A0E" w:rsidRDefault="00947300" w:rsidP="00D76A0E">
            <w:pPr>
              <w:rPr>
                <w:sz w:val="16"/>
                <w:szCs w:val="16"/>
              </w:rPr>
            </w:pPr>
          </w:p>
        </w:tc>
        <w:tc>
          <w:tcPr>
            <w:tcW w:w="992" w:type="dxa"/>
          </w:tcPr>
          <w:p w14:paraId="5C86D172" w14:textId="544F2036"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3B1DD8F5"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031900FB" w14:textId="3A7160CD"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16380</w:t>
            </w:r>
          </w:p>
        </w:tc>
        <w:tc>
          <w:tcPr>
            <w:tcW w:w="709" w:type="dxa"/>
            <w:tcBorders>
              <w:top w:val="single" w:sz="4" w:space="0" w:color="auto"/>
              <w:left w:val="nil"/>
              <w:bottom w:val="single" w:sz="4" w:space="0" w:color="auto"/>
              <w:right w:val="single" w:sz="4" w:space="0" w:color="auto"/>
            </w:tcBorders>
            <w:shd w:val="clear" w:color="auto" w:fill="auto"/>
            <w:vAlign w:val="center"/>
          </w:tcPr>
          <w:p w14:paraId="714745B8" w14:textId="2A9B73D0"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564A87F3"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044E599C" w14:textId="3B610681"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4CD07177" w14:textId="0B9A7525" w:rsidR="00947300" w:rsidRPr="00947300" w:rsidRDefault="00947300" w:rsidP="00D76A0E">
            <w:pPr>
              <w:rPr>
                <w:sz w:val="14"/>
              </w:rPr>
            </w:pPr>
            <w:r w:rsidRPr="00947300">
              <w:rPr>
                <w:sz w:val="14"/>
              </w:rPr>
              <w:t xml:space="preserve">В течение 20 </w:t>
            </w:r>
            <w:r w:rsidRPr="00947300">
              <w:rPr>
                <w:sz w:val="14"/>
              </w:rPr>
              <w:lastRenderedPageBreak/>
              <w:t>календарных дней с даты подписания контракта</w:t>
            </w:r>
          </w:p>
        </w:tc>
      </w:tr>
      <w:tr w:rsidR="00947300" w:rsidRPr="001E7C03" w14:paraId="5ED129A8" w14:textId="77777777" w:rsidTr="00947300">
        <w:trPr>
          <w:trHeight w:val="246"/>
          <w:jc w:val="center"/>
        </w:trPr>
        <w:tc>
          <w:tcPr>
            <w:tcW w:w="1242" w:type="dxa"/>
          </w:tcPr>
          <w:p w14:paraId="7CBDEAC6" w14:textId="3EB8C583" w:rsidR="00947300" w:rsidRDefault="00947300" w:rsidP="00D76A0E">
            <w:pPr>
              <w:widowControl w:val="0"/>
              <w:jc w:val="center"/>
              <w:rPr>
                <w:rFonts w:ascii="GHEA Grapalat" w:hAnsi="GHEA Grapalat"/>
                <w:sz w:val="16"/>
                <w:szCs w:val="16"/>
              </w:rPr>
            </w:pPr>
            <w:r w:rsidRPr="00E24DFC">
              <w:lastRenderedPageBreak/>
              <w:t>33</w:t>
            </w:r>
          </w:p>
        </w:tc>
        <w:tc>
          <w:tcPr>
            <w:tcW w:w="1775" w:type="dxa"/>
            <w:tcBorders>
              <w:top w:val="single" w:sz="4" w:space="0" w:color="000000"/>
              <w:left w:val="single" w:sz="4" w:space="0" w:color="000000"/>
              <w:bottom w:val="single" w:sz="4" w:space="0" w:color="000000"/>
              <w:right w:val="single" w:sz="4" w:space="0" w:color="000000"/>
            </w:tcBorders>
          </w:tcPr>
          <w:p w14:paraId="1CE4B03C" w14:textId="033B0DD9"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0C499C7B" w14:textId="2D7F4CD6" w:rsidR="00947300" w:rsidRPr="00680893" w:rsidRDefault="00947300" w:rsidP="00D76A0E">
            <w:r w:rsidRPr="006A0B29">
              <w:t>«</w:t>
            </w:r>
            <w:proofErr w:type="spellStart"/>
            <w:r w:rsidRPr="006A0B29">
              <w:t>Фрунзик</w:t>
            </w:r>
            <w:proofErr w:type="spellEnd"/>
            <w:r w:rsidRPr="006A0B29">
              <w:t xml:space="preserve"> Мкртчян — Ненаписанная ретроспектива»</w:t>
            </w:r>
          </w:p>
        </w:tc>
        <w:tc>
          <w:tcPr>
            <w:tcW w:w="1328" w:type="dxa"/>
          </w:tcPr>
          <w:p w14:paraId="7F04D460" w14:textId="77777777" w:rsidR="00947300" w:rsidRPr="00B138F3" w:rsidRDefault="00947300" w:rsidP="00D76A0E">
            <w:pPr>
              <w:widowControl w:val="0"/>
              <w:jc w:val="center"/>
              <w:rPr>
                <w:rFonts w:ascii="GHEA Grapalat" w:hAnsi="GHEA Grapalat"/>
                <w:sz w:val="16"/>
                <w:szCs w:val="16"/>
              </w:rPr>
            </w:pPr>
          </w:p>
        </w:tc>
        <w:tc>
          <w:tcPr>
            <w:tcW w:w="1560" w:type="dxa"/>
          </w:tcPr>
          <w:p w14:paraId="775461D4" w14:textId="77777777" w:rsidR="00947300" w:rsidRPr="00D76A0E" w:rsidRDefault="00947300" w:rsidP="00D76A0E">
            <w:pPr>
              <w:rPr>
                <w:sz w:val="16"/>
                <w:szCs w:val="16"/>
              </w:rPr>
            </w:pPr>
          </w:p>
        </w:tc>
        <w:tc>
          <w:tcPr>
            <w:tcW w:w="992" w:type="dxa"/>
          </w:tcPr>
          <w:p w14:paraId="7B3A0510" w14:textId="7A93AD40"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7BE12B2C"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08423AA3" w14:textId="28B6B626"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24570</w:t>
            </w:r>
          </w:p>
        </w:tc>
        <w:tc>
          <w:tcPr>
            <w:tcW w:w="709" w:type="dxa"/>
            <w:tcBorders>
              <w:top w:val="single" w:sz="4" w:space="0" w:color="auto"/>
              <w:left w:val="nil"/>
              <w:bottom w:val="single" w:sz="4" w:space="0" w:color="auto"/>
              <w:right w:val="single" w:sz="4" w:space="0" w:color="auto"/>
            </w:tcBorders>
            <w:shd w:val="clear" w:color="auto" w:fill="auto"/>
            <w:vAlign w:val="center"/>
          </w:tcPr>
          <w:p w14:paraId="6FD0383C" w14:textId="0476A381"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220A3868"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7D22A2C1" w14:textId="1443591C"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34CAB010" w14:textId="3F8CC769"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58ECB05C" w14:textId="77777777" w:rsidTr="00947300">
        <w:trPr>
          <w:trHeight w:val="246"/>
          <w:jc w:val="center"/>
        </w:trPr>
        <w:tc>
          <w:tcPr>
            <w:tcW w:w="1242" w:type="dxa"/>
          </w:tcPr>
          <w:p w14:paraId="46CBED5F" w14:textId="690C2806" w:rsidR="00947300" w:rsidRDefault="00947300" w:rsidP="00D76A0E">
            <w:pPr>
              <w:widowControl w:val="0"/>
              <w:jc w:val="center"/>
              <w:rPr>
                <w:rFonts w:ascii="GHEA Grapalat" w:hAnsi="GHEA Grapalat"/>
                <w:sz w:val="16"/>
                <w:szCs w:val="16"/>
              </w:rPr>
            </w:pPr>
            <w:r w:rsidRPr="00E24DFC">
              <w:t>34</w:t>
            </w:r>
          </w:p>
        </w:tc>
        <w:tc>
          <w:tcPr>
            <w:tcW w:w="1775" w:type="dxa"/>
            <w:tcBorders>
              <w:top w:val="single" w:sz="4" w:space="0" w:color="000000"/>
              <w:left w:val="single" w:sz="4" w:space="0" w:color="000000"/>
              <w:bottom w:val="single" w:sz="4" w:space="0" w:color="000000"/>
              <w:right w:val="single" w:sz="4" w:space="0" w:color="000000"/>
            </w:tcBorders>
          </w:tcPr>
          <w:p w14:paraId="185E32A6" w14:textId="0B8EF941"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70C9DBAD" w14:textId="07B36A23" w:rsidR="00947300" w:rsidRPr="00680893" w:rsidRDefault="00947300" w:rsidP="00D76A0E">
            <w:r w:rsidRPr="006A0B29">
              <w:t>«Масляный дом»</w:t>
            </w:r>
          </w:p>
        </w:tc>
        <w:tc>
          <w:tcPr>
            <w:tcW w:w="1328" w:type="dxa"/>
          </w:tcPr>
          <w:p w14:paraId="0AFD5FBB" w14:textId="77777777" w:rsidR="00947300" w:rsidRPr="00B138F3" w:rsidRDefault="00947300" w:rsidP="00D76A0E">
            <w:pPr>
              <w:widowControl w:val="0"/>
              <w:jc w:val="center"/>
              <w:rPr>
                <w:rFonts w:ascii="GHEA Grapalat" w:hAnsi="GHEA Grapalat"/>
                <w:sz w:val="16"/>
                <w:szCs w:val="16"/>
              </w:rPr>
            </w:pPr>
          </w:p>
        </w:tc>
        <w:tc>
          <w:tcPr>
            <w:tcW w:w="1560" w:type="dxa"/>
          </w:tcPr>
          <w:p w14:paraId="354E415B" w14:textId="77777777" w:rsidR="00947300" w:rsidRPr="00D76A0E" w:rsidRDefault="00947300" w:rsidP="00D76A0E">
            <w:pPr>
              <w:rPr>
                <w:sz w:val="16"/>
                <w:szCs w:val="16"/>
              </w:rPr>
            </w:pPr>
          </w:p>
        </w:tc>
        <w:tc>
          <w:tcPr>
            <w:tcW w:w="992" w:type="dxa"/>
          </w:tcPr>
          <w:p w14:paraId="162E1149" w14:textId="0E6A7733"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0059CD1A"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101E1F09" w14:textId="566B3B38"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16380</w:t>
            </w:r>
          </w:p>
        </w:tc>
        <w:tc>
          <w:tcPr>
            <w:tcW w:w="709" w:type="dxa"/>
            <w:tcBorders>
              <w:top w:val="single" w:sz="4" w:space="0" w:color="auto"/>
              <w:left w:val="nil"/>
              <w:bottom w:val="single" w:sz="4" w:space="0" w:color="auto"/>
              <w:right w:val="single" w:sz="4" w:space="0" w:color="auto"/>
            </w:tcBorders>
            <w:shd w:val="clear" w:color="auto" w:fill="auto"/>
            <w:vAlign w:val="center"/>
          </w:tcPr>
          <w:p w14:paraId="6E9965C6" w14:textId="6ACBA563"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0DE24C68"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3D99F7FD" w14:textId="76BE3D44"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56CB8651" w14:textId="16CADF1D"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0D123262" w14:textId="77777777" w:rsidTr="00947300">
        <w:trPr>
          <w:trHeight w:val="246"/>
          <w:jc w:val="center"/>
        </w:trPr>
        <w:tc>
          <w:tcPr>
            <w:tcW w:w="1242" w:type="dxa"/>
          </w:tcPr>
          <w:p w14:paraId="797FC913" w14:textId="46F5CA19" w:rsidR="00947300" w:rsidRDefault="00947300" w:rsidP="00D76A0E">
            <w:pPr>
              <w:widowControl w:val="0"/>
              <w:jc w:val="center"/>
              <w:rPr>
                <w:rFonts w:ascii="GHEA Grapalat" w:hAnsi="GHEA Grapalat"/>
                <w:sz w:val="16"/>
                <w:szCs w:val="16"/>
              </w:rPr>
            </w:pPr>
            <w:r w:rsidRPr="00E24DFC">
              <w:t>35</w:t>
            </w:r>
          </w:p>
        </w:tc>
        <w:tc>
          <w:tcPr>
            <w:tcW w:w="1775" w:type="dxa"/>
            <w:tcBorders>
              <w:top w:val="single" w:sz="4" w:space="0" w:color="000000"/>
              <w:left w:val="single" w:sz="4" w:space="0" w:color="000000"/>
              <w:bottom w:val="single" w:sz="4" w:space="0" w:color="000000"/>
              <w:right w:val="single" w:sz="4" w:space="0" w:color="000000"/>
            </w:tcBorders>
          </w:tcPr>
          <w:p w14:paraId="3651E2FA" w14:textId="06FCE7AB"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7E7D5B12" w14:textId="08FB83A1" w:rsidR="00947300" w:rsidRPr="00680893" w:rsidRDefault="00947300" w:rsidP="00D76A0E">
            <w:r w:rsidRPr="006A0B29">
              <w:t>«Рассказы»</w:t>
            </w:r>
          </w:p>
        </w:tc>
        <w:tc>
          <w:tcPr>
            <w:tcW w:w="1328" w:type="dxa"/>
          </w:tcPr>
          <w:p w14:paraId="2A1BC1F8" w14:textId="77777777" w:rsidR="00947300" w:rsidRPr="00B138F3" w:rsidRDefault="00947300" w:rsidP="00D76A0E">
            <w:pPr>
              <w:widowControl w:val="0"/>
              <w:jc w:val="center"/>
              <w:rPr>
                <w:rFonts w:ascii="GHEA Grapalat" w:hAnsi="GHEA Grapalat"/>
                <w:sz w:val="16"/>
                <w:szCs w:val="16"/>
              </w:rPr>
            </w:pPr>
          </w:p>
        </w:tc>
        <w:tc>
          <w:tcPr>
            <w:tcW w:w="1560" w:type="dxa"/>
          </w:tcPr>
          <w:p w14:paraId="05ED0776" w14:textId="77777777" w:rsidR="00947300" w:rsidRPr="00D76A0E" w:rsidRDefault="00947300" w:rsidP="00D76A0E">
            <w:pPr>
              <w:rPr>
                <w:sz w:val="16"/>
                <w:szCs w:val="16"/>
              </w:rPr>
            </w:pPr>
          </w:p>
        </w:tc>
        <w:tc>
          <w:tcPr>
            <w:tcW w:w="992" w:type="dxa"/>
          </w:tcPr>
          <w:p w14:paraId="7143EE77" w14:textId="256B9840"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562038B3"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2D2C1367" w14:textId="2194C333"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12600</w:t>
            </w:r>
          </w:p>
        </w:tc>
        <w:tc>
          <w:tcPr>
            <w:tcW w:w="709" w:type="dxa"/>
            <w:tcBorders>
              <w:top w:val="single" w:sz="4" w:space="0" w:color="auto"/>
              <w:left w:val="nil"/>
              <w:bottom w:val="single" w:sz="4" w:space="0" w:color="auto"/>
              <w:right w:val="single" w:sz="4" w:space="0" w:color="auto"/>
            </w:tcBorders>
            <w:shd w:val="clear" w:color="auto" w:fill="auto"/>
            <w:vAlign w:val="center"/>
          </w:tcPr>
          <w:p w14:paraId="0EF1313C" w14:textId="6311354C"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55FA83F7"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06A58B47" w14:textId="7B415F72"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17DCCF87" w14:textId="7FDE1873"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36B49116" w14:textId="77777777" w:rsidTr="00947300">
        <w:trPr>
          <w:trHeight w:val="246"/>
          <w:jc w:val="center"/>
        </w:trPr>
        <w:tc>
          <w:tcPr>
            <w:tcW w:w="1242" w:type="dxa"/>
          </w:tcPr>
          <w:p w14:paraId="54109C13" w14:textId="4B12D3D4" w:rsidR="00947300" w:rsidRDefault="00947300" w:rsidP="00D76A0E">
            <w:pPr>
              <w:widowControl w:val="0"/>
              <w:jc w:val="center"/>
              <w:rPr>
                <w:rFonts w:ascii="GHEA Grapalat" w:hAnsi="GHEA Grapalat"/>
                <w:sz w:val="16"/>
                <w:szCs w:val="16"/>
              </w:rPr>
            </w:pPr>
            <w:r w:rsidRPr="00E24DFC">
              <w:t>36</w:t>
            </w:r>
          </w:p>
        </w:tc>
        <w:tc>
          <w:tcPr>
            <w:tcW w:w="1775" w:type="dxa"/>
            <w:tcBorders>
              <w:top w:val="single" w:sz="4" w:space="0" w:color="000000"/>
              <w:left w:val="single" w:sz="4" w:space="0" w:color="000000"/>
              <w:bottom w:val="single" w:sz="4" w:space="0" w:color="000000"/>
              <w:right w:val="single" w:sz="4" w:space="0" w:color="000000"/>
            </w:tcBorders>
          </w:tcPr>
          <w:p w14:paraId="1C407572" w14:textId="2F50464E"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6FE66982" w14:textId="33F572D5" w:rsidR="00947300" w:rsidRPr="00680893" w:rsidRDefault="00947300" w:rsidP="00D76A0E">
            <w:r w:rsidRPr="006A0B29">
              <w:t>«Собственная комната»</w:t>
            </w:r>
          </w:p>
        </w:tc>
        <w:tc>
          <w:tcPr>
            <w:tcW w:w="1328" w:type="dxa"/>
          </w:tcPr>
          <w:p w14:paraId="756A8AEC" w14:textId="77777777" w:rsidR="00947300" w:rsidRPr="00B138F3" w:rsidRDefault="00947300" w:rsidP="00D76A0E">
            <w:pPr>
              <w:widowControl w:val="0"/>
              <w:jc w:val="center"/>
              <w:rPr>
                <w:rFonts w:ascii="GHEA Grapalat" w:hAnsi="GHEA Grapalat"/>
                <w:sz w:val="16"/>
                <w:szCs w:val="16"/>
              </w:rPr>
            </w:pPr>
          </w:p>
        </w:tc>
        <w:tc>
          <w:tcPr>
            <w:tcW w:w="1560" w:type="dxa"/>
          </w:tcPr>
          <w:p w14:paraId="136072C1" w14:textId="77777777" w:rsidR="00947300" w:rsidRPr="00D76A0E" w:rsidRDefault="00947300" w:rsidP="00D76A0E">
            <w:pPr>
              <w:rPr>
                <w:sz w:val="16"/>
                <w:szCs w:val="16"/>
              </w:rPr>
            </w:pPr>
          </w:p>
        </w:tc>
        <w:tc>
          <w:tcPr>
            <w:tcW w:w="992" w:type="dxa"/>
          </w:tcPr>
          <w:p w14:paraId="761F02B1" w14:textId="2BBC95FC"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1EB7436D"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77A281A3" w14:textId="2636802C"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8400</w:t>
            </w:r>
          </w:p>
        </w:tc>
        <w:tc>
          <w:tcPr>
            <w:tcW w:w="709" w:type="dxa"/>
            <w:tcBorders>
              <w:top w:val="single" w:sz="4" w:space="0" w:color="auto"/>
              <w:left w:val="nil"/>
              <w:bottom w:val="single" w:sz="4" w:space="0" w:color="auto"/>
              <w:right w:val="single" w:sz="4" w:space="0" w:color="auto"/>
            </w:tcBorders>
            <w:shd w:val="clear" w:color="auto" w:fill="auto"/>
            <w:vAlign w:val="center"/>
          </w:tcPr>
          <w:p w14:paraId="305450A3" w14:textId="13DFF07A"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2DA651F6"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60A30E8D" w14:textId="15F7A176"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6A721C4C" w14:textId="065CE778"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3722091E" w14:textId="77777777" w:rsidTr="00947300">
        <w:trPr>
          <w:trHeight w:val="246"/>
          <w:jc w:val="center"/>
        </w:trPr>
        <w:tc>
          <w:tcPr>
            <w:tcW w:w="1242" w:type="dxa"/>
          </w:tcPr>
          <w:p w14:paraId="30EA663E" w14:textId="5CB96780" w:rsidR="00947300" w:rsidRDefault="00947300" w:rsidP="00D76A0E">
            <w:pPr>
              <w:widowControl w:val="0"/>
              <w:jc w:val="center"/>
              <w:rPr>
                <w:rFonts w:ascii="GHEA Grapalat" w:hAnsi="GHEA Grapalat"/>
                <w:sz w:val="16"/>
                <w:szCs w:val="16"/>
              </w:rPr>
            </w:pPr>
            <w:r w:rsidRPr="00E24DFC">
              <w:t>37</w:t>
            </w:r>
          </w:p>
        </w:tc>
        <w:tc>
          <w:tcPr>
            <w:tcW w:w="1775" w:type="dxa"/>
            <w:tcBorders>
              <w:top w:val="single" w:sz="4" w:space="0" w:color="000000"/>
              <w:left w:val="single" w:sz="4" w:space="0" w:color="000000"/>
              <w:bottom w:val="single" w:sz="4" w:space="0" w:color="000000"/>
              <w:right w:val="single" w:sz="4" w:space="0" w:color="000000"/>
            </w:tcBorders>
          </w:tcPr>
          <w:p w14:paraId="2B613583" w14:textId="35A5FBF3"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4B4EA606" w14:textId="6A4329D2" w:rsidR="00947300" w:rsidRPr="00680893" w:rsidRDefault="00947300" w:rsidP="00D76A0E">
            <w:r w:rsidRPr="006A0B29">
              <w:t>«Шляпа Гиппократа тяжела»</w:t>
            </w:r>
          </w:p>
        </w:tc>
        <w:tc>
          <w:tcPr>
            <w:tcW w:w="1328" w:type="dxa"/>
          </w:tcPr>
          <w:p w14:paraId="2344204E" w14:textId="77777777" w:rsidR="00947300" w:rsidRPr="00B138F3" w:rsidRDefault="00947300" w:rsidP="00D76A0E">
            <w:pPr>
              <w:widowControl w:val="0"/>
              <w:jc w:val="center"/>
              <w:rPr>
                <w:rFonts w:ascii="GHEA Grapalat" w:hAnsi="GHEA Grapalat"/>
                <w:sz w:val="16"/>
                <w:szCs w:val="16"/>
              </w:rPr>
            </w:pPr>
          </w:p>
        </w:tc>
        <w:tc>
          <w:tcPr>
            <w:tcW w:w="1560" w:type="dxa"/>
          </w:tcPr>
          <w:p w14:paraId="079807F0" w14:textId="77777777" w:rsidR="00947300" w:rsidRPr="00D76A0E" w:rsidRDefault="00947300" w:rsidP="00D76A0E">
            <w:pPr>
              <w:rPr>
                <w:sz w:val="16"/>
                <w:szCs w:val="16"/>
              </w:rPr>
            </w:pPr>
          </w:p>
        </w:tc>
        <w:tc>
          <w:tcPr>
            <w:tcW w:w="992" w:type="dxa"/>
          </w:tcPr>
          <w:p w14:paraId="6E752D1E" w14:textId="7CD2AA01"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2050DB2D"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58F509D0" w14:textId="11193FA8"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8400</w:t>
            </w:r>
          </w:p>
        </w:tc>
        <w:tc>
          <w:tcPr>
            <w:tcW w:w="709" w:type="dxa"/>
            <w:tcBorders>
              <w:top w:val="single" w:sz="4" w:space="0" w:color="auto"/>
              <w:left w:val="nil"/>
              <w:bottom w:val="single" w:sz="4" w:space="0" w:color="auto"/>
              <w:right w:val="single" w:sz="4" w:space="0" w:color="auto"/>
            </w:tcBorders>
            <w:shd w:val="clear" w:color="auto" w:fill="auto"/>
            <w:vAlign w:val="center"/>
          </w:tcPr>
          <w:p w14:paraId="4B8660CE" w14:textId="10ABC083"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7D3C9C6B"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1949B00E" w14:textId="57F9E7E2"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3AF3D43D" w14:textId="3528AB74"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343E835B" w14:textId="77777777" w:rsidTr="00947300">
        <w:trPr>
          <w:trHeight w:val="246"/>
          <w:jc w:val="center"/>
        </w:trPr>
        <w:tc>
          <w:tcPr>
            <w:tcW w:w="1242" w:type="dxa"/>
          </w:tcPr>
          <w:p w14:paraId="6B1FB2C7" w14:textId="3E8102AA" w:rsidR="00947300" w:rsidRDefault="00947300" w:rsidP="00D76A0E">
            <w:pPr>
              <w:widowControl w:val="0"/>
              <w:jc w:val="center"/>
              <w:rPr>
                <w:rFonts w:ascii="GHEA Grapalat" w:hAnsi="GHEA Grapalat"/>
                <w:sz w:val="16"/>
                <w:szCs w:val="16"/>
              </w:rPr>
            </w:pPr>
            <w:r w:rsidRPr="00E24DFC">
              <w:t>38</w:t>
            </w:r>
          </w:p>
        </w:tc>
        <w:tc>
          <w:tcPr>
            <w:tcW w:w="1775" w:type="dxa"/>
            <w:tcBorders>
              <w:top w:val="single" w:sz="4" w:space="0" w:color="000000"/>
              <w:left w:val="single" w:sz="4" w:space="0" w:color="000000"/>
              <w:bottom w:val="single" w:sz="4" w:space="0" w:color="000000"/>
              <w:right w:val="single" w:sz="4" w:space="0" w:color="000000"/>
            </w:tcBorders>
          </w:tcPr>
          <w:p w14:paraId="3A1A5C94" w14:textId="3BBF7584"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205E5CFB" w14:textId="2DA85254" w:rsidR="00947300" w:rsidRPr="00680893" w:rsidRDefault="00947300" w:rsidP="00D76A0E">
            <w:r w:rsidRPr="006A0B29">
              <w:t xml:space="preserve">«Ходячий замок </w:t>
            </w:r>
            <w:proofErr w:type="spellStart"/>
            <w:r w:rsidRPr="006A0B29">
              <w:t>Хаула</w:t>
            </w:r>
            <w:proofErr w:type="spellEnd"/>
            <w:r w:rsidRPr="006A0B29">
              <w:t>»</w:t>
            </w:r>
          </w:p>
        </w:tc>
        <w:tc>
          <w:tcPr>
            <w:tcW w:w="1328" w:type="dxa"/>
          </w:tcPr>
          <w:p w14:paraId="5F21BA09" w14:textId="77777777" w:rsidR="00947300" w:rsidRPr="00B138F3" w:rsidRDefault="00947300" w:rsidP="00D76A0E">
            <w:pPr>
              <w:widowControl w:val="0"/>
              <w:jc w:val="center"/>
              <w:rPr>
                <w:rFonts w:ascii="GHEA Grapalat" w:hAnsi="GHEA Grapalat"/>
                <w:sz w:val="16"/>
                <w:szCs w:val="16"/>
              </w:rPr>
            </w:pPr>
          </w:p>
        </w:tc>
        <w:tc>
          <w:tcPr>
            <w:tcW w:w="1560" w:type="dxa"/>
          </w:tcPr>
          <w:p w14:paraId="2BEAD598" w14:textId="77777777" w:rsidR="00947300" w:rsidRPr="00D76A0E" w:rsidRDefault="00947300" w:rsidP="00D76A0E">
            <w:pPr>
              <w:rPr>
                <w:sz w:val="16"/>
                <w:szCs w:val="16"/>
              </w:rPr>
            </w:pPr>
          </w:p>
        </w:tc>
        <w:tc>
          <w:tcPr>
            <w:tcW w:w="992" w:type="dxa"/>
          </w:tcPr>
          <w:p w14:paraId="6B10F864" w14:textId="38D0D0D0"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0515FBCF"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3769E1D5" w14:textId="28052913"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16800</w:t>
            </w:r>
          </w:p>
        </w:tc>
        <w:tc>
          <w:tcPr>
            <w:tcW w:w="709" w:type="dxa"/>
            <w:tcBorders>
              <w:top w:val="single" w:sz="4" w:space="0" w:color="auto"/>
              <w:left w:val="nil"/>
              <w:bottom w:val="single" w:sz="4" w:space="0" w:color="auto"/>
              <w:right w:val="single" w:sz="4" w:space="0" w:color="auto"/>
            </w:tcBorders>
            <w:shd w:val="clear" w:color="auto" w:fill="auto"/>
            <w:vAlign w:val="center"/>
          </w:tcPr>
          <w:p w14:paraId="7409739B" w14:textId="69057C51"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29A4E93C"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36947A3D" w14:textId="2941B5E6"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79224F06" w14:textId="74465834"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53B63509" w14:textId="77777777" w:rsidTr="00947300">
        <w:trPr>
          <w:trHeight w:val="246"/>
          <w:jc w:val="center"/>
        </w:trPr>
        <w:tc>
          <w:tcPr>
            <w:tcW w:w="1242" w:type="dxa"/>
          </w:tcPr>
          <w:p w14:paraId="765390F3" w14:textId="79EF83B0" w:rsidR="00947300" w:rsidRDefault="00947300" w:rsidP="00D76A0E">
            <w:pPr>
              <w:widowControl w:val="0"/>
              <w:jc w:val="center"/>
              <w:rPr>
                <w:rFonts w:ascii="GHEA Grapalat" w:hAnsi="GHEA Grapalat"/>
                <w:sz w:val="16"/>
                <w:szCs w:val="16"/>
              </w:rPr>
            </w:pPr>
            <w:r w:rsidRPr="00E24DFC">
              <w:t>39</w:t>
            </w:r>
          </w:p>
        </w:tc>
        <w:tc>
          <w:tcPr>
            <w:tcW w:w="1775" w:type="dxa"/>
            <w:tcBorders>
              <w:top w:val="single" w:sz="4" w:space="0" w:color="000000"/>
              <w:left w:val="single" w:sz="4" w:space="0" w:color="000000"/>
              <w:bottom w:val="single" w:sz="4" w:space="0" w:color="000000"/>
              <w:right w:val="single" w:sz="4" w:space="0" w:color="000000"/>
            </w:tcBorders>
          </w:tcPr>
          <w:p w14:paraId="7EECBADA" w14:textId="3B0C136F"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5AC931B5" w14:textId="2D6B2FB7" w:rsidR="00947300" w:rsidRPr="00680893" w:rsidRDefault="00947300" w:rsidP="00D76A0E">
            <w:r w:rsidRPr="006A0B29">
              <w:t>«Школа Робинсона»</w:t>
            </w:r>
          </w:p>
        </w:tc>
        <w:tc>
          <w:tcPr>
            <w:tcW w:w="1328" w:type="dxa"/>
          </w:tcPr>
          <w:p w14:paraId="7384D7F9" w14:textId="77777777" w:rsidR="00947300" w:rsidRPr="00B138F3" w:rsidRDefault="00947300" w:rsidP="00D76A0E">
            <w:pPr>
              <w:widowControl w:val="0"/>
              <w:jc w:val="center"/>
              <w:rPr>
                <w:rFonts w:ascii="GHEA Grapalat" w:hAnsi="GHEA Grapalat"/>
                <w:sz w:val="16"/>
                <w:szCs w:val="16"/>
              </w:rPr>
            </w:pPr>
          </w:p>
        </w:tc>
        <w:tc>
          <w:tcPr>
            <w:tcW w:w="1560" w:type="dxa"/>
          </w:tcPr>
          <w:p w14:paraId="4A5E68E3" w14:textId="77777777" w:rsidR="00947300" w:rsidRPr="00D76A0E" w:rsidRDefault="00947300" w:rsidP="00D76A0E">
            <w:pPr>
              <w:rPr>
                <w:sz w:val="16"/>
                <w:szCs w:val="16"/>
              </w:rPr>
            </w:pPr>
          </w:p>
        </w:tc>
        <w:tc>
          <w:tcPr>
            <w:tcW w:w="992" w:type="dxa"/>
          </w:tcPr>
          <w:p w14:paraId="22EAA901" w14:textId="3DE79D7F"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1F624B5B"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18F19A2F" w14:textId="127F1508"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13440</w:t>
            </w:r>
          </w:p>
        </w:tc>
        <w:tc>
          <w:tcPr>
            <w:tcW w:w="709" w:type="dxa"/>
            <w:tcBorders>
              <w:top w:val="single" w:sz="4" w:space="0" w:color="auto"/>
              <w:left w:val="nil"/>
              <w:bottom w:val="single" w:sz="4" w:space="0" w:color="auto"/>
              <w:right w:val="single" w:sz="4" w:space="0" w:color="auto"/>
            </w:tcBorders>
            <w:shd w:val="clear" w:color="auto" w:fill="auto"/>
            <w:vAlign w:val="center"/>
          </w:tcPr>
          <w:p w14:paraId="07B4B26D" w14:textId="30569312"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3A2DBFA9"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081E9BDA" w14:textId="58EC0881"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194DAB6D" w14:textId="49B2C5A4"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61843EF9" w14:textId="77777777" w:rsidTr="00947300">
        <w:trPr>
          <w:trHeight w:val="246"/>
          <w:jc w:val="center"/>
        </w:trPr>
        <w:tc>
          <w:tcPr>
            <w:tcW w:w="1242" w:type="dxa"/>
          </w:tcPr>
          <w:p w14:paraId="03991A90" w14:textId="1DE0B7C7" w:rsidR="00947300" w:rsidRDefault="00947300" w:rsidP="00D76A0E">
            <w:pPr>
              <w:widowControl w:val="0"/>
              <w:jc w:val="center"/>
              <w:rPr>
                <w:rFonts w:ascii="GHEA Grapalat" w:hAnsi="GHEA Grapalat"/>
                <w:sz w:val="16"/>
                <w:szCs w:val="16"/>
              </w:rPr>
            </w:pPr>
            <w:r w:rsidRPr="00E24DFC">
              <w:t>40</w:t>
            </w:r>
          </w:p>
        </w:tc>
        <w:tc>
          <w:tcPr>
            <w:tcW w:w="1775" w:type="dxa"/>
            <w:tcBorders>
              <w:top w:val="single" w:sz="4" w:space="0" w:color="000000"/>
              <w:left w:val="single" w:sz="4" w:space="0" w:color="000000"/>
              <w:bottom w:val="single" w:sz="4" w:space="0" w:color="000000"/>
              <w:right w:val="single" w:sz="4" w:space="0" w:color="000000"/>
            </w:tcBorders>
          </w:tcPr>
          <w:p w14:paraId="239CB538" w14:textId="595251EE"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4DE0F3F1" w14:textId="04125919" w:rsidR="00947300" w:rsidRPr="00680893" w:rsidRDefault="00947300" w:rsidP="00D76A0E">
            <w:r w:rsidRPr="0073340F">
              <w:t>«За кулисами музея»</w:t>
            </w:r>
          </w:p>
        </w:tc>
        <w:tc>
          <w:tcPr>
            <w:tcW w:w="1328" w:type="dxa"/>
          </w:tcPr>
          <w:p w14:paraId="49FB5325" w14:textId="77777777" w:rsidR="00947300" w:rsidRPr="00B138F3" w:rsidRDefault="00947300" w:rsidP="00D76A0E">
            <w:pPr>
              <w:widowControl w:val="0"/>
              <w:jc w:val="center"/>
              <w:rPr>
                <w:rFonts w:ascii="GHEA Grapalat" w:hAnsi="GHEA Grapalat"/>
                <w:sz w:val="16"/>
                <w:szCs w:val="16"/>
              </w:rPr>
            </w:pPr>
          </w:p>
        </w:tc>
        <w:tc>
          <w:tcPr>
            <w:tcW w:w="1560" w:type="dxa"/>
          </w:tcPr>
          <w:p w14:paraId="49B1902D" w14:textId="77777777" w:rsidR="00947300" w:rsidRPr="00D76A0E" w:rsidRDefault="00947300" w:rsidP="00D76A0E">
            <w:pPr>
              <w:rPr>
                <w:sz w:val="16"/>
                <w:szCs w:val="16"/>
              </w:rPr>
            </w:pPr>
          </w:p>
        </w:tc>
        <w:tc>
          <w:tcPr>
            <w:tcW w:w="992" w:type="dxa"/>
          </w:tcPr>
          <w:p w14:paraId="3BF4F11B" w14:textId="7991D41F"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3ED25BB8"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2715838D" w14:textId="0454F81A"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20580</w:t>
            </w:r>
          </w:p>
        </w:tc>
        <w:tc>
          <w:tcPr>
            <w:tcW w:w="709" w:type="dxa"/>
            <w:tcBorders>
              <w:top w:val="single" w:sz="4" w:space="0" w:color="auto"/>
              <w:left w:val="nil"/>
              <w:bottom w:val="single" w:sz="4" w:space="0" w:color="auto"/>
              <w:right w:val="single" w:sz="4" w:space="0" w:color="auto"/>
            </w:tcBorders>
            <w:shd w:val="clear" w:color="auto" w:fill="auto"/>
            <w:vAlign w:val="center"/>
          </w:tcPr>
          <w:p w14:paraId="7F648CAA" w14:textId="4ABEB9C3" w:rsidR="00947300" w:rsidRDefault="00947300" w:rsidP="00D76A0E">
            <w:pPr>
              <w:rPr>
                <w:rFonts w:ascii="Calibri" w:hAnsi="Calibri" w:cs="Calibri"/>
                <w:color w:val="000000"/>
                <w:sz w:val="22"/>
                <w:szCs w:val="22"/>
              </w:rPr>
            </w:pPr>
            <w:r w:rsidRPr="003A3A9E">
              <w:rPr>
                <w:rFonts w:ascii="Arial LatArm" w:hAnsi="Arial LatArm" w:cs="Calibri"/>
                <w:b/>
                <w:bCs/>
                <w:sz w:val="20"/>
                <w:szCs w:val="20"/>
              </w:rPr>
              <w:t>3</w:t>
            </w:r>
          </w:p>
        </w:tc>
        <w:tc>
          <w:tcPr>
            <w:tcW w:w="1134" w:type="dxa"/>
            <w:vMerge/>
            <w:tcBorders>
              <w:left w:val="single" w:sz="4" w:space="0" w:color="auto"/>
              <w:right w:val="single" w:sz="4" w:space="0" w:color="auto"/>
            </w:tcBorders>
            <w:shd w:val="clear" w:color="auto" w:fill="auto"/>
            <w:vAlign w:val="center"/>
          </w:tcPr>
          <w:p w14:paraId="4F754ACC"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61C34375" w14:textId="720F0F6E"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b/>
                <w:bCs/>
                <w:sz w:val="20"/>
                <w:szCs w:val="20"/>
              </w:rPr>
              <w:t>3</w:t>
            </w:r>
          </w:p>
        </w:tc>
        <w:tc>
          <w:tcPr>
            <w:tcW w:w="1709" w:type="dxa"/>
            <w:tcBorders>
              <w:left w:val="single" w:sz="4" w:space="0" w:color="auto"/>
            </w:tcBorders>
          </w:tcPr>
          <w:p w14:paraId="1AFFC70F" w14:textId="6A54FD11"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70957571" w14:textId="77777777" w:rsidTr="00947300">
        <w:trPr>
          <w:trHeight w:val="246"/>
          <w:jc w:val="center"/>
        </w:trPr>
        <w:tc>
          <w:tcPr>
            <w:tcW w:w="1242" w:type="dxa"/>
          </w:tcPr>
          <w:p w14:paraId="53FBCD68" w14:textId="2F8C0FBD" w:rsidR="00947300" w:rsidRDefault="00947300" w:rsidP="00D76A0E">
            <w:pPr>
              <w:widowControl w:val="0"/>
              <w:jc w:val="center"/>
              <w:rPr>
                <w:rFonts w:ascii="GHEA Grapalat" w:hAnsi="GHEA Grapalat"/>
                <w:sz w:val="16"/>
                <w:szCs w:val="16"/>
              </w:rPr>
            </w:pPr>
            <w:r w:rsidRPr="00E24DFC">
              <w:t>41</w:t>
            </w:r>
          </w:p>
        </w:tc>
        <w:tc>
          <w:tcPr>
            <w:tcW w:w="1775" w:type="dxa"/>
            <w:tcBorders>
              <w:top w:val="single" w:sz="4" w:space="0" w:color="000000"/>
              <w:left w:val="single" w:sz="4" w:space="0" w:color="000000"/>
              <w:bottom w:val="single" w:sz="4" w:space="0" w:color="000000"/>
              <w:right w:val="single" w:sz="4" w:space="0" w:color="000000"/>
            </w:tcBorders>
          </w:tcPr>
          <w:p w14:paraId="7E03EA7D" w14:textId="461DF1AD"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7747CA33" w14:textId="4EF0D0D9" w:rsidR="00947300" w:rsidRPr="00680893" w:rsidRDefault="00947300" w:rsidP="00D76A0E">
            <w:r w:rsidRPr="0073340F">
              <w:t>«Жизнь без границ»</w:t>
            </w:r>
          </w:p>
        </w:tc>
        <w:tc>
          <w:tcPr>
            <w:tcW w:w="1328" w:type="dxa"/>
          </w:tcPr>
          <w:p w14:paraId="1824EC0F" w14:textId="77777777" w:rsidR="00947300" w:rsidRPr="00B138F3" w:rsidRDefault="00947300" w:rsidP="00D76A0E">
            <w:pPr>
              <w:widowControl w:val="0"/>
              <w:jc w:val="center"/>
              <w:rPr>
                <w:rFonts w:ascii="GHEA Grapalat" w:hAnsi="GHEA Grapalat"/>
                <w:sz w:val="16"/>
                <w:szCs w:val="16"/>
              </w:rPr>
            </w:pPr>
          </w:p>
        </w:tc>
        <w:tc>
          <w:tcPr>
            <w:tcW w:w="1560" w:type="dxa"/>
          </w:tcPr>
          <w:p w14:paraId="5B80B3B8" w14:textId="77777777" w:rsidR="00947300" w:rsidRPr="00D76A0E" w:rsidRDefault="00947300" w:rsidP="00D76A0E">
            <w:pPr>
              <w:rPr>
                <w:sz w:val="16"/>
                <w:szCs w:val="16"/>
              </w:rPr>
            </w:pPr>
          </w:p>
        </w:tc>
        <w:tc>
          <w:tcPr>
            <w:tcW w:w="992" w:type="dxa"/>
          </w:tcPr>
          <w:p w14:paraId="737B837D" w14:textId="6A8391EF"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647056F5"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44C4DB48" w14:textId="11E95026"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12600</w:t>
            </w:r>
          </w:p>
        </w:tc>
        <w:tc>
          <w:tcPr>
            <w:tcW w:w="709" w:type="dxa"/>
            <w:tcBorders>
              <w:top w:val="single" w:sz="4" w:space="0" w:color="auto"/>
              <w:left w:val="nil"/>
              <w:bottom w:val="single" w:sz="4" w:space="0" w:color="auto"/>
              <w:right w:val="single" w:sz="4" w:space="0" w:color="auto"/>
            </w:tcBorders>
            <w:shd w:val="clear" w:color="auto" w:fill="auto"/>
            <w:vAlign w:val="center"/>
          </w:tcPr>
          <w:p w14:paraId="4F1D30AC" w14:textId="3EB48145"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2DE11652"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2F22077B" w14:textId="46CFF59B"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4785BC4B" w14:textId="597D62DF"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57E43F0D" w14:textId="77777777" w:rsidTr="00947300">
        <w:trPr>
          <w:trHeight w:val="246"/>
          <w:jc w:val="center"/>
        </w:trPr>
        <w:tc>
          <w:tcPr>
            <w:tcW w:w="1242" w:type="dxa"/>
          </w:tcPr>
          <w:p w14:paraId="7B5A50CF" w14:textId="01435336" w:rsidR="00947300" w:rsidRDefault="00947300" w:rsidP="00D76A0E">
            <w:pPr>
              <w:widowControl w:val="0"/>
              <w:jc w:val="center"/>
              <w:rPr>
                <w:rFonts w:ascii="GHEA Grapalat" w:hAnsi="GHEA Grapalat"/>
                <w:sz w:val="16"/>
                <w:szCs w:val="16"/>
              </w:rPr>
            </w:pPr>
            <w:r w:rsidRPr="00E24DFC">
              <w:t>42</w:t>
            </w:r>
          </w:p>
        </w:tc>
        <w:tc>
          <w:tcPr>
            <w:tcW w:w="1775" w:type="dxa"/>
            <w:tcBorders>
              <w:top w:val="single" w:sz="4" w:space="0" w:color="000000"/>
              <w:left w:val="single" w:sz="4" w:space="0" w:color="000000"/>
              <w:bottom w:val="single" w:sz="4" w:space="0" w:color="000000"/>
              <w:right w:val="single" w:sz="4" w:space="0" w:color="000000"/>
            </w:tcBorders>
          </w:tcPr>
          <w:p w14:paraId="52DB0105" w14:textId="05CD4800"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36C30558" w14:textId="0788FA97" w:rsidR="00947300" w:rsidRPr="00680893" w:rsidRDefault="00947300" w:rsidP="00D76A0E">
            <w:r w:rsidRPr="0073340F">
              <w:t>«Это Дали»</w:t>
            </w:r>
          </w:p>
        </w:tc>
        <w:tc>
          <w:tcPr>
            <w:tcW w:w="1328" w:type="dxa"/>
          </w:tcPr>
          <w:p w14:paraId="72B0C35A" w14:textId="77777777" w:rsidR="00947300" w:rsidRPr="00B138F3" w:rsidRDefault="00947300" w:rsidP="00D76A0E">
            <w:pPr>
              <w:widowControl w:val="0"/>
              <w:jc w:val="center"/>
              <w:rPr>
                <w:rFonts w:ascii="GHEA Grapalat" w:hAnsi="GHEA Grapalat"/>
                <w:sz w:val="16"/>
                <w:szCs w:val="16"/>
              </w:rPr>
            </w:pPr>
          </w:p>
        </w:tc>
        <w:tc>
          <w:tcPr>
            <w:tcW w:w="1560" w:type="dxa"/>
          </w:tcPr>
          <w:p w14:paraId="0243515B" w14:textId="77777777" w:rsidR="00947300" w:rsidRPr="00D76A0E" w:rsidRDefault="00947300" w:rsidP="00D76A0E">
            <w:pPr>
              <w:rPr>
                <w:sz w:val="16"/>
                <w:szCs w:val="16"/>
              </w:rPr>
            </w:pPr>
          </w:p>
        </w:tc>
        <w:tc>
          <w:tcPr>
            <w:tcW w:w="992" w:type="dxa"/>
          </w:tcPr>
          <w:p w14:paraId="6B94B4B2" w14:textId="54827496"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42E50A0D"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67BF692A" w14:textId="2DD00823"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15120</w:t>
            </w:r>
          </w:p>
        </w:tc>
        <w:tc>
          <w:tcPr>
            <w:tcW w:w="709" w:type="dxa"/>
            <w:tcBorders>
              <w:top w:val="single" w:sz="4" w:space="0" w:color="auto"/>
              <w:left w:val="nil"/>
              <w:bottom w:val="single" w:sz="4" w:space="0" w:color="auto"/>
              <w:right w:val="single" w:sz="4" w:space="0" w:color="auto"/>
            </w:tcBorders>
            <w:shd w:val="clear" w:color="auto" w:fill="auto"/>
            <w:vAlign w:val="center"/>
          </w:tcPr>
          <w:p w14:paraId="3532654C" w14:textId="20D4F8EA"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6964E3CE"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5E8455D0" w14:textId="330E24E2"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15DCEFB2" w14:textId="3A46DBDB"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45D5745C" w14:textId="77777777" w:rsidTr="00947300">
        <w:trPr>
          <w:trHeight w:val="246"/>
          <w:jc w:val="center"/>
        </w:trPr>
        <w:tc>
          <w:tcPr>
            <w:tcW w:w="1242" w:type="dxa"/>
          </w:tcPr>
          <w:p w14:paraId="4A31B717" w14:textId="28A97FF6" w:rsidR="00947300" w:rsidRDefault="00947300" w:rsidP="00D76A0E">
            <w:pPr>
              <w:widowControl w:val="0"/>
              <w:jc w:val="center"/>
              <w:rPr>
                <w:rFonts w:ascii="GHEA Grapalat" w:hAnsi="GHEA Grapalat"/>
                <w:sz w:val="16"/>
                <w:szCs w:val="16"/>
              </w:rPr>
            </w:pPr>
            <w:r w:rsidRPr="00E24DFC">
              <w:t>43</w:t>
            </w:r>
          </w:p>
        </w:tc>
        <w:tc>
          <w:tcPr>
            <w:tcW w:w="1775" w:type="dxa"/>
            <w:tcBorders>
              <w:top w:val="single" w:sz="4" w:space="0" w:color="000000"/>
              <w:left w:val="single" w:sz="4" w:space="0" w:color="000000"/>
              <w:bottom w:val="single" w:sz="4" w:space="0" w:color="000000"/>
              <w:right w:val="single" w:sz="4" w:space="0" w:color="000000"/>
            </w:tcBorders>
          </w:tcPr>
          <w:p w14:paraId="7049D055" w14:textId="2F4FECC9"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5ACA4B0F" w14:textId="2D021998" w:rsidR="00947300" w:rsidRPr="00680893" w:rsidRDefault="00947300" w:rsidP="00D76A0E">
            <w:r w:rsidRPr="0073340F">
              <w:t>«Том Сойер, детектив»</w:t>
            </w:r>
          </w:p>
        </w:tc>
        <w:tc>
          <w:tcPr>
            <w:tcW w:w="1328" w:type="dxa"/>
          </w:tcPr>
          <w:p w14:paraId="1DAE53CC" w14:textId="77777777" w:rsidR="00947300" w:rsidRPr="00B138F3" w:rsidRDefault="00947300" w:rsidP="00D76A0E">
            <w:pPr>
              <w:widowControl w:val="0"/>
              <w:jc w:val="center"/>
              <w:rPr>
                <w:rFonts w:ascii="GHEA Grapalat" w:hAnsi="GHEA Grapalat"/>
                <w:sz w:val="16"/>
                <w:szCs w:val="16"/>
              </w:rPr>
            </w:pPr>
          </w:p>
        </w:tc>
        <w:tc>
          <w:tcPr>
            <w:tcW w:w="1560" w:type="dxa"/>
          </w:tcPr>
          <w:p w14:paraId="43D16850" w14:textId="77777777" w:rsidR="00947300" w:rsidRPr="00D76A0E" w:rsidRDefault="00947300" w:rsidP="00D76A0E">
            <w:pPr>
              <w:rPr>
                <w:sz w:val="16"/>
                <w:szCs w:val="16"/>
              </w:rPr>
            </w:pPr>
          </w:p>
        </w:tc>
        <w:tc>
          <w:tcPr>
            <w:tcW w:w="992" w:type="dxa"/>
          </w:tcPr>
          <w:p w14:paraId="539BAF89" w14:textId="2BBF7483"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16A9F8E2"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11BDAEFA" w14:textId="255DE673"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10500</w:t>
            </w:r>
          </w:p>
        </w:tc>
        <w:tc>
          <w:tcPr>
            <w:tcW w:w="709" w:type="dxa"/>
            <w:tcBorders>
              <w:top w:val="single" w:sz="4" w:space="0" w:color="auto"/>
              <w:left w:val="nil"/>
              <w:bottom w:val="single" w:sz="4" w:space="0" w:color="auto"/>
              <w:right w:val="single" w:sz="4" w:space="0" w:color="auto"/>
            </w:tcBorders>
            <w:shd w:val="clear" w:color="auto" w:fill="auto"/>
            <w:vAlign w:val="center"/>
          </w:tcPr>
          <w:p w14:paraId="34EE5B21" w14:textId="1E5EA185"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372ABE35"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7DCFBA16" w14:textId="40A9C952"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2522DF18" w14:textId="4B6D280A"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73AA2F6B" w14:textId="77777777" w:rsidTr="00947300">
        <w:trPr>
          <w:trHeight w:val="246"/>
          <w:jc w:val="center"/>
        </w:trPr>
        <w:tc>
          <w:tcPr>
            <w:tcW w:w="1242" w:type="dxa"/>
          </w:tcPr>
          <w:p w14:paraId="6DE9B9FA" w14:textId="2A367242" w:rsidR="00947300" w:rsidRDefault="00947300" w:rsidP="00D76A0E">
            <w:pPr>
              <w:widowControl w:val="0"/>
              <w:jc w:val="center"/>
              <w:rPr>
                <w:rFonts w:ascii="GHEA Grapalat" w:hAnsi="GHEA Grapalat"/>
                <w:sz w:val="16"/>
                <w:szCs w:val="16"/>
              </w:rPr>
            </w:pPr>
            <w:r w:rsidRPr="00E24DFC">
              <w:t>44</w:t>
            </w:r>
          </w:p>
        </w:tc>
        <w:tc>
          <w:tcPr>
            <w:tcW w:w="1775" w:type="dxa"/>
            <w:tcBorders>
              <w:top w:val="single" w:sz="4" w:space="0" w:color="000000"/>
              <w:left w:val="single" w:sz="4" w:space="0" w:color="000000"/>
              <w:bottom w:val="single" w:sz="4" w:space="0" w:color="000000"/>
              <w:right w:val="single" w:sz="4" w:space="0" w:color="000000"/>
            </w:tcBorders>
          </w:tcPr>
          <w:p w14:paraId="3A90A667" w14:textId="283BAB1F"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5A4C9D8D" w14:textId="449CB289" w:rsidR="00947300" w:rsidRPr="00680893" w:rsidRDefault="00947300" w:rsidP="00D76A0E">
            <w:r w:rsidRPr="0073340F">
              <w:t>«</w:t>
            </w:r>
            <w:proofErr w:type="spellStart"/>
            <w:r w:rsidRPr="0073340F">
              <w:t>Мулан</w:t>
            </w:r>
            <w:proofErr w:type="spellEnd"/>
            <w:r w:rsidRPr="0073340F">
              <w:t xml:space="preserve"> — моя живая история»</w:t>
            </w:r>
          </w:p>
        </w:tc>
        <w:tc>
          <w:tcPr>
            <w:tcW w:w="1328" w:type="dxa"/>
          </w:tcPr>
          <w:p w14:paraId="484505C9" w14:textId="77777777" w:rsidR="00947300" w:rsidRPr="00B138F3" w:rsidRDefault="00947300" w:rsidP="00D76A0E">
            <w:pPr>
              <w:widowControl w:val="0"/>
              <w:jc w:val="center"/>
              <w:rPr>
                <w:rFonts w:ascii="GHEA Grapalat" w:hAnsi="GHEA Grapalat"/>
                <w:sz w:val="16"/>
                <w:szCs w:val="16"/>
              </w:rPr>
            </w:pPr>
          </w:p>
        </w:tc>
        <w:tc>
          <w:tcPr>
            <w:tcW w:w="1560" w:type="dxa"/>
          </w:tcPr>
          <w:p w14:paraId="1AFBC883" w14:textId="77777777" w:rsidR="00947300" w:rsidRPr="00D76A0E" w:rsidRDefault="00947300" w:rsidP="00D76A0E">
            <w:pPr>
              <w:rPr>
                <w:sz w:val="16"/>
                <w:szCs w:val="16"/>
              </w:rPr>
            </w:pPr>
          </w:p>
        </w:tc>
        <w:tc>
          <w:tcPr>
            <w:tcW w:w="992" w:type="dxa"/>
          </w:tcPr>
          <w:p w14:paraId="484810EC" w14:textId="6AE58D25"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0FBE0494"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07C26940" w14:textId="2F6739B1"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20958</w:t>
            </w:r>
          </w:p>
        </w:tc>
        <w:tc>
          <w:tcPr>
            <w:tcW w:w="709" w:type="dxa"/>
            <w:tcBorders>
              <w:top w:val="single" w:sz="4" w:space="0" w:color="auto"/>
              <w:left w:val="nil"/>
              <w:bottom w:val="single" w:sz="4" w:space="0" w:color="auto"/>
              <w:right w:val="single" w:sz="4" w:space="0" w:color="auto"/>
            </w:tcBorders>
            <w:shd w:val="clear" w:color="auto" w:fill="auto"/>
            <w:vAlign w:val="center"/>
          </w:tcPr>
          <w:p w14:paraId="484C7AAA" w14:textId="261D14FE"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390AB15C"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6A42FBF3" w14:textId="4C9D12C0"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26C877D7" w14:textId="35A5EC6A"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39187530" w14:textId="77777777" w:rsidTr="00947300">
        <w:trPr>
          <w:trHeight w:val="246"/>
          <w:jc w:val="center"/>
        </w:trPr>
        <w:tc>
          <w:tcPr>
            <w:tcW w:w="1242" w:type="dxa"/>
          </w:tcPr>
          <w:p w14:paraId="25F085FF" w14:textId="32741791" w:rsidR="00947300" w:rsidRDefault="00947300" w:rsidP="00D76A0E">
            <w:pPr>
              <w:widowControl w:val="0"/>
              <w:jc w:val="center"/>
              <w:rPr>
                <w:rFonts w:ascii="GHEA Grapalat" w:hAnsi="GHEA Grapalat"/>
                <w:sz w:val="16"/>
                <w:szCs w:val="16"/>
              </w:rPr>
            </w:pPr>
            <w:r w:rsidRPr="00E24DFC">
              <w:t>45</w:t>
            </w:r>
          </w:p>
        </w:tc>
        <w:tc>
          <w:tcPr>
            <w:tcW w:w="1775" w:type="dxa"/>
            <w:tcBorders>
              <w:top w:val="single" w:sz="4" w:space="0" w:color="000000"/>
              <w:left w:val="single" w:sz="4" w:space="0" w:color="000000"/>
              <w:bottom w:val="single" w:sz="4" w:space="0" w:color="000000"/>
              <w:right w:val="single" w:sz="4" w:space="0" w:color="000000"/>
            </w:tcBorders>
          </w:tcPr>
          <w:p w14:paraId="17513EC9" w14:textId="14207E69"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22E272DF" w14:textId="4A7A1533" w:rsidR="00947300" w:rsidRPr="00680893" w:rsidRDefault="00947300" w:rsidP="00D76A0E">
            <w:r w:rsidRPr="0073340F">
              <w:t xml:space="preserve">«Аладдин — моя </w:t>
            </w:r>
            <w:r w:rsidRPr="0073340F">
              <w:lastRenderedPageBreak/>
              <w:t>живая история»</w:t>
            </w:r>
          </w:p>
        </w:tc>
        <w:tc>
          <w:tcPr>
            <w:tcW w:w="1328" w:type="dxa"/>
          </w:tcPr>
          <w:p w14:paraId="645DA449" w14:textId="77777777" w:rsidR="00947300" w:rsidRPr="00B138F3" w:rsidRDefault="00947300" w:rsidP="00D76A0E">
            <w:pPr>
              <w:widowControl w:val="0"/>
              <w:jc w:val="center"/>
              <w:rPr>
                <w:rFonts w:ascii="GHEA Grapalat" w:hAnsi="GHEA Grapalat"/>
                <w:sz w:val="16"/>
                <w:szCs w:val="16"/>
              </w:rPr>
            </w:pPr>
          </w:p>
        </w:tc>
        <w:tc>
          <w:tcPr>
            <w:tcW w:w="1560" w:type="dxa"/>
          </w:tcPr>
          <w:p w14:paraId="77746519" w14:textId="77777777" w:rsidR="00947300" w:rsidRPr="00D76A0E" w:rsidRDefault="00947300" w:rsidP="00D76A0E">
            <w:pPr>
              <w:rPr>
                <w:sz w:val="16"/>
                <w:szCs w:val="16"/>
              </w:rPr>
            </w:pPr>
          </w:p>
        </w:tc>
        <w:tc>
          <w:tcPr>
            <w:tcW w:w="992" w:type="dxa"/>
          </w:tcPr>
          <w:p w14:paraId="47577574" w14:textId="0364B031"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0141C946"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53D325A5" w14:textId="44BB1802"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20958</w:t>
            </w:r>
          </w:p>
        </w:tc>
        <w:tc>
          <w:tcPr>
            <w:tcW w:w="709" w:type="dxa"/>
            <w:tcBorders>
              <w:top w:val="single" w:sz="4" w:space="0" w:color="auto"/>
              <w:left w:val="nil"/>
              <w:bottom w:val="single" w:sz="4" w:space="0" w:color="auto"/>
              <w:right w:val="single" w:sz="4" w:space="0" w:color="auto"/>
            </w:tcBorders>
            <w:shd w:val="clear" w:color="auto" w:fill="auto"/>
            <w:vAlign w:val="center"/>
          </w:tcPr>
          <w:p w14:paraId="66581304" w14:textId="5894E65B"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5BDE7138"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7FAA5957" w14:textId="40E51FEC"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4532634E" w14:textId="396B5DBF" w:rsidR="00947300" w:rsidRPr="00947300" w:rsidRDefault="00947300" w:rsidP="00D76A0E">
            <w:pPr>
              <w:rPr>
                <w:sz w:val="14"/>
              </w:rPr>
            </w:pPr>
            <w:r w:rsidRPr="00947300">
              <w:rPr>
                <w:sz w:val="14"/>
              </w:rPr>
              <w:t xml:space="preserve">В течение 20 календарных дней с даты подписания </w:t>
            </w:r>
            <w:r w:rsidRPr="00947300">
              <w:rPr>
                <w:sz w:val="14"/>
              </w:rPr>
              <w:lastRenderedPageBreak/>
              <w:t>контракта</w:t>
            </w:r>
          </w:p>
        </w:tc>
      </w:tr>
      <w:tr w:rsidR="00947300" w:rsidRPr="001E7C03" w14:paraId="2906C449" w14:textId="77777777" w:rsidTr="00947300">
        <w:trPr>
          <w:trHeight w:val="246"/>
          <w:jc w:val="center"/>
        </w:trPr>
        <w:tc>
          <w:tcPr>
            <w:tcW w:w="1242" w:type="dxa"/>
          </w:tcPr>
          <w:p w14:paraId="223D40C1" w14:textId="12AE495E" w:rsidR="00947300" w:rsidRDefault="00947300" w:rsidP="00D76A0E">
            <w:pPr>
              <w:widowControl w:val="0"/>
              <w:jc w:val="center"/>
              <w:rPr>
                <w:rFonts w:ascii="GHEA Grapalat" w:hAnsi="GHEA Grapalat"/>
                <w:sz w:val="16"/>
                <w:szCs w:val="16"/>
              </w:rPr>
            </w:pPr>
            <w:r w:rsidRPr="00E24DFC">
              <w:lastRenderedPageBreak/>
              <w:t>46</w:t>
            </w:r>
          </w:p>
        </w:tc>
        <w:tc>
          <w:tcPr>
            <w:tcW w:w="1775" w:type="dxa"/>
            <w:tcBorders>
              <w:top w:val="single" w:sz="4" w:space="0" w:color="000000"/>
              <w:left w:val="single" w:sz="4" w:space="0" w:color="000000"/>
              <w:bottom w:val="single" w:sz="4" w:space="0" w:color="000000"/>
              <w:right w:val="single" w:sz="4" w:space="0" w:color="000000"/>
            </w:tcBorders>
          </w:tcPr>
          <w:p w14:paraId="22E9DED8" w14:textId="3D9E33D3"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0116B6D3" w14:textId="488C20CA" w:rsidR="00947300" w:rsidRPr="00680893" w:rsidRDefault="00947300" w:rsidP="00D76A0E">
            <w:r w:rsidRPr="0073340F">
              <w:t>«Разбитое сердце»</w:t>
            </w:r>
          </w:p>
        </w:tc>
        <w:tc>
          <w:tcPr>
            <w:tcW w:w="1328" w:type="dxa"/>
          </w:tcPr>
          <w:p w14:paraId="5F707286" w14:textId="77777777" w:rsidR="00947300" w:rsidRPr="00B138F3" w:rsidRDefault="00947300" w:rsidP="00D76A0E">
            <w:pPr>
              <w:widowControl w:val="0"/>
              <w:jc w:val="center"/>
              <w:rPr>
                <w:rFonts w:ascii="GHEA Grapalat" w:hAnsi="GHEA Grapalat"/>
                <w:sz w:val="16"/>
                <w:szCs w:val="16"/>
              </w:rPr>
            </w:pPr>
          </w:p>
        </w:tc>
        <w:tc>
          <w:tcPr>
            <w:tcW w:w="1560" w:type="dxa"/>
          </w:tcPr>
          <w:p w14:paraId="77E66F85" w14:textId="77777777" w:rsidR="00947300" w:rsidRPr="00D76A0E" w:rsidRDefault="00947300" w:rsidP="00D76A0E">
            <w:pPr>
              <w:rPr>
                <w:sz w:val="16"/>
                <w:szCs w:val="16"/>
              </w:rPr>
            </w:pPr>
          </w:p>
        </w:tc>
        <w:tc>
          <w:tcPr>
            <w:tcW w:w="992" w:type="dxa"/>
          </w:tcPr>
          <w:p w14:paraId="5E513BBF" w14:textId="48C80312"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6D6E0718"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31131576" w14:textId="635624E5"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20580</w:t>
            </w:r>
          </w:p>
        </w:tc>
        <w:tc>
          <w:tcPr>
            <w:tcW w:w="709" w:type="dxa"/>
            <w:tcBorders>
              <w:top w:val="single" w:sz="4" w:space="0" w:color="auto"/>
              <w:left w:val="nil"/>
              <w:bottom w:val="single" w:sz="4" w:space="0" w:color="auto"/>
              <w:right w:val="single" w:sz="4" w:space="0" w:color="auto"/>
            </w:tcBorders>
            <w:shd w:val="clear" w:color="auto" w:fill="auto"/>
            <w:vAlign w:val="center"/>
          </w:tcPr>
          <w:p w14:paraId="442B1F84" w14:textId="7AD25E59"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4564E804"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4B25ABDB" w14:textId="31068836"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7F3ED88E" w14:textId="66F84DEA"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41B2193B" w14:textId="77777777" w:rsidTr="00947300">
        <w:trPr>
          <w:trHeight w:val="246"/>
          <w:jc w:val="center"/>
        </w:trPr>
        <w:tc>
          <w:tcPr>
            <w:tcW w:w="1242" w:type="dxa"/>
          </w:tcPr>
          <w:p w14:paraId="134F64F0" w14:textId="3BD82D35" w:rsidR="00947300" w:rsidRDefault="00947300" w:rsidP="00D76A0E">
            <w:pPr>
              <w:widowControl w:val="0"/>
              <w:jc w:val="center"/>
              <w:rPr>
                <w:rFonts w:ascii="GHEA Grapalat" w:hAnsi="GHEA Grapalat"/>
                <w:sz w:val="16"/>
                <w:szCs w:val="16"/>
              </w:rPr>
            </w:pPr>
            <w:r w:rsidRPr="00E24DFC">
              <w:t>47</w:t>
            </w:r>
          </w:p>
        </w:tc>
        <w:tc>
          <w:tcPr>
            <w:tcW w:w="1775" w:type="dxa"/>
            <w:tcBorders>
              <w:top w:val="single" w:sz="4" w:space="0" w:color="000000"/>
              <w:left w:val="single" w:sz="4" w:space="0" w:color="000000"/>
              <w:bottom w:val="single" w:sz="4" w:space="0" w:color="000000"/>
              <w:right w:val="single" w:sz="4" w:space="0" w:color="000000"/>
            </w:tcBorders>
          </w:tcPr>
          <w:p w14:paraId="67DFF49F" w14:textId="7936E989"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15B862C3" w14:textId="42D2C85D" w:rsidR="00947300" w:rsidRPr="00680893" w:rsidRDefault="00947300" w:rsidP="00D76A0E">
            <w:r w:rsidRPr="0073340F">
              <w:t>«Шерлок-младший и лондонский медведь»</w:t>
            </w:r>
          </w:p>
        </w:tc>
        <w:tc>
          <w:tcPr>
            <w:tcW w:w="1328" w:type="dxa"/>
          </w:tcPr>
          <w:p w14:paraId="5DB19500" w14:textId="77777777" w:rsidR="00947300" w:rsidRPr="00B138F3" w:rsidRDefault="00947300" w:rsidP="00D76A0E">
            <w:pPr>
              <w:widowControl w:val="0"/>
              <w:jc w:val="center"/>
              <w:rPr>
                <w:rFonts w:ascii="GHEA Grapalat" w:hAnsi="GHEA Grapalat"/>
                <w:sz w:val="16"/>
                <w:szCs w:val="16"/>
              </w:rPr>
            </w:pPr>
          </w:p>
        </w:tc>
        <w:tc>
          <w:tcPr>
            <w:tcW w:w="1560" w:type="dxa"/>
          </w:tcPr>
          <w:p w14:paraId="00AE09C1" w14:textId="77777777" w:rsidR="00947300" w:rsidRPr="00D76A0E" w:rsidRDefault="00947300" w:rsidP="00D76A0E">
            <w:pPr>
              <w:rPr>
                <w:sz w:val="16"/>
                <w:szCs w:val="16"/>
              </w:rPr>
            </w:pPr>
          </w:p>
        </w:tc>
        <w:tc>
          <w:tcPr>
            <w:tcW w:w="992" w:type="dxa"/>
          </w:tcPr>
          <w:p w14:paraId="2FB8E20B" w14:textId="3C2A9704"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62C48AEC"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29127DA7" w14:textId="737A7184"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10290</w:t>
            </w:r>
          </w:p>
        </w:tc>
        <w:tc>
          <w:tcPr>
            <w:tcW w:w="709" w:type="dxa"/>
            <w:tcBorders>
              <w:top w:val="single" w:sz="4" w:space="0" w:color="auto"/>
              <w:left w:val="nil"/>
              <w:bottom w:val="single" w:sz="4" w:space="0" w:color="auto"/>
              <w:right w:val="single" w:sz="4" w:space="0" w:color="auto"/>
            </w:tcBorders>
            <w:shd w:val="clear" w:color="auto" w:fill="auto"/>
            <w:vAlign w:val="center"/>
          </w:tcPr>
          <w:p w14:paraId="456B3FD7" w14:textId="3B61D874"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3E7D0295"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5CD8E20C" w14:textId="62A45389"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0764D0FC" w14:textId="5ED1E891"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1DED8FA6" w14:textId="77777777" w:rsidTr="00947300">
        <w:trPr>
          <w:trHeight w:val="246"/>
          <w:jc w:val="center"/>
        </w:trPr>
        <w:tc>
          <w:tcPr>
            <w:tcW w:w="1242" w:type="dxa"/>
          </w:tcPr>
          <w:p w14:paraId="7CD0D6B9" w14:textId="2ED473FD" w:rsidR="00947300" w:rsidRDefault="00947300" w:rsidP="00D76A0E">
            <w:pPr>
              <w:widowControl w:val="0"/>
              <w:jc w:val="center"/>
              <w:rPr>
                <w:rFonts w:ascii="GHEA Grapalat" w:hAnsi="GHEA Grapalat"/>
                <w:sz w:val="16"/>
                <w:szCs w:val="16"/>
              </w:rPr>
            </w:pPr>
            <w:r w:rsidRPr="00E24DFC">
              <w:t>48</w:t>
            </w:r>
          </w:p>
        </w:tc>
        <w:tc>
          <w:tcPr>
            <w:tcW w:w="1775" w:type="dxa"/>
            <w:tcBorders>
              <w:top w:val="single" w:sz="4" w:space="0" w:color="000000"/>
              <w:left w:val="single" w:sz="4" w:space="0" w:color="000000"/>
              <w:bottom w:val="single" w:sz="4" w:space="0" w:color="000000"/>
              <w:right w:val="single" w:sz="4" w:space="0" w:color="000000"/>
            </w:tcBorders>
          </w:tcPr>
          <w:p w14:paraId="72CA6FC4" w14:textId="4AAA1C56"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5B2E9615" w14:textId="2B5D6F9A" w:rsidR="00947300" w:rsidRPr="00680893" w:rsidRDefault="00947300" w:rsidP="00D76A0E">
            <w:r w:rsidRPr="0073340F">
              <w:t>«Шерлок-младший и гробница Вестминстерского аббатства»</w:t>
            </w:r>
          </w:p>
        </w:tc>
        <w:tc>
          <w:tcPr>
            <w:tcW w:w="1328" w:type="dxa"/>
          </w:tcPr>
          <w:p w14:paraId="2540826A" w14:textId="77777777" w:rsidR="00947300" w:rsidRPr="00B138F3" w:rsidRDefault="00947300" w:rsidP="00D76A0E">
            <w:pPr>
              <w:widowControl w:val="0"/>
              <w:jc w:val="center"/>
              <w:rPr>
                <w:rFonts w:ascii="GHEA Grapalat" w:hAnsi="GHEA Grapalat"/>
                <w:sz w:val="16"/>
                <w:szCs w:val="16"/>
              </w:rPr>
            </w:pPr>
          </w:p>
        </w:tc>
        <w:tc>
          <w:tcPr>
            <w:tcW w:w="1560" w:type="dxa"/>
          </w:tcPr>
          <w:p w14:paraId="36D7EDBB" w14:textId="77777777" w:rsidR="00947300" w:rsidRPr="00D76A0E" w:rsidRDefault="00947300" w:rsidP="00D76A0E">
            <w:pPr>
              <w:rPr>
                <w:sz w:val="16"/>
                <w:szCs w:val="16"/>
              </w:rPr>
            </w:pPr>
          </w:p>
        </w:tc>
        <w:tc>
          <w:tcPr>
            <w:tcW w:w="992" w:type="dxa"/>
          </w:tcPr>
          <w:p w14:paraId="14C7F4E1" w14:textId="48F04740"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560A1C53"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5CED8C05" w14:textId="33B9AB97"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10290</w:t>
            </w:r>
          </w:p>
        </w:tc>
        <w:tc>
          <w:tcPr>
            <w:tcW w:w="709" w:type="dxa"/>
            <w:tcBorders>
              <w:top w:val="single" w:sz="4" w:space="0" w:color="auto"/>
              <w:left w:val="nil"/>
              <w:bottom w:val="single" w:sz="4" w:space="0" w:color="auto"/>
              <w:right w:val="single" w:sz="4" w:space="0" w:color="auto"/>
            </w:tcBorders>
            <w:shd w:val="clear" w:color="auto" w:fill="auto"/>
            <w:vAlign w:val="center"/>
          </w:tcPr>
          <w:p w14:paraId="20217CED" w14:textId="74F88456"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3FC25329"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1CFD152D" w14:textId="55259964"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34222B8D" w14:textId="35D3E55B"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772B0FAC" w14:textId="77777777" w:rsidTr="00947300">
        <w:trPr>
          <w:trHeight w:val="246"/>
          <w:jc w:val="center"/>
        </w:trPr>
        <w:tc>
          <w:tcPr>
            <w:tcW w:w="1242" w:type="dxa"/>
          </w:tcPr>
          <w:p w14:paraId="1F6F29B5" w14:textId="6FDA3E13" w:rsidR="00947300" w:rsidRDefault="00947300" w:rsidP="00D76A0E">
            <w:pPr>
              <w:widowControl w:val="0"/>
              <w:jc w:val="center"/>
              <w:rPr>
                <w:rFonts w:ascii="GHEA Grapalat" w:hAnsi="GHEA Grapalat"/>
                <w:sz w:val="16"/>
                <w:szCs w:val="16"/>
              </w:rPr>
            </w:pPr>
            <w:r w:rsidRPr="00E24DFC">
              <w:t>49</w:t>
            </w:r>
          </w:p>
        </w:tc>
        <w:tc>
          <w:tcPr>
            <w:tcW w:w="1775" w:type="dxa"/>
            <w:tcBorders>
              <w:top w:val="single" w:sz="4" w:space="0" w:color="000000"/>
              <w:left w:val="single" w:sz="4" w:space="0" w:color="000000"/>
              <w:bottom w:val="single" w:sz="4" w:space="0" w:color="000000"/>
              <w:right w:val="single" w:sz="4" w:space="0" w:color="000000"/>
            </w:tcBorders>
          </w:tcPr>
          <w:p w14:paraId="069FD083" w14:textId="7B0DFAE9"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3C0ED734" w14:textId="3A8F3C4A" w:rsidR="00947300" w:rsidRPr="00680893" w:rsidRDefault="00947300" w:rsidP="00D76A0E">
            <w:r w:rsidRPr="0073340F">
              <w:t>«Шерлок-младший и безголовый епископ»</w:t>
            </w:r>
          </w:p>
        </w:tc>
        <w:tc>
          <w:tcPr>
            <w:tcW w:w="1328" w:type="dxa"/>
          </w:tcPr>
          <w:p w14:paraId="2062C6C6" w14:textId="77777777" w:rsidR="00947300" w:rsidRPr="00B138F3" w:rsidRDefault="00947300" w:rsidP="00D76A0E">
            <w:pPr>
              <w:widowControl w:val="0"/>
              <w:jc w:val="center"/>
              <w:rPr>
                <w:rFonts w:ascii="GHEA Grapalat" w:hAnsi="GHEA Grapalat"/>
                <w:sz w:val="16"/>
                <w:szCs w:val="16"/>
              </w:rPr>
            </w:pPr>
          </w:p>
        </w:tc>
        <w:tc>
          <w:tcPr>
            <w:tcW w:w="1560" w:type="dxa"/>
          </w:tcPr>
          <w:p w14:paraId="08706E74" w14:textId="77777777" w:rsidR="00947300" w:rsidRPr="00D76A0E" w:rsidRDefault="00947300" w:rsidP="00D76A0E">
            <w:pPr>
              <w:rPr>
                <w:sz w:val="16"/>
                <w:szCs w:val="16"/>
              </w:rPr>
            </w:pPr>
          </w:p>
        </w:tc>
        <w:tc>
          <w:tcPr>
            <w:tcW w:w="992" w:type="dxa"/>
          </w:tcPr>
          <w:p w14:paraId="5C4A076B" w14:textId="44EA3113"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1F0B8551"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1806280E" w14:textId="7CF9D831"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10290</w:t>
            </w:r>
          </w:p>
        </w:tc>
        <w:tc>
          <w:tcPr>
            <w:tcW w:w="709" w:type="dxa"/>
            <w:tcBorders>
              <w:top w:val="single" w:sz="4" w:space="0" w:color="auto"/>
              <w:left w:val="nil"/>
              <w:bottom w:val="single" w:sz="4" w:space="0" w:color="auto"/>
              <w:right w:val="single" w:sz="4" w:space="0" w:color="auto"/>
            </w:tcBorders>
            <w:shd w:val="clear" w:color="auto" w:fill="auto"/>
            <w:vAlign w:val="center"/>
          </w:tcPr>
          <w:p w14:paraId="3F3B5A55" w14:textId="17E7C0DF"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63054006"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5B761B84" w14:textId="1E7A7D61"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5D0A8206" w14:textId="1D12B65E"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001DC4A6" w14:textId="77777777" w:rsidTr="00947300">
        <w:trPr>
          <w:trHeight w:val="246"/>
          <w:jc w:val="center"/>
        </w:trPr>
        <w:tc>
          <w:tcPr>
            <w:tcW w:w="1242" w:type="dxa"/>
          </w:tcPr>
          <w:p w14:paraId="20509458" w14:textId="7D54AA1F" w:rsidR="00947300" w:rsidRDefault="00947300" w:rsidP="00D76A0E">
            <w:pPr>
              <w:widowControl w:val="0"/>
              <w:jc w:val="center"/>
              <w:rPr>
                <w:rFonts w:ascii="GHEA Grapalat" w:hAnsi="GHEA Grapalat"/>
                <w:sz w:val="16"/>
                <w:szCs w:val="16"/>
              </w:rPr>
            </w:pPr>
            <w:r w:rsidRPr="00E24DFC">
              <w:t>50</w:t>
            </w:r>
          </w:p>
        </w:tc>
        <w:tc>
          <w:tcPr>
            <w:tcW w:w="1775" w:type="dxa"/>
            <w:tcBorders>
              <w:top w:val="single" w:sz="4" w:space="0" w:color="000000"/>
              <w:left w:val="single" w:sz="4" w:space="0" w:color="000000"/>
              <w:bottom w:val="single" w:sz="4" w:space="0" w:color="000000"/>
              <w:right w:val="single" w:sz="4" w:space="0" w:color="000000"/>
            </w:tcBorders>
          </w:tcPr>
          <w:p w14:paraId="4E57BE39" w14:textId="625FBD85"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17296AC6" w14:textId="2408B874" w:rsidR="00947300" w:rsidRPr="00680893" w:rsidRDefault="00947300" w:rsidP="00D76A0E">
            <w:r w:rsidRPr="0073340F">
              <w:t>«Шерлок-младший и вороны башни»</w:t>
            </w:r>
          </w:p>
        </w:tc>
        <w:tc>
          <w:tcPr>
            <w:tcW w:w="1328" w:type="dxa"/>
          </w:tcPr>
          <w:p w14:paraId="2AF1EE25" w14:textId="77777777" w:rsidR="00947300" w:rsidRPr="00B138F3" w:rsidRDefault="00947300" w:rsidP="00D76A0E">
            <w:pPr>
              <w:widowControl w:val="0"/>
              <w:jc w:val="center"/>
              <w:rPr>
                <w:rFonts w:ascii="GHEA Grapalat" w:hAnsi="GHEA Grapalat"/>
                <w:sz w:val="16"/>
                <w:szCs w:val="16"/>
              </w:rPr>
            </w:pPr>
          </w:p>
        </w:tc>
        <w:tc>
          <w:tcPr>
            <w:tcW w:w="1560" w:type="dxa"/>
          </w:tcPr>
          <w:p w14:paraId="1E49CE78" w14:textId="77777777" w:rsidR="00947300" w:rsidRPr="00D76A0E" w:rsidRDefault="00947300" w:rsidP="00D76A0E">
            <w:pPr>
              <w:rPr>
                <w:sz w:val="16"/>
                <w:szCs w:val="16"/>
              </w:rPr>
            </w:pPr>
          </w:p>
        </w:tc>
        <w:tc>
          <w:tcPr>
            <w:tcW w:w="992" w:type="dxa"/>
          </w:tcPr>
          <w:p w14:paraId="1082A0F2" w14:textId="67698309"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7E652519"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094D3156" w14:textId="30DEE23C"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10290</w:t>
            </w:r>
          </w:p>
        </w:tc>
        <w:tc>
          <w:tcPr>
            <w:tcW w:w="709" w:type="dxa"/>
            <w:tcBorders>
              <w:top w:val="single" w:sz="4" w:space="0" w:color="auto"/>
              <w:left w:val="nil"/>
              <w:bottom w:val="single" w:sz="4" w:space="0" w:color="auto"/>
              <w:right w:val="single" w:sz="4" w:space="0" w:color="auto"/>
            </w:tcBorders>
            <w:shd w:val="clear" w:color="auto" w:fill="auto"/>
            <w:vAlign w:val="center"/>
          </w:tcPr>
          <w:p w14:paraId="716A7074" w14:textId="7199EC9D" w:rsidR="00947300" w:rsidRDefault="00947300" w:rsidP="00D76A0E">
            <w:pPr>
              <w:rPr>
                <w:rFonts w:ascii="Calibri" w:hAnsi="Calibri" w:cs="Calibri"/>
                <w:color w:val="000000"/>
                <w:sz w:val="22"/>
                <w:szCs w:val="22"/>
              </w:rPr>
            </w:pPr>
            <w:r w:rsidRPr="003A3A9E">
              <w:rPr>
                <w:rFonts w:ascii="Arial LatArm" w:hAnsi="Arial LatArm" w:cs="Calibri"/>
                <w:b/>
                <w:bCs/>
                <w:sz w:val="20"/>
                <w:szCs w:val="20"/>
              </w:rPr>
              <w:t>3</w:t>
            </w:r>
          </w:p>
        </w:tc>
        <w:tc>
          <w:tcPr>
            <w:tcW w:w="1134" w:type="dxa"/>
            <w:vMerge/>
            <w:tcBorders>
              <w:left w:val="single" w:sz="4" w:space="0" w:color="auto"/>
              <w:right w:val="single" w:sz="4" w:space="0" w:color="auto"/>
            </w:tcBorders>
            <w:shd w:val="clear" w:color="auto" w:fill="auto"/>
            <w:vAlign w:val="center"/>
          </w:tcPr>
          <w:p w14:paraId="1B690588"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270601C2" w14:textId="5C28A2DE"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b/>
                <w:bCs/>
                <w:sz w:val="20"/>
                <w:szCs w:val="20"/>
              </w:rPr>
              <w:t>3</w:t>
            </w:r>
          </w:p>
        </w:tc>
        <w:tc>
          <w:tcPr>
            <w:tcW w:w="1709" w:type="dxa"/>
            <w:tcBorders>
              <w:left w:val="single" w:sz="4" w:space="0" w:color="auto"/>
            </w:tcBorders>
          </w:tcPr>
          <w:p w14:paraId="2C7E30AA" w14:textId="71EAF39C"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0920FBB0" w14:textId="77777777" w:rsidTr="00947300">
        <w:trPr>
          <w:trHeight w:val="246"/>
          <w:jc w:val="center"/>
        </w:trPr>
        <w:tc>
          <w:tcPr>
            <w:tcW w:w="1242" w:type="dxa"/>
          </w:tcPr>
          <w:p w14:paraId="363FC109" w14:textId="4EB06A03" w:rsidR="00947300" w:rsidRDefault="00947300" w:rsidP="00D76A0E">
            <w:pPr>
              <w:widowControl w:val="0"/>
              <w:jc w:val="center"/>
              <w:rPr>
                <w:rFonts w:ascii="GHEA Grapalat" w:hAnsi="GHEA Grapalat"/>
                <w:sz w:val="16"/>
                <w:szCs w:val="16"/>
              </w:rPr>
            </w:pPr>
            <w:r w:rsidRPr="00E24DFC">
              <w:t>51</w:t>
            </w:r>
          </w:p>
        </w:tc>
        <w:tc>
          <w:tcPr>
            <w:tcW w:w="1775" w:type="dxa"/>
            <w:tcBorders>
              <w:top w:val="single" w:sz="4" w:space="0" w:color="000000"/>
              <w:left w:val="single" w:sz="4" w:space="0" w:color="000000"/>
              <w:bottom w:val="single" w:sz="4" w:space="0" w:color="000000"/>
              <w:right w:val="single" w:sz="4" w:space="0" w:color="000000"/>
            </w:tcBorders>
          </w:tcPr>
          <w:p w14:paraId="46DD39B4" w14:textId="0DF68158"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2FFB9A83" w14:textId="7D98FE3F" w:rsidR="00947300" w:rsidRPr="00680893" w:rsidRDefault="00947300" w:rsidP="00D76A0E">
            <w:r w:rsidRPr="0073340F">
              <w:t xml:space="preserve">«Удивительное путешествие Эдварда </w:t>
            </w:r>
            <w:proofErr w:type="spellStart"/>
            <w:r w:rsidRPr="0073340F">
              <w:t>Тулейна</w:t>
            </w:r>
            <w:proofErr w:type="spellEnd"/>
            <w:r w:rsidRPr="0073340F">
              <w:t>»</w:t>
            </w:r>
          </w:p>
        </w:tc>
        <w:tc>
          <w:tcPr>
            <w:tcW w:w="1328" w:type="dxa"/>
          </w:tcPr>
          <w:p w14:paraId="6263718C" w14:textId="77777777" w:rsidR="00947300" w:rsidRPr="00B138F3" w:rsidRDefault="00947300" w:rsidP="00D76A0E">
            <w:pPr>
              <w:widowControl w:val="0"/>
              <w:jc w:val="center"/>
              <w:rPr>
                <w:rFonts w:ascii="GHEA Grapalat" w:hAnsi="GHEA Grapalat"/>
                <w:sz w:val="16"/>
                <w:szCs w:val="16"/>
              </w:rPr>
            </w:pPr>
          </w:p>
        </w:tc>
        <w:tc>
          <w:tcPr>
            <w:tcW w:w="1560" w:type="dxa"/>
          </w:tcPr>
          <w:p w14:paraId="1C07FF86" w14:textId="77777777" w:rsidR="00947300" w:rsidRPr="00D76A0E" w:rsidRDefault="00947300" w:rsidP="00D76A0E">
            <w:pPr>
              <w:rPr>
                <w:sz w:val="16"/>
                <w:szCs w:val="16"/>
              </w:rPr>
            </w:pPr>
          </w:p>
        </w:tc>
        <w:tc>
          <w:tcPr>
            <w:tcW w:w="992" w:type="dxa"/>
          </w:tcPr>
          <w:p w14:paraId="79E26E39" w14:textId="55D4E801"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7EAB89E6"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15D62CE0" w14:textId="3917348D"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13860</w:t>
            </w:r>
          </w:p>
        </w:tc>
        <w:tc>
          <w:tcPr>
            <w:tcW w:w="709" w:type="dxa"/>
            <w:tcBorders>
              <w:top w:val="single" w:sz="4" w:space="0" w:color="auto"/>
              <w:left w:val="nil"/>
              <w:bottom w:val="single" w:sz="4" w:space="0" w:color="auto"/>
              <w:right w:val="single" w:sz="4" w:space="0" w:color="auto"/>
            </w:tcBorders>
            <w:shd w:val="clear" w:color="auto" w:fill="auto"/>
            <w:vAlign w:val="center"/>
          </w:tcPr>
          <w:p w14:paraId="54844BA4" w14:textId="4A47E641"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7256AA3E"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01CDFA4C" w14:textId="1DFCF412"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5607ED21" w14:textId="5D90A21A"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13126F17" w14:textId="77777777" w:rsidTr="00947300">
        <w:trPr>
          <w:trHeight w:val="246"/>
          <w:jc w:val="center"/>
        </w:trPr>
        <w:tc>
          <w:tcPr>
            <w:tcW w:w="1242" w:type="dxa"/>
          </w:tcPr>
          <w:p w14:paraId="3704E621" w14:textId="0793554C" w:rsidR="00947300" w:rsidRDefault="00947300" w:rsidP="00D76A0E">
            <w:pPr>
              <w:widowControl w:val="0"/>
              <w:jc w:val="center"/>
              <w:rPr>
                <w:rFonts w:ascii="GHEA Grapalat" w:hAnsi="GHEA Grapalat"/>
                <w:sz w:val="16"/>
                <w:szCs w:val="16"/>
              </w:rPr>
            </w:pPr>
            <w:r w:rsidRPr="00E24DFC">
              <w:t>52</w:t>
            </w:r>
          </w:p>
        </w:tc>
        <w:tc>
          <w:tcPr>
            <w:tcW w:w="1775" w:type="dxa"/>
            <w:tcBorders>
              <w:top w:val="single" w:sz="4" w:space="0" w:color="000000"/>
              <w:left w:val="single" w:sz="4" w:space="0" w:color="000000"/>
              <w:bottom w:val="single" w:sz="4" w:space="0" w:color="000000"/>
              <w:right w:val="single" w:sz="4" w:space="0" w:color="000000"/>
            </w:tcBorders>
          </w:tcPr>
          <w:p w14:paraId="51FD4E10" w14:textId="44CCC145"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7DA89FFD" w14:textId="715EBB5B" w:rsidR="00947300" w:rsidRPr="00680893" w:rsidRDefault="00947300" w:rsidP="00D76A0E">
            <w:r w:rsidRPr="0073340F">
              <w:t>«</w:t>
            </w:r>
            <w:proofErr w:type="spellStart"/>
            <w:r w:rsidRPr="0073340F">
              <w:t>Шантарам</w:t>
            </w:r>
            <w:proofErr w:type="spellEnd"/>
            <w:r w:rsidRPr="0073340F">
              <w:t>»</w:t>
            </w:r>
          </w:p>
        </w:tc>
        <w:tc>
          <w:tcPr>
            <w:tcW w:w="1328" w:type="dxa"/>
          </w:tcPr>
          <w:p w14:paraId="490EA77E" w14:textId="77777777" w:rsidR="00947300" w:rsidRPr="00B138F3" w:rsidRDefault="00947300" w:rsidP="00D76A0E">
            <w:pPr>
              <w:widowControl w:val="0"/>
              <w:jc w:val="center"/>
              <w:rPr>
                <w:rFonts w:ascii="GHEA Grapalat" w:hAnsi="GHEA Grapalat"/>
                <w:sz w:val="16"/>
                <w:szCs w:val="16"/>
              </w:rPr>
            </w:pPr>
          </w:p>
        </w:tc>
        <w:tc>
          <w:tcPr>
            <w:tcW w:w="1560" w:type="dxa"/>
          </w:tcPr>
          <w:p w14:paraId="523C6CE8" w14:textId="77777777" w:rsidR="00947300" w:rsidRPr="00D76A0E" w:rsidRDefault="00947300" w:rsidP="00D76A0E">
            <w:pPr>
              <w:rPr>
                <w:sz w:val="16"/>
                <w:szCs w:val="16"/>
              </w:rPr>
            </w:pPr>
          </w:p>
        </w:tc>
        <w:tc>
          <w:tcPr>
            <w:tcW w:w="992" w:type="dxa"/>
          </w:tcPr>
          <w:p w14:paraId="732ADBD7" w14:textId="63D5523E"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4E40C5F5"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25F735C7" w14:textId="43592E12"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12460</w:t>
            </w:r>
          </w:p>
        </w:tc>
        <w:tc>
          <w:tcPr>
            <w:tcW w:w="709" w:type="dxa"/>
            <w:tcBorders>
              <w:top w:val="single" w:sz="4" w:space="0" w:color="auto"/>
              <w:left w:val="nil"/>
              <w:bottom w:val="single" w:sz="4" w:space="0" w:color="auto"/>
              <w:right w:val="single" w:sz="4" w:space="0" w:color="auto"/>
            </w:tcBorders>
            <w:shd w:val="clear" w:color="auto" w:fill="auto"/>
            <w:vAlign w:val="center"/>
          </w:tcPr>
          <w:p w14:paraId="17D6CABE" w14:textId="4F4935F0" w:rsidR="00947300" w:rsidRDefault="00947300" w:rsidP="00D76A0E">
            <w:pPr>
              <w:rPr>
                <w:rFonts w:ascii="Calibri" w:hAnsi="Calibri" w:cs="Calibri"/>
                <w:color w:val="000000"/>
                <w:sz w:val="22"/>
                <w:szCs w:val="22"/>
              </w:rPr>
            </w:pPr>
            <w:r w:rsidRPr="003A3A9E">
              <w:rPr>
                <w:rFonts w:ascii="Arial LatArm" w:hAnsi="Arial LatArm" w:cs="Calibri"/>
                <w:sz w:val="20"/>
                <w:szCs w:val="20"/>
              </w:rPr>
              <w:t>1</w:t>
            </w:r>
          </w:p>
        </w:tc>
        <w:tc>
          <w:tcPr>
            <w:tcW w:w="1134" w:type="dxa"/>
            <w:vMerge/>
            <w:tcBorders>
              <w:left w:val="single" w:sz="4" w:space="0" w:color="auto"/>
              <w:right w:val="single" w:sz="4" w:space="0" w:color="auto"/>
            </w:tcBorders>
            <w:shd w:val="clear" w:color="auto" w:fill="auto"/>
            <w:vAlign w:val="center"/>
          </w:tcPr>
          <w:p w14:paraId="262C9E63"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18C4FAC2" w14:textId="0C2C0CB7"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1</w:t>
            </w:r>
          </w:p>
        </w:tc>
        <w:tc>
          <w:tcPr>
            <w:tcW w:w="1709" w:type="dxa"/>
            <w:tcBorders>
              <w:left w:val="single" w:sz="4" w:space="0" w:color="auto"/>
            </w:tcBorders>
          </w:tcPr>
          <w:p w14:paraId="57D4A031" w14:textId="10A7B828"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7D030988" w14:textId="77777777" w:rsidTr="00947300">
        <w:trPr>
          <w:trHeight w:val="246"/>
          <w:jc w:val="center"/>
        </w:trPr>
        <w:tc>
          <w:tcPr>
            <w:tcW w:w="1242" w:type="dxa"/>
          </w:tcPr>
          <w:p w14:paraId="6B55E652" w14:textId="29DA1378" w:rsidR="00947300" w:rsidRDefault="00947300" w:rsidP="00D76A0E">
            <w:pPr>
              <w:widowControl w:val="0"/>
              <w:jc w:val="center"/>
              <w:rPr>
                <w:rFonts w:ascii="GHEA Grapalat" w:hAnsi="GHEA Grapalat"/>
                <w:sz w:val="16"/>
                <w:szCs w:val="16"/>
              </w:rPr>
            </w:pPr>
            <w:r w:rsidRPr="00E24DFC">
              <w:t>53</w:t>
            </w:r>
          </w:p>
        </w:tc>
        <w:tc>
          <w:tcPr>
            <w:tcW w:w="1775" w:type="dxa"/>
            <w:tcBorders>
              <w:top w:val="single" w:sz="4" w:space="0" w:color="000000"/>
              <w:left w:val="single" w:sz="4" w:space="0" w:color="000000"/>
              <w:bottom w:val="single" w:sz="4" w:space="0" w:color="000000"/>
              <w:right w:val="single" w:sz="4" w:space="0" w:color="000000"/>
            </w:tcBorders>
          </w:tcPr>
          <w:p w14:paraId="5971D7FD" w14:textId="7E1F45A9"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7F77FD04" w14:textId="5A4697A8" w:rsidR="00947300" w:rsidRPr="00680893" w:rsidRDefault="00947300" w:rsidP="00D76A0E">
            <w:r w:rsidRPr="0073340F">
              <w:t>«Рассказы Билла Барда»</w:t>
            </w:r>
          </w:p>
        </w:tc>
        <w:tc>
          <w:tcPr>
            <w:tcW w:w="1328" w:type="dxa"/>
          </w:tcPr>
          <w:p w14:paraId="3932892D" w14:textId="77777777" w:rsidR="00947300" w:rsidRPr="00B138F3" w:rsidRDefault="00947300" w:rsidP="00D76A0E">
            <w:pPr>
              <w:widowControl w:val="0"/>
              <w:jc w:val="center"/>
              <w:rPr>
                <w:rFonts w:ascii="GHEA Grapalat" w:hAnsi="GHEA Grapalat"/>
                <w:sz w:val="16"/>
                <w:szCs w:val="16"/>
              </w:rPr>
            </w:pPr>
          </w:p>
        </w:tc>
        <w:tc>
          <w:tcPr>
            <w:tcW w:w="1560" w:type="dxa"/>
          </w:tcPr>
          <w:p w14:paraId="62C54D9A" w14:textId="77777777" w:rsidR="00947300" w:rsidRPr="00D76A0E" w:rsidRDefault="00947300" w:rsidP="00D76A0E">
            <w:pPr>
              <w:rPr>
                <w:sz w:val="16"/>
                <w:szCs w:val="16"/>
              </w:rPr>
            </w:pPr>
          </w:p>
        </w:tc>
        <w:tc>
          <w:tcPr>
            <w:tcW w:w="992" w:type="dxa"/>
          </w:tcPr>
          <w:p w14:paraId="463EE702" w14:textId="09C0F33D"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76311E4D"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5564635C" w14:textId="46A72A61"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12180</w:t>
            </w:r>
          </w:p>
        </w:tc>
        <w:tc>
          <w:tcPr>
            <w:tcW w:w="709" w:type="dxa"/>
            <w:tcBorders>
              <w:top w:val="single" w:sz="4" w:space="0" w:color="auto"/>
              <w:left w:val="nil"/>
              <w:bottom w:val="single" w:sz="4" w:space="0" w:color="auto"/>
              <w:right w:val="single" w:sz="4" w:space="0" w:color="auto"/>
            </w:tcBorders>
            <w:shd w:val="clear" w:color="auto" w:fill="auto"/>
            <w:vAlign w:val="center"/>
          </w:tcPr>
          <w:p w14:paraId="0744B623" w14:textId="16119E30"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720C1DE6"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55E401CE" w14:textId="10F08879"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2726226A" w14:textId="0D50A1EA"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55AC3A1D" w14:textId="77777777" w:rsidTr="00947300">
        <w:trPr>
          <w:trHeight w:val="246"/>
          <w:jc w:val="center"/>
        </w:trPr>
        <w:tc>
          <w:tcPr>
            <w:tcW w:w="1242" w:type="dxa"/>
          </w:tcPr>
          <w:p w14:paraId="19E2850E" w14:textId="0D5D977B" w:rsidR="00947300" w:rsidRDefault="00947300" w:rsidP="00D76A0E">
            <w:pPr>
              <w:widowControl w:val="0"/>
              <w:jc w:val="center"/>
              <w:rPr>
                <w:rFonts w:ascii="GHEA Grapalat" w:hAnsi="GHEA Grapalat"/>
                <w:sz w:val="16"/>
                <w:szCs w:val="16"/>
              </w:rPr>
            </w:pPr>
            <w:r w:rsidRPr="00E24DFC">
              <w:t>54</w:t>
            </w:r>
          </w:p>
        </w:tc>
        <w:tc>
          <w:tcPr>
            <w:tcW w:w="1775" w:type="dxa"/>
            <w:tcBorders>
              <w:top w:val="single" w:sz="4" w:space="0" w:color="000000"/>
              <w:left w:val="single" w:sz="4" w:space="0" w:color="000000"/>
              <w:bottom w:val="single" w:sz="4" w:space="0" w:color="000000"/>
              <w:right w:val="single" w:sz="4" w:space="0" w:color="000000"/>
            </w:tcBorders>
          </w:tcPr>
          <w:p w14:paraId="22171BD7" w14:textId="10C05D2F"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6B93D1F5" w14:textId="6134DCC6" w:rsidR="00947300" w:rsidRPr="00680893" w:rsidRDefault="00947300" w:rsidP="00D76A0E">
            <w:r w:rsidRPr="0073340F">
              <w:t>«Суд над душами»</w:t>
            </w:r>
          </w:p>
        </w:tc>
        <w:tc>
          <w:tcPr>
            <w:tcW w:w="1328" w:type="dxa"/>
          </w:tcPr>
          <w:p w14:paraId="20EA8F74" w14:textId="77777777" w:rsidR="00947300" w:rsidRPr="00B138F3" w:rsidRDefault="00947300" w:rsidP="00D76A0E">
            <w:pPr>
              <w:widowControl w:val="0"/>
              <w:jc w:val="center"/>
              <w:rPr>
                <w:rFonts w:ascii="GHEA Grapalat" w:hAnsi="GHEA Grapalat"/>
                <w:sz w:val="16"/>
                <w:szCs w:val="16"/>
              </w:rPr>
            </w:pPr>
          </w:p>
        </w:tc>
        <w:tc>
          <w:tcPr>
            <w:tcW w:w="1560" w:type="dxa"/>
          </w:tcPr>
          <w:p w14:paraId="618E1AE6" w14:textId="77777777" w:rsidR="00947300" w:rsidRPr="00D76A0E" w:rsidRDefault="00947300" w:rsidP="00D76A0E">
            <w:pPr>
              <w:rPr>
                <w:sz w:val="16"/>
                <w:szCs w:val="16"/>
              </w:rPr>
            </w:pPr>
          </w:p>
        </w:tc>
        <w:tc>
          <w:tcPr>
            <w:tcW w:w="992" w:type="dxa"/>
          </w:tcPr>
          <w:p w14:paraId="23AAC784" w14:textId="4A400F0D"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69B4E440"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5BA54829" w14:textId="3CEE4DD6"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28560</w:t>
            </w:r>
          </w:p>
        </w:tc>
        <w:tc>
          <w:tcPr>
            <w:tcW w:w="709" w:type="dxa"/>
            <w:tcBorders>
              <w:top w:val="single" w:sz="4" w:space="0" w:color="auto"/>
              <w:left w:val="nil"/>
              <w:bottom w:val="single" w:sz="4" w:space="0" w:color="auto"/>
              <w:right w:val="single" w:sz="4" w:space="0" w:color="auto"/>
            </w:tcBorders>
            <w:shd w:val="clear" w:color="auto" w:fill="auto"/>
            <w:vAlign w:val="center"/>
          </w:tcPr>
          <w:p w14:paraId="6ECE2FB9" w14:textId="1D2CDFA3"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7709BC72"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4B8F6583" w14:textId="76B04213"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5736356B" w14:textId="69603724"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1B0B6885" w14:textId="77777777" w:rsidTr="00947300">
        <w:trPr>
          <w:trHeight w:val="246"/>
          <w:jc w:val="center"/>
        </w:trPr>
        <w:tc>
          <w:tcPr>
            <w:tcW w:w="1242" w:type="dxa"/>
          </w:tcPr>
          <w:p w14:paraId="74FA56AA" w14:textId="54CF3AC8" w:rsidR="00947300" w:rsidRDefault="00947300" w:rsidP="00D76A0E">
            <w:pPr>
              <w:widowControl w:val="0"/>
              <w:jc w:val="center"/>
              <w:rPr>
                <w:rFonts w:ascii="GHEA Grapalat" w:hAnsi="GHEA Grapalat"/>
                <w:sz w:val="16"/>
                <w:szCs w:val="16"/>
              </w:rPr>
            </w:pPr>
            <w:r w:rsidRPr="00E24DFC">
              <w:t>55</w:t>
            </w:r>
          </w:p>
        </w:tc>
        <w:tc>
          <w:tcPr>
            <w:tcW w:w="1775" w:type="dxa"/>
            <w:tcBorders>
              <w:top w:val="single" w:sz="4" w:space="0" w:color="000000"/>
              <w:left w:val="single" w:sz="4" w:space="0" w:color="000000"/>
              <w:bottom w:val="single" w:sz="4" w:space="0" w:color="000000"/>
              <w:right w:val="single" w:sz="4" w:space="0" w:color="000000"/>
            </w:tcBorders>
          </w:tcPr>
          <w:p w14:paraId="42DB9D83" w14:textId="3EC3800F"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7E3677D6" w14:textId="4406827A" w:rsidR="00947300" w:rsidRPr="00680893" w:rsidRDefault="00947300" w:rsidP="00D76A0E">
            <w:r w:rsidRPr="0073340F">
              <w:t>«Место»</w:t>
            </w:r>
          </w:p>
        </w:tc>
        <w:tc>
          <w:tcPr>
            <w:tcW w:w="1328" w:type="dxa"/>
          </w:tcPr>
          <w:p w14:paraId="0AA0575D" w14:textId="77777777" w:rsidR="00947300" w:rsidRPr="00B138F3" w:rsidRDefault="00947300" w:rsidP="00D76A0E">
            <w:pPr>
              <w:widowControl w:val="0"/>
              <w:jc w:val="center"/>
              <w:rPr>
                <w:rFonts w:ascii="GHEA Grapalat" w:hAnsi="GHEA Grapalat"/>
                <w:sz w:val="16"/>
                <w:szCs w:val="16"/>
              </w:rPr>
            </w:pPr>
          </w:p>
        </w:tc>
        <w:tc>
          <w:tcPr>
            <w:tcW w:w="1560" w:type="dxa"/>
          </w:tcPr>
          <w:p w14:paraId="44443FC2" w14:textId="77777777" w:rsidR="00947300" w:rsidRPr="00D76A0E" w:rsidRDefault="00947300" w:rsidP="00D76A0E">
            <w:pPr>
              <w:rPr>
                <w:sz w:val="16"/>
                <w:szCs w:val="16"/>
              </w:rPr>
            </w:pPr>
          </w:p>
        </w:tc>
        <w:tc>
          <w:tcPr>
            <w:tcW w:w="992" w:type="dxa"/>
          </w:tcPr>
          <w:p w14:paraId="094EDF6E" w14:textId="168E3FCA"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31DE2C4B"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33560EF7" w14:textId="5D8C4256"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12558</w:t>
            </w:r>
          </w:p>
        </w:tc>
        <w:tc>
          <w:tcPr>
            <w:tcW w:w="709" w:type="dxa"/>
            <w:tcBorders>
              <w:top w:val="single" w:sz="4" w:space="0" w:color="auto"/>
              <w:left w:val="nil"/>
              <w:bottom w:val="single" w:sz="4" w:space="0" w:color="auto"/>
              <w:right w:val="single" w:sz="4" w:space="0" w:color="auto"/>
            </w:tcBorders>
            <w:shd w:val="clear" w:color="auto" w:fill="auto"/>
            <w:vAlign w:val="center"/>
          </w:tcPr>
          <w:p w14:paraId="0788EBC8" w14:textId="68D9BA14"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2ACA072A"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23818FE1" w14:textId="62E3D4FA"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3C79785D" w14:textId="2B305591"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008C2A66" w14:textId="77777777" w:rsidTr="00947300">
        <w:trPr>
          <w:trHeight w:val="246"/>
          <w:jc w:val="center"/>
        </w:trPr>
        <w:tc>
          <w:tcPr>
            <w:tcW w:w="1242" w:type="dxa"/>
          </w:tcPr>
          <w:p w14:paraId="2AB26F5D" w14:textId="2F74CCE8" w:rsidR="00947300" w:rsidRDefault="00947300" w:rsidP="00D76A0E">
            <w:pPr>
              <w:widowControl w:val="0"/>
              <w:jc w:val="center"/>
              <w:rPr>
                <w:rFonts w:ascii="GHEA Grapalat" w:hAnsi="GHEA Grapalat"/>
                <w:sz w:val="16"/>
                <w:szCs w:val="16"/>
              </w:rPr>
            </w:pPr>
            <w:r w:rsidRPr="00E24DFC">
              <w:t>56</w:t>
            </w:r>
          </w:p>
        </w:tc>
        <w:tc>
          <w:tcPr>
            <w:tcW w:w="1775" w:type="dxa"/>
            <w:tcBorders>
              <w:top w:val="single" w:sz="4" w:space="0" w:color="000000"/>
              <w:left w:val="single" w:sz="4" w:space="0" w:color="000000"/>
              <w:bottom w:val="single" w:sz="4" w:space="0" w:color="000000"/>
              <w:right w:val="single" w:sz="4" w:space="0" w:color="000000"/>
            </w:tcBorders>
          </w:tcPr>
          <w:p w14:paraId="1A6714E9" w14:textId="6D148AD3"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7F99E51D" w14:textId="48C86766" w:rsidR="00947300" w:rsidRPr="00680893" w:rsidRDefault="00947300" w:rsidP="00D76A0E">
            <w:r w:rsidRPr="0073340F">
              <w:t>«Медея и её дети»</w:t>
            </w:r>
          </w:p>
        </w:tc>
        <w:tc>
          <w:tcPr>
            <w:tcW w:w="1328" w:type="dxa"/>
          </w:tcPr>
          <w:p w14:paraId="4DF78BC3" w14:textId="77777777" w:rsidR="00947300" w:rsidRPr="00B138F3" w:rsidRDefault="00947300" w:rsidP="00D76A0E">
            <w:pPr>
              <w:widowControl w:val="0"/>
              <w:jc w:val="center"/>
              <w:rPr>
                <w:rFonts w:ascii="GHEA Grapalat" w:hAnsi="GHEA Grapalat"/>
                <w:sz w:val="16"/>
                <w:szCs w:val="16"/>
              </w:rPr>
            </w:pPr>
          </w:p>
        </w:tc>
        <w:tc>
          <w:tcPr>
            <w:tcW w:w="1560" w:type="dxa"/>
          </w:tcPr>
          <w:p w14:paraId="2CB985FE" w14:textId="77777777" w:rsidR="00947300" w:rsidRPr="00D76A0E" w:rsidRDefault="00947300" w:rsidP="00D76A0E">
            <w:pPr>
              <w:rPr>
                <w:sz w:val="16"/>
                <w:szCs w:val="16"/>
              </w:rPr>
            </w:pPr>
          </w:p>
        </w:tc>
        <w:tc>
          <w:tcPr>
            <w:tcW w:w="992" w:type="dxa"/>
          </w:tcPr>
          <w:p w14:paraId="6456260E" w14:textId="6A31E898"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57FEDD8C"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6786245D" w14:textId="03C46D22"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20580</w:t>
            </w:r>
          </w:p>
        </w:tc>
        <w:tc>
          <w:tcPr>
            <w:tcW w:w="709" w:type="dxa"/>
            <w:tcBorders>
              <w:top w:val="single" w:sz="4" w:space="0" w:color="auto"/>
              <w:left w:val="nil"/>
              <w:bottom w:val="single" w:sz="4" w:space="0" w:color="auto"/>
              <w:right w:val="single" w:sz="4" w:space="0" w:color="auto"/>
            </w:tcBorders>
            <w:shd w:val="clear" w:color="auto" w:fill="auto"/>
            <w:vAlign w:val="center"/>
          </w:tcPr>
          <w:p w14:paraId="202E0231" w14:textId="219B58FE"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2016D5B0"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27108A25" w14:textId="596E613F"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409072AD" w14:textId="784F6E52"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5107C616" w14:textId="77777777" w:rsidTr="00947300">
        <w:trPr>
          <w:trHeight w:val="246"/>
          <w:jc w:val="center"/>
        </w:trPr>
        <w:tc>
          <w:tcPr>
            <w:tcW w:w="1242" w:type="dxa"/>
          </w:tcPr>
          <w:p w14:paraId="53CC6818" w14:textId="39BE1B80" w:rsidR="00947300" w:rsidRDefault="00947300" w:rsidP="00D76A0E">
            <w:pPr>
              <w:widowControl w:val="0"/>
              <w:jc w:val="center"/>
              <w:rPr>
                <w:rFonts w:ascii="GHEA Grapalat" w:hAnsi="GHEA Grapalat"/>
                <w:sz w:val="16"/>
                <w:szCs w:val="16"/>
              </w:rPr>
            </w:pPr>
            <w:r w:rsidRPr="00E24DFC">
              <w:t>57</w:t>
            </w:r>
          </w:p>
        </w:tc>
        <w:tc>
          <w:tcPr>
            <w:tcW w:w="1775" w:type="dxa"/>
            <w:tcBorders>
              <w:top w:val="single" w:sz="4" w:space="0" w:color="000000"/>
              <w:left w:val="single" w:sz="4" w:space="0" w:color="000000"/>
              <w:bottom w:val="single" w:sz="4" w:space="0" w:color="000000"/>
              <w:right w:val="single" w:sz="4" w:space="0" w:color="000000"/>
            </w:tcBorders>
          </w:tcPr>
          <w:p w14:paraId="63C238AF" w14:textId="481EB684"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2D0574DB" w14:textId="4B338F2B" w:rsidR="00947300" w:rsidRPr="00680893" w:rsidRDefault="00947300" w:rsidP="00D76A0E">
            <w:r w:rsidRPr="0073340F">
              <w:t>«Город будет ждать тебя»</w:t>
            </w:r>
          </w:p>
        </w:tc>
        <w:tc>
          <w:tcPr>
            <w:tcW w:w="1328" w:type="dxa"/>
          </w:tcPr>
          <w:p w14:paraId="4560C2E2" w14:textId="77777777" w:rsidR="00947300" w:rsidRPr="00B138F3" w:rsidRDefault="00947300" w:rsidP="00D76A0E">
            <w:pPr>
              <w:widowControl w:val="0"/>
              <w:jc w:val="center"/>
              <w:rPr>
                <w:rFonts w:ascii="GHEA Grapalat" w:hAnsi="GHEA Grapalat"/>
                <w:sz w:val="16"/>
                <w:szCs w:val="16"/>
              </w:rPr>
            </w:pPr>
          </w:p>
        </w:tc>
        <w:tc>
          <w:tcPr>
            <w:tcW w:w="1560" w:type="dxa"/>
          </w:tcPr>
          <w:p w14:paraId="2C214353" w14:textId="77777777" w:rsidR="00947300" w:rsidRPr="00D76A0E" w:rsidRDefault="00947300" w:rsidP="00D76A0E">
            <w:pPr>
              <w:rPr>
                <w:sz w:val="16"/>
                <w:szCs w:val="16"/>
              </w:rPr>
            </w:pPr>
          </w:p>
        </w:tc>
        <w:tc>
          <w:tcPr>
            <w:tcW w:w="992" w:type="dxa"/>
          </w:tcPr>
          <w:p w14:paraId="13209E39" w14:textId="17B5029C"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6562A6BA"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14A32C5A" w14:textId="5FB1BF1F"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16758</w:t>
            </w:r>
          </w:p>
        </w:tc>
        <w:tc>
          <w:tcPr>
            <w:tcW w:w="709" w:type="dxa"/>
            <w:tcBorders>
              <w:top w:val="single" w:sz="4" w:space="0" w:color="auto"/>
              <w:left w:val="nil"/>
              <w:bottom w:val="single" w:sz="4" w:space="0" w:color="auto"/>
              <w:right w:val="single" w:sz="4" w:space="0" w:color="auto"/>
            </w:tcBorders>
            <w:shd w:val="clear" w:color="auto" w:fill="auto"/>
            <w:vAlign w:val="center"/>
          </w:tcPr>
          <w:p w14:paraId="52E9390F" w14:textId="40FDE09A"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583ECF69"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7CA7DC9D" w14:textId="7A959356"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4EC75B56" w14:textId="1A48270B"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17A8CC1F" w14:textId="77777777" w:rsidTr="00947300">
        <w:trPr>
          <w:trHeight w:val="246"/>
          <w:jc w:val="center"/>
        </w:trPr>
        <w:tc>
          <w:tcPr>
            <w:tcW w:w="1242" w:type="dxa"/>
          </w:tcPr>
          <w:p w14:paraId="735D7CCD" w14:textId="0C1096ED" w:rsidR="00947300" w:rsidRDefault="00947300" w:rsidP="00D76A0E">
            <w:pPr>
              <w:widowControl w:val="0"/>
              <w:jc w:val="center"/>
              <w:rPr>
                <w:rFonts w:ascii="GHEA Grapalat" w:hAnsi="GHEA Grapalat"/>
                <w:sz w:val="16"/>
                <w:szCs w:val="16"/>
              </w:rPr>
            </w:pPr>
            <w:r w:rsidRPr="00E24DFC">
              <w:lastRenderedPageBreak/>
              <w:t>58</w:t>
            </w:r>
          </w:p>
        </w:tc>
        <w:tc>
          <w:tcPr>
            <w:tcW w:w="1775" w:type="dxa"/>
            <w:tcBorders>
              <w:top w:val="single" w:sz="4" w:space="0" w:color="000000"/>
              <w:left w:val="single" w:sz="4" w:space="0" w:color="000000"/>
              <w:bottom w:val="single" w:sz="4" w:space="0" w:color="000000"/>
              <w:right w:val="single" w:sz="4" w:space="0" w:color="000000"/>
            </w:tcBorders>
          </w:tcPr>
          <w:p w14:paraId="6489B324" w14:textId="5D4CB527"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11AA50DC" w14:textId="140839AB" w:rsidR="00947300" w:rsidRPr="00680893" w:rsidRDefault="00947300" w:rsidP="00D76A0E">
            <w:r w:rsidRPr="0073340F">
              <w:t>«Скорбь дьявола»</w:t>
            </w:r>
          </w:p>
        </w:tc>
        <w:tc>
          <w:tcPr>
            <w:tcW w:w="1328" w:type="dxa"/>
          </w:tcPr>
          <w:p w14:paraId="4DECC729" w14:textId="77777777" w:rsidR="00947300" w:rsidRPr="00B138F3" w:rsidRDefault="00947300" w:rsidP="00D76A0E">
            <w:pPr>
              <w:widowControl w:val="0"/>
              <w:jc w:val="center"/>
              <w:rPr>
                <w:rFonts w:ascii="GHEA Grapalat" w:hAnsi="GHEA Grapalat"/>
                <w:sz w:val="16"/>
                <w:szCs w:val="16"/>
              </w:rPr>
            </w:pPr>
          </w:p>
        </w:tc>
        <w:tc>
          <w:tcPr>
            <w:tcW w:w="1560" w:type="dxa"/>
          </w:tcPr>
          <w:p w14:paraId="0FA1556D" w14:textId="77777777" w:rsidR="00947300" w:rsidRPr="00D76A0E" w:rsidRDefault="00947300" w:rsidP="00D76A0E">
            <w:pPr>
              <w:rPr>
                <w:sz w:val="16"/>
                <w:szCs w:val="16"/>
              </w:rPr>
            </w:pPr>
          </w:p>
        </w:tc>
        <w:tc>
          <w:tcPr>
            <w:tcW w:w="992" w:type="dxa"/>
          </w:tcPr>
          <w:p w14:paraId="3B56EECB" w14:textId="1631EA06"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1113C46E"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3E636BE7" w14:textId="669E53B4"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28980</w:t>
            </w:r>
          </w:p>
        </w:tc>
        <w:tc>
          <w:tcPr>
            <w:tcW w:w="709" w:type="dxa"/>
            <w:tcBorders>
              <w:top w:val="single" w:sz="4" w:space="0" w:color="auto"/>
              <w:left w:val="nil"/>
              <w:bottom w:val="single" w:sz="4" w:space="0" w:color="auto"/>
              <w:right w:val="single" w:sz="4" w:space="0" w:color="auto"/>
            </w:tcBorders>
            <w:shd w:val="clear" w:color="auto" w:fill="auto"/>
            <w:vAlign w:val="center"/>
          </w:tcPr>
          <w:p w14:paraId="072F62C0" w14:textId="62FDFF79"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3FEC0D75"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5DCD13B3" w14:textId="57424832"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1F799DD6" w14:textId="5D0E9029"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3ABEE558" w14:textId="77777777" w:rsidTr="00947300">
        <w:trPr>
          <w:trHeight w:val="246"/>
          <w:jc w:val="center"/>
        </w:trPr>
        <w:tc>
          <w:tcPr>
            <w:tcW w:w="1242" w:type="dxa"/>
          </w:tcPr>
          <w:p w14:paraId="28EC3ED1" w14:textId="4899D749" w:rsidR="00947300" w:rsidRDefault="00947300" w:rsidP="00D76A0E">
            <w:pPr>
              <w:widowControl w:val="0"/>
              <w:jc w:val="center"/>
              <w:rPr>
                <w:rFonts w:ascii="GHEA Grapalat" w:hAnsi="GHEA Grapalat"/>
                <w:sz w:val="16"/>
                <w:szCs w:val="16"/>
              </w:rPr>
            </w:pPr>
            <w:r w:rsidRPr="00E24DFC">
              <w:t>59</w:t>
            </w:r>
          </w:p>
        </w:tc>
        <w:tc>
          <w:tcPr>
            <w:tcW w:w="1775" w:type="dxa"/>
            <w:tcBorders>
              <w:top w:val="single" w:sz="4" w:space="0" w:color="000000"/>
              <w:left w:val="single" w:sz="4" w:space="0" w:color="000000"/>
              <w:bottom w:val="single" w:sz="4" w:space="0" w:color="000000"/>
              <w:right w:val="single" w:sz="4" w:space="0" w:color="000000"/>
            </w:tcBorders>
          </w:tcPr>
          <w:p w14:paraId="0A329F1C" w14:textId="62CE72C8"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530EBE14" w14:textId="1A990ED2" w:rsidR="00947300" w:rsidRPr="00680893" w:rsidRDefault="00947300" w:rsidP="00D76A0E">
            <w:r w:rsidRPr="0073340F">
              <w:t>«Убийца» «Возвращение»</w:t>
            </w:r>
          </w:p>
        </w:tc>
        <w:tc>
          <w:tcPr>
            <w:tcW w:w="1328" w:type="dxa"/>
          </w:tcPr>
          <w:p w14:paraId="779ED4FC" w14:textId="77777777" w:rsidR="00947300" w:rsidRPr="00B138F3" w:rsidRDefault="00947300" w:rsidP="00D76A0E">
            <w:pPr>
              <w:widowControl w:val="0"/>
              <w:jc w:val="center"/>
              <w:rPr>
                <w:rFonts w:ascii="GHEA Grapalat" w:hAnsi="GHEA Grapalat"/>
                <w:sz w:val="16"/>
                <w:szCs w:val="16"/>
              </w:rPr>
            </w:pPr>
          </w:p>
        </w:tc>
        <w:tc>
          <w:tcPr>
            <w:tcW w:w="1560" w:type="dxa"/>
          </w:tcPr>
          <w:p w14:paraId="235DD1F1" w14:textId="77777777" w:rsidR="00947300" w:rsidRPr="00D76A0E" w:rsidRDefault="00947300" w:rsidP="00D76A0E">
            <w:pPr>
              <w:rPr>
                <w:sz w:val="16"/>
                <w:szCs w:val="16"/>
              </w:rPr>
            </w:pPr>
          </w:p>
        </w:tc>
        <w:tc>
          <w:tcPr>
            <w:tcW w:w="992" w:type="dxa"/>
          </w:tcPr>
          <w:p w14:paraId="614BD0E8" w14:textId="13EBA95F"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349A43A0"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1D2127D2" w14:textId="453EB20D"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18900</w:t>
            </w:r>
          </w:p>
        </w:tc>
        <w:tc>
          <w:tcPr>
            <w:tcW w:w="709" w:type="dxa"/>
            <w:tcBorders>
              <w:top w:val="single" w:sz="4" w:space="0" w:color="auto"/>
              <w:left w:val="nil"/>
              <w:bottom w:val="single" w:sz="4" w:space="0" w:color="auto"/>
              <w:right w:val="single" w:sz="4" w:space="0" w:color="auto"/>
            </w:tcBorders>
            <w:shd w:val="clear" w:color="auto" w:fill="auto"/>
            <w:vAlign w:val="center"/>
          </w:tcPr>
          <w:p w14:paraId="1C015CD6" w14:textId="1141888C"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7B534465"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4473E1E9" w14:textId="24D88D0B"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2CAE6E01" w14:textId="12BD5375"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4FD52F7D" w14:textId="77777777" w:rsidTr="00947300">
        <w:trPr>
          <w:trHeight w:val="246"/>
          <w:jc w:val="center"/>
        </w:trPr>
        <w:tc>
          <w:tcPr>
            <w:tcW w:w="1242" w:type="dxa"/>
          </w:tcPr>
          <w:p w14:paraId="0C6DA2ED" w14:textId="78C9C5E2" w:rsidR="00947300" w:rsidRDefault="00947300" w:rsidP="00D76A0E">
            <w:pPr>
              <w:widowControl w:val="0"/>
              <w:jc w:val="center"/>
              <w:rPr>
                <w:rFonts w:ascii="GHEA Grapalat" w:hAnsi="GHEA Grapalat"/>
                <w:sz w:val="16"/>
                <w:szCs w:val="16"/>
              </w:rPr>
            </w:pPr>
            <w:r w:rsidRPr="00E24DFC">
              <w:t>60</w:t>
            </w:r>
          </w:p>
        </w:tc>
        <w:tc>
          <w:tcPr>
            <w:tcW w:w="1775" w:type="dxa"/>
            <w:tcBorders>
              <w:top w:val="single" w:sz="4" w:space="0" w:color="000000"/>
              <w:left w:val="single" w:sz="4" w:space="0" w:color="000000"/>
              <w:bottom w:val="single" w:sz="4" w:space="0" w:color="000000"/>
              <w:right w:val="single" w:sz="4" w:space="0" w:color="000000"/>
            </w:tcBorders>
          </w:tcPr>
          <w:p w14:paraId="65102700" w14:textId="251645CA"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37B52116" w14:textId="7CDA3C84" w:rsidR="00947300" w:rsidRPr="00680893" w:rsidRDefault="00947300" w:rsidP="00D76A0E">
            <w:r w:rsidRPr="0073340F">
              <w:t>«Оскар и дама в розовом»</w:t>
            </w:r>
          </w:p>
        </w:tc>
        <w:tc>
          <w:tcPr>
            <w:tcW w:w="1328" w:type="dxa"/>
          </w:tcPr>
          <w:p w14:paraId="3AC32D06" w14:textId="77777777" w:rsidR="00947300" w:rsidRPr="00B138F3" w:rsidRDefault="00947300" w:rsidP="00D76A0E">
            <w:pPr>
              <w:widowControl w:val="0"/>
              <w:jc w:val="center"/>
              <w:rPr>
                <w:rFonts w:ascii="GHEA Grapalat" w:hAnsi="GHEA Grapalat"/>
                <w:sz w:val="16"/>
                <w:szCs w:val="16"/>
              </w:rPr>
            </w:pPr>
          </w:p>
        </w:tc>
        <w:tc>
          <w:tcPr>
            <w:tcW w:w="1560" w:type="dxa"/>
          </w:tcPr>
          <w:p w14:paraId="6CA30576" w14:textId="77777777" w:rsidR="00947300" w:rsidRPr="00D76A0E" w:rsidRDefault="00947300" w:rsidP="00D76A0E">
            <w:pPr>
              <w:rPr>
                <w:sz w:val="16"/>
                <w:szCs w:val="16"/>
              </w:rPr>
            </w:pPr>
          </w:p>
        </w:tc>
        <w:tc>
          <w:tcPr>
            <w:tcW w:w="992" w:type="dxa"/>
          </w:tcPr>
          <w:p w14:paraId="4515683E" w14:textId="52CD5609"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614CED69"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5F3CBBA5" w14:textId="1A2024F3"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20580</w:t>
            </w:r>
          </w:p>
        </w:tc>
        <w:tc>
          <w:tcPr>
            <w:tcW w:w="709" w:type="dxa"/>
            <w:tcBorders>
              <w:top w:val="single" w:sz="4" w:space="0" w:color="auto"/>
              <w:left w:val="nil"/>
              <w:bottom w:val="single" w:sz="4" w:space="0" w:color="auto"/>
              <w:right w:val="single" w:sz="4" w:space="0" w:color="auto"/>
            </w:tcBorders>
            <w:shd w:val="clear" w:color="auto" w:fill="auto"/>
            <w:vAlign w:val="center"/>
          </w:tcPr>
          <w:p w14:paraId="37F7955D" w14:textId="5E3639B2" w:rsidR="00947300" w:rsidRDefault="00947300" w:rsidP="00D76A0E">
            <w:pPr>
              <w:rPr>
                <w:rFonts w:ascii="Calibri" w:hAnsi="Calibri" w:cs="Calibri"/>
                <w:color w:val="000000"/>
                <w:sz w:val="22"/>
                <w:szCs w:val="22"/>
              </w:rPr>
            </w:pPr>
            <w:r w:rsidRPr="003A3A9E">
              <w:rPr>
                <w:rFonts w:ascii="Arial LatArm" w:hAnsi="Arial LatArm" w:cs="Calibri"/>
                <w:b/>
                <w:bCs/>
                <w:sz w:val="20"/>
                <w:szCs w:val="20"/>
              </w:rPr>
              <w:t>3</w:t>
            </w:r>
          </w:p>
        </w:tc>
        <w:tc>
          <w:tcPr>
            <w:tcW w:w="1134" w:type="dxa"/>
            <w:vMerge/>
            <w:tcBorders>
              <w:left w:val="single" w:sz="4" w:space="0" w:color="auto"/>
              <w:right w:val="single" w:sz="4" w:space="0" w:color="auto"/>
            </w:tcBorders>
            <w:shd w:val="clear" w:color="auto" w:fill="auto"/>
            <w:vAlign w:val="center"/>
          </w:tcPr>
          <w:p w14:paraId="3029E442"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522678CA" w14:textId="22A7A189"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b/>
                <w:bCs/>
                <w:sz w:val="20"/>
                <w:szCs w:val="20"/>
              </w:rPr>
              <w:t>3</w:t>
            </w:r>
          </w:p>
        </w:tc>
        <w:tc>
          <w:tcPr>
            <w:tcW w:w="1709" w:type="dxa"/>
            <w:tcBorders>
              <w:left w:val="single" w:sz="4" w:space="0" w:color="auto"/>
            </w:tcBorders>
          </w:tcPr>
          <w:p w14:paraId="28F4BBCB" w14:textId="04376BD3"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23413A4F" w14:textId="77777777" w:rsidTr="00947300">
        <w:trPr>
          <w:trHeight w:val="246"/>
          <w:jc w:val="center"/>
        </w:trPr>
        <w:tc>
          <w:tcPr>
            <w:tcW w:w="1242" w:type="dxa"/>
          </w:tcPr>
          <w:p w14:paraId="0D806179" w14:textId="36F8A035" w:rsidR="00947300" w:rsidRDefault="00947300" w:rsidP="00D76A0E">
            <w:pPr>
              <w:widowControl w:val="0"/>
              <w:jc w:val="center"/>
              <w:rPr>
                <w:rFonts w:ascii="GHEA Grapalat" w:hAnsi="GHEA Grapalat"/>
                <w:sz w:val="16"/>
                <w:szCs w:val="16"/>
              </w:rPr>
            </w:pPr>
            <w:r w:rsidRPr="00E24DFC">
              <w:t>61</w:t>
            </w:r>
          </w:p>
        </w:tc>
        <w:tc>
          <w:tcPr>
            <w:tcW w:w="1775" w:type="dxa"/>
            <w:tcBorders>
              <w:top w:val="single" w:sz="4" w:space="0" w:color="000000"/>
              <w:left w:val="single" w:sz="4" w:space="0" w:color="000000"/>
              <w:bottom w:val="single" w:sz="4" w:space="0" w:color="000000"/>
              <w:right w:val="single" w:sz="4" w:space="0" w:color="000000"/>
            </w:tcBorders>
          </w:tcPr>
          <w:p w14:paraId="11281728" w14:textId="628015C5"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4A0D15D9" w14:textId="5B5096ED" w:rsidR="00947300" w:rsidRPr="00680893" w:rsidRDefault="00947300" w:rsidP="00D76A0E">
            <w:r w:rsidRPr="00936E03">
              <w:t>«Человек по имени Уве»</w:t>
            </w:r>
          </w:p>
        </w:tc>
        <w:tc>
          <w:tcPr>
            <w:tcW w:w="1328" w:type="dxa"/>
          </w:tcPr>
          <w:p w14:paraId="730C0823" w14:textId="77777777" w:rsidR="00947300" w:rsidRPr="00B138F3" w:rsidRDefault="00947300" w:rsidP="00D76A0E">
            <w:pPr>
              <w:widowControl w:val="0"/>
              <w:jc w:val="center"/>
              <w:rPr>
                <w:rFonts w:ascii="GHEA Grapalat" w:hAnsi="GHEA Grapalat"/>
                <w:sz w:val="16"/>
                <w:szCs w:val="16"/>
              </w:rPr>
            </w:pPr>
          </w:p>
        </w:tc>
        <w:tc>
          <w:tcPr>
            <w:tcW w:w="1560" w:type="dxa"/>
          </w:tcPr>
          <w:p w14:paraId="2FA10C8B" w14:textId="77777777" w:rsidR="00947300" w:rsidRPr="00D76A0E" w:rsidRDefault="00947300" w:rsidP="00D76A0E">
            <w:pPr>
              <w:rPr>
                <w:sz w:val="16"/>
                <w:szCs w:val="16"/>
              </w:rPr>
            </w:pPr>
          </w:p>
        </w:tc>
        <w:tc>
          <w:tcPr>
            <w:tcW w:w="992" w:type="dxa"/>
          </w:tcPr>
          <w:p w14:paraId="506B04A4" w14:textId="2A6A7DC6"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349DE0BE"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27C3B8B5" w14:textId="61503D13"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28560</w:t>
            </w:r>
          </w:p>
        </w:tc>
        <w:tc>
          <w:tcPr>
            <w:tcW w:w="709" w:type="dxa"/>
            <w:tcBorders>
              <w:top w:val="single" w:sz="4" w:space="0" w:color="auto"/>
              <w:left w:val="nil"/>
              <w:bottom w:val="single" w:sz="4" w:space="0" w:color="auto"/>
              <w:right w:val="single" w:sz="4" w:space="0" w:color="auto"/>
            </w:tcBorders>
            <w:shd w:val="clear" w:color="auto" w:fill="auto"/>
            <w:vAlign w:val="center"/>
          </w:tcPr>
          <w:p w14:paraId="1A91CFDF" w14:textId="5E43F2D1"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66E068DD"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4A23D1BB" w14:textId="13ECC3A3"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5B31DEE7" w14:textId="5D303998"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1E52F65E" w14:textId="77777777" w:rsidTr="00947300">
        <w:trPr>
          <w:trHeight w:val="246"/>
          <w:jc w:val="center"/>
        </w:trPr>
        <w:tc>
          <w:tcPr>
            <w:tcW w:w="1242" w:type="dxa"/>
          </w:tcPr>
          <w:p w14:paraId="76E4FB22" w14:textId="1BB1B073" w:rsidR="00947300" w:rsidRDefault="00947300" w:rsidP="00D76A0E">
            <w:pPr>
              <w:widowControl w:val="0"/>
              <w:jc w:val="center"/>
              <w:rPr>
                <w:rFonts w:ascii="GHEA Grapalat" w:hAnsi="GHEA Grapalat"/>
                <w:sz w:val="16"/>
                <w:szCs w:val="16"/>
              </w:rPr>
            </w:pPr>
            <w:r w:rsidRPr="00E24DFC">
              <w:t>62</w:t>
            </w:r>
          </w:p>
        </w:tc>
        <w:tc>
          <w:tcPr>
            <w:tcW w:w="1775" w:type="dxa"/>
            <w:tcBorders>
              <w:top w:val="single" w:sz="4" w:space="0" w:color="000000"/>
              <w:left w:val="single" w:sz="4" w:space="0" w:color="000000"/>
              <w:bottom w:val="single" w:sz="4" w:space="0" w:color="000000"/>
              <w:right w:val="single" w:sz="4" w:space="0" w:color="000000"/>
            </w:tcBorders>
          </w:tcPr>
          <w:p w14:paraId="498338CB" w14:textId="66D01A07"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4A269DE2" w14:textId="3DBAEF6B" w:rsidR="00947300" w:rsidRPr="00680893" w:rsidRDefault="00947300" w:rsidP="00D76A0E">
            <w:r w:rsidRPr="00936E03">
              <w:t>«Там, где поют крабы»</w:t>
            </w:r>
          </w:p>
        </w:tc>
        <w:tc>
          <w:tcPr>
            <w:tcW w:w="1328" w:type="dxa"/>
          </w:tcPr>
          <w:p w14:paraId="4683D4A6" w14:textId="77777777" w:rsidR="00947300" w:rsidRPr="00B138F3" w:rsidRDefault="00947300" w:rsidP="00D76A0E">
            <w:pPr>
              <w:widowControl w:val="0"/>
              <w:jc w:val="center"/>
              <w:rPr>
                <w:rFonts w:ascii="GHEA Grapalat" w:hAnsi="GHEA Grapalat"/>
                <w:sz w:val="16"/>
                <w:szCs w:val="16"/>
              </w:rPr>
            </w:pPr>
          </w:p>
        </w:tc>
        <w:tc>
          <w:tcPr>
            <w:tcW w:w="1560" w:type="dxa"/>
          </w:tcPr>
          <w:p w14:paraId="4A81AD36" w14:textId="77777777" w:rsidR="00947300" w:rsidRPr="00D76A0E" w:rsidRDefault="00947300" w:rsidP="00D76A0E">
            <w:pPr>
              <w:rPr>
                <w:sz w:val="16"/>
                <w:szCs w:val="16"/>
              </w:rPr>
            </w:pPr>
          </w:p>
        </w:tc>
        <w:tc>
          <w:tcPr>
            <w:tcW w:w="992" w:type="dxa"/>
          </w:tcPr>
          <w:p w14:paraId="6BDEC057" w14:textId="5267DAFD"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5B85ADA2"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32630C93" w14:textId="6FC731DC"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18480</w:t>
            </w:r>
          </w:p>
        </w:tc>
        <w:tc>
          <w:tcPr>
            <w:tcW w:w="709" w:type="dxa"/>
            <w:tcBorders>
              <w:top w:val="single" w:sz="4" w:space="0" w:color="auto"/>
              <w:left w:val="nil"/>
              <w:bottom w:val="single" w:sz="4" w:space="0" w:color="auto"/>
              <w:right w:val="single" w:sz="4" w:space="0" w:color="auto"/>
            </w:tcBorders>
            <w:shd w:val="clear" w:color="auto" w:fill="auto"/>
            <w:vAlign w:val="center"/>
          </w:tcPr>
          <w:p w14:paraId="1CE62C63" w14:textId="47D0C161"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4541824B"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7D305727" w14:textId="7D1A06E6"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428C6030" w14:textId="1E1E620C"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2AB1C3CD" w14:textId="77777777" w:rsidTr="00947300">
        <w:trPr>
          <w:trHeight w:val="246"/>
          <w:jc w:val="center"/>
        </w:trPr>
        <w:tc>
          <w:tcPr>
            <w:tcW w:w="1242" w:type="dxa"/>
          </w:tcPr>
          <w:p w14:paraId="5FE6E891" w14:textId="265BF5D6" w:rsidR="00947300" w:rsidRDefault="00947300" w:rsidP="00D76A0E">
            <w:pPr>
              <w:widowControl w:val="0"/>
              <w:jc w:val="center"/>
              <w:rPr>
                <w:rFonts w:ascii="GHEA Grapalat" w:hAnsi="GHEA Grapalat"/>
                <w:sz w:val="16"/>
                <w:szCs w:val="16"/>
              </w:rPr>
            </w:pPr>
            <w:r w:rsidRPr="00E24DFC">
              <w:t>63</w:t>
            </w:r>
          </w:p>
        </w:tc>
        <w:tc>
          <w:tcPr>
            <w:tcW w:w="1775" w:type="dxa"/>
            <w:tcBorders>
              <w:top w:val="single" w:sz="4" w:space="0" w:color="000000"/>
              <w:left w:val="single" w:sz="4" w:space="0" w:color="000000"/>
              <w:bottom w:val="single" w:sz="4" w:space="0" w:color="000000"/>
              <w:right w:val="single" w:sz="4" w:space="0" w:color="000000"/>
            </w:tcBorders>
          </w:tcPr>
          <w:p w14:paraId="3874F17F" w14:textId="58837B39"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79616169" w14:textId="477FB63C" w:rsidR="00947300" w:rsidRPr="00680893" w:rsidRDefault="00947300" w:rsidP="00D76A0E">
            <w:r w:rsidRPr="00936E03">
              <w:t>«Сорок правил любви»</w:t>
            </w:r>
          </w:p>
        </w:tc>
        <w:tc>
          <w:tcPr>
            <w:tcW w:w="1328" w:type="dxa"/>
          </w:tcPr>
          <w:p w14:paraId="27E2F5E7" w14:textId="77777777" w:rsidR="00947300" w:rsidRPr="00B138F3" w:rsidRDefault="00947300" w:rsidP="00D76A0E">
            <w:pPr>
              <w:widowControl w:val="0"/>
              <w:jc w:val="center"/>
              <w:rPr>
                <w:rFonts w:ascii="GHEA Grapalat" w:hAnsi="GHEA Grapalat"/>
                <w:sz w:val="16"/>
                <w:szCs w:val="16"/>
              </w:rPr>
            </w:pPr>
          </w:p>
        </w:tc>
        <w:tc>
          <w:tcPr>
            <w:tcW w:w="1560" w:type="dxa"/>
          </w:tcPr>
          <w:p w14:paraId="49006307" w14:textId="77777777" w:rsidR="00947300" w:rsidRPr="00D76A0E" w:rsidRDefault="00947300" w:rsidP="00D76A0E">
            <w:pPr>
              <w:rPr>
                <w:sz w:val="16"/>
                <w:szCs w:val="16"/>
              </w:rPr>
            </w:pPr>
          </w:p>
        </w:tc>
        <w:tc>
          <w:tcPr>
            <w:tcW w:w="992" w:type="dxa"/>
          </w:tcPr>
          <w:p w14:paraId="2EE3E1A7" w14:textId="7548EF61"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7754A2E6"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04FA4C97" w14:textId="2E9774D7"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25158</w:t>
            </w:r>
          </w:p>
        </w:tc>
        <w:tc>
          <w:tcPr>
            <w:tcW w:w="709" w:type="dxa"/>
            <w:tcBorders>
              <w:top w:val="single" w:sz="4" w:space="0" w:color="auto"/>
              <w:left w:val="nil"/>
              <w:bottom w:val="single" w:sz="4" w:space="0" w:color="auto"/>
              <w:right w:val="single" w:sz="4" w:space="0" w:color="auto"/>
            </w:tcBorders>
            <w:shd w:val="clear" w:color="auto" w:fill="auto"/>
            <w:vAlign w:val="center"/>
          </w:tcPr>
          <w:p w14:paraId="1158FA3A" w14:textId="036A2457"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1D842D7B"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72D19A2D" w14:textId="6A8798B8"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6E14B006" w14:textId="0EA43A6F"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3A29C353" w14:textId="77777777" w:rsidTr="00947300">
        <w:trPr>
          <w:trHeight w:val="246"/>
          <w:jc w:val="center"/>
        </w:trPr>
        <w:tc>
          <w:tcPr>
            <w:tcW w:w="1242" w:type="dxa"/>
          </w:tcPr>
          <w:p w14:paraId="79F5B980" w14:textId="6EB64C7A" w:rsidR="00947300" w:rsidRDefault="00947300" w:rsidP="00D76A0E">
            <w:pPr>
              <w:widowControl w:val="0"/>
              <w:jc w:val="center"/>
              <w:rPr>
                <w:rFonts w:ascii="GHEA Grapalat" w:hAnsi="GHEA Grapalat"/>
                <w:sz w:val="16"/>
                <w:szCs w:val="16"/>
              </w:rPr>
            </w:pPr>
            <w:r w:rsidRPr="00E24DFC">
              <w:t>64</w:t>
            </w:r>
          </w:p>
        </w:tc>
        <w:tc>
          <w:tcPr>
            <w:tcW w:w="1775" w:type="dxa"/>
            <w:tcBorders>
              <w:top w:val="single" w:sz="4" w:space="0" w:color="000000"/>
              <w:left w:val="single" w:sz="4" w:space="0" w:color="000000"/>
              <w:bottom w:val="single" w:sz="4" w:space="0" w:color="000000"/>
              <w:right w:val="single" w:sz="4" w:space="0" w:color="000000"/>
            </w:tcBorders>
          </w:tcPr>
          <w:p w14:paraId="62DA4C19" w14:textId="471B1D23"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6BA64ACC" w14:textId="097EF7E3" w:rsidR="00947300" w:rsidRPr="00680893" w:rsidRDefault="00947300" w:rsidP="00D76A0E">
            <w:r w:rsidRPr="00936E03">
              <w:t>«Незабываемая прогулка»</w:t>
            </w:r>
          </w:p>
        </w:tc>
        <w:tc>
          <w:tcPr>
            <w:tcW w:w="1328" w:type="dxa"/>
          </w:tcPr>
          <w:p w14:paraId="65906DA4" w14:textId="77777777" w:rsidR="00947300" w:rsidRPr="00B138F3" w:rsidRDefault="00947300" w:rsidP="00D76A0E">
            <w:pPr>
              <w:widowControl w:val="0"/>
              <w:jc w:val="center"/>
              <w:rPr>
                <w:rFonts w:ascii="GHEA Grapalat" w:hAnsi="GHEA Grapalat"/>
                <w:sz w:val="16"/>
                <w:szCs w:val="16"/>
              </w:rPr>
            </w:pPr>
          </w:p>
        </w:tc>
        <w:tc>
          <w:tcPr>
            <w:tcW w:w="1560" w:type="dxa"/>
          </w:tcPr>
          <w:p w14:paraId="70CB1E64" w14:textId="77777777" w:rsidR="00947300" w:rsidRPr="00D76A0E" w:rsidRDefault="00947300" w:rsidP="00D76A0E">
            <w:pPr>
              <w:rPr>
                <w:sz w:val="16"/>
                <w:szCs w:val="16"/>
              </w:rPr>
            </w:pPr>
          </w:p>
        </w:tc>
        <w:tc>
          <w:tcPr>
            <w:tcW w:w="992" w:type="dxa"/>
          </w:tcPr>
          <w:p w14:paraId="3B59DF29" w14:textId="0A14436B"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01D2F30D"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14C2F452" w14:textId="1A00D4FB"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16380</w:t>
            </w:r>
          </w:p>
        </w:tc>
        <w:tc>
          <w:tcPr>
            <w:tcW w:w="709" w:type="dxa"/>
            <w:tcBorders>
              <w:top w:val="single" w:sz="4" w:space="0" w:color="auto"/>
              <w:left w:val="nil"/>
              <w:bottom w:val="single" w:sz="4" w:space="0" w:color="auto"/>
              <w:right w:val="single" w:sz="4" w:space="0" w:color="auto"/>
            </w:tcBorders>
            <w:shd w:val="clear" w:color="auto" w:fill="auto"/>
            <w:vAlign w:val="center"/>
          </w:tcPr>
          <w:p w14:paraId="1623A2EB" w14:textId="2CF75D94"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702DD388"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2918F128" w14:textId="6EFAABB9"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3CE862F9" w14:textId="4D626028"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394C321D" w14:textId="77777777" w:rsidTr="00947300">
        <w:trPr>
          <w:trHeight w:val="246"/>
          <w:jc w:val="center"/>
        </w:trPr>
        <w:tc>
          <w:tcPr>
            <w:tcW w:w="1242" w:type="dxa"/>
          </w:tcPr>
          <w:p w14:paraId="3D167ACA" w14:textId="4E2FDFAC" w:rsidR="00947300" w:rsidRDefault="00947300" w:rsidP="00D76A0E">
            <w:pPr>
              <w:widowControl w:val="0"/>
              <w:jc w:val="center"/>
              <w:rPr>
                <w:rFonts w:ascii="GHEA Grapalat" w:hAnsi="GHEA Grapalat"/>
                <w:sz w:val="16"/>
                <w:szCs w:val="16"/>
              </w:rPr>
            </w:pPr>
            <w:r w:rsidRPr="00E24DFC">
              <w:t>65</w:t>
            </w:r>
          </w:p>
        </w:tc>
        <w:tc>
          <w:tcPr>
            <w:tcW w:w="1775" w:type="dxa"/>
            <w:tcBorders>
              <w:top w:val="single" w:sz="4" w:space="0" w:color="000000"/>
              <w:left w:val="single" w:sz="4" w:space="0" w:color="000000"/>
              <w:bottom w:val="single" w:sz="4" w:space="0" w:color="000000"/>
              <w:right w:val="single" w:sz="4" w:space="0" w:color="000000"/>
            </w:tcBorders>
          </w:tcPr>
          <w:p w14:paraId="22717E56" w14:textId="7639A2F9"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770872BE" w14:textId="66F87C01" w:rsidR="00947300" w:rsidRPr="00680893" w:rsidRDefault="00947300" w:rsidP="00D76A0E">
            <w:r w:rsidRPr="00936E03">
              <w:t xml:space="preserve">«О </w:t>
            </w:r>
            <w:proofErr w:type="spellStart"/>
            <w:r w:rsidRPr="00936E03">
              <w:t>Бвике</w:t>
            </w:r>
            <w:proofErr w:type="spellEnd"/>
            <w:r w:rsidRPr="00936E03">
              <w:t xml:space="preserve"> и его гнезде»</w:t>
            </w:r>
          </w:p>
        </w:tc>
        <w:tc>
          <w:tcPr>
            <w:tcW w:w="1328" w:type="dxa"/>
          </w:tcPr>
          <w:p w14:paraId="1A26EA7F" w14:textId="77777777" w:rsidR="00947300" w:rsidRPr="00B138F3" w:rsidRDefault="00947300" w:rsidP="00D76A0E">
            <w:pPr>
              <w:widowControl w:val="0"/>
              <w:jc w:val="center"/>
              <w:rPr>
                <w:rFonts w:ascii="GHEA Grapalat" w:hAnsi="GHEA Grapalat"/>
                <w:sz w:val="16"/>
                <w:szCs w:val="16"/>
              </w:rPr>
            </w:pPr>
          </w:p>
        </w:tc>
        <w:tc>
          <w:tcPr>
            <w:tcW w:w="1560" w:type="dxa"/>
          </w:tcPr>
          <w:p w14:paraId="61FECD32" w14:textId="77777777" w:rsidR="00947300" w:rsidRPr="00D76A0E" w:rsidRDefault="00947300" w:rsidP="00D76A0E">
            <w:pPr>
              <w:rPr>
                <w:sz w:val="16"/>
                <w:szCs w:val="16"/>
              </w:rPr>
            </w:pPr>
          </w:p>
        </w:tc>
        <w:tc>
          <w:tcPr>
            <w:tcW w:w="992" w:type="dxa"/>
          </w:tcPr>
          <w:p w14:paraId="0712E6D0" w14:textId="466B17FE"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7B2D5F66"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16B1C1D8" w14:textId="28CDB9AE"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15960</w:t>
            </w:r>
          </w:p>
        </w:tc>
        <w:tc>
          <w:tcPr>
            <w:tcW w:w="709" w:type="dxa"/>
            <w:tcBorders>
              <w:top w:val="single" w:sz="4" w:space="0" w:color="auto"/>
              <w:left w:val="nil"/>
              <w:bottom w:val="single" w:sz="4" w:space="0" w:color="auto"/>
              <w:right w:val="single" w:sz="4" w:space="0" w:color="auto"/>
            </w:tcBorders>
            <w:shd w:val="clear" w:color="auto" w:fill="auto"/>
            <w:vAlign w:val="center"/>
          </w:tcPr>
          <w:p w14:paraId="3C6643A0" w14:textId="7759038D"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3A3D27E5"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57303CB4" w14:textId="219AD317"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7095AE4A" w14:textId="520FC256"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2CA2B1D2" w14:textId="77777777" w:rsidTr="00947300">
        <w:trPr>
          <w:trHeight w:val="246"/>
          <w:jc w:val="center"/>
        </w:trPr>
        <w:tc>
          <w:tcPr>
            <w:tcW w:w="1242" w:type="dxa"/>
          </w:tcPr>
          <w:p w14:paraId="06528847" w14:textId="50B891B6" w:rsidR="00947300" w:rsidRDefault="00947300" w:rsidP="00D76A0E">
            <w:pPr>
              <w:widowControl w:val="0"/>
              <w:jc w:val="center"/>
              <w:rPr>
                <w:rFonts w:ascii="GHEA Grapalat" w:hAnsi="GHEA Grapalat"/>
                <w:sz w:val="16"/>
                <w:szCs w:val="16"/>
              </w:rPr>
            </w:pPr>
            <w:r w:rsidRPr="00E24DFC">
              <w:t>66</w:t>
            </w:r>
          </w:p>
        </w:tc>
        <w:tc>
          <w:tcPr>
            <w:tcW w:w="1775" w:type="dxa"/>
            <w:tcBorders>
              <w:top w:val="single" w:sz="4" w:space="0" w:color="000000"/>
              <w:left w:val="single" w:sz="4" w:space="0" w:color="000000"/>
              <w:bottom w:val="single" w:sz="4" w:space="0" w:color="000000"/>
              <w:right w:val="single" w:sz="4" w:space="0" w:color="000000"/>
            </w:tcBorders>
          </w:tcPr>
          <w:p w14:paraId="2742BB4D" w14:textId="1C2E33CE"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46183298" w14:textId="65BA2992" w:rsidR="00947300" w:rsidRPr="00680893" w:rsidRDefault="00947300" w:rsidP="00D76A0E">
            <w:r w:rsidRPr="00936E03">
              <w:t>«Сборник басен»</w:t>
            </w:r>
          </w:p>
        </w:tc>
        <w:tc>
          <w:tcPr>
            <w:tcW w:w="1328" w:type="dxa"/>
          </w:tcPr>
          <w:p w14:paraId="2959BED9" w14:textId="77777777" w:rsidR="00947300" w:rsidRPr="00B138F3" w:rsidRDefault="00947300" w:rsidP="00D76A0E">
            <w:pPr>
              <w:widowControl w:val="0"/>
              <w:jc w:val="center"/>
              <w:rPr>
                <w:rFonts w:ascii="GHEA Grapalat" w:hAnsi="GHEA Grapalat"/>
                <w:sz w:val="16"/>
                <w:szCs w:val="16"/>
              </w:rPr>
            </w:pPr>
          </w:p>
        </w:tc>
        <w:tc>
          <w:tcPr>
            <w:tcW w:w="1560" w:type="dxa"/>
          </w:tcPr>
          <w:p w14:paraId="72FB4533" w14:textId="77777777" w:rsidR="00947300" w:rsidRPr="00D76A0E" w:rsidRDefault="00947300" w:rsidP="00D76A0E">
            <w:pPr>
              <w:rPr>
                <w:sz w:val="16"/>
                <w:szCs w:val="16"/>
              </w:rPr>
            </w:pPr>
          </w:p>
        </w:tc>
        <w:tc>
          <w:tcPr>
            <w:tcW w:w="992" w:type="dxa"/>
          </w:tcPr>
          <w:p w14:paraId="2C9AA279" w14:textId="158446FD"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4357D9FE"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1C52BD8B" w14:textId="2CEA3308"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12180</w:t>
            </w:r>
          </w:p>
        </w:tc>
        <w:tc>
          <w:tcPr>
            <w:tcW w:w="709" w:type="dxa"/>
            <w:tcBorders>
              <w:top w:val="single" w:sz="4" w:space="0" w:color="auto"/>
              <w:left w:val="nil"/>
              <w:bottom w:val="single" w:sz="4" w:space="0" w:color="auto"/>
              <w:right w:val="single" w:sz="4" w:space="0" w:color="auto"/>
            </w:tcBorders>
            <w:shd w:val="clear" w:color="auto" w:fill="auto"/>
            <w:vAlign w:val="center"/>
          </w:tcPr>
          <w:p w14:paraId="2D3E2FED" w14:textId="2FB488A8"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45C153F0"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24BE0AE9" w14:textId="4BA0EF00"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29B555A0" w14:textId="419F34FC"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5B610111" w14:textId="77777777" w:rsidTr="00947300">
        <w:trPr>
          <w:trHeight w:val="246"/>
          <w:jc w:val="center"/>
        </w:trPr>
        <w:tc>
          <w:tcPr>
            <w:tcW w:w="1242" w:type="dxa"/>
          </w:tcPr>
          <w:p w14:paraId="4FFBD348" w14:textId="40CB7F60" w:rsidR="00947300" w:rsidRDefault="00947300" w:rsidP="00D76A0E">
            <w:pPr>
              <w:widowControl w:val="0"/>
              <w:jc w:val="center"/>
              <w:rPr>
                <w:rFonts w:ascii="GHEA Grapalat" w:hAnsi="GHEA Grapalat"/>
                <w:sz w:val="16"/>
                <w:szCs w:val="16"/>
              </w:rPr>
            </w:pPr>
            <w:r w:rsidRPr="00E24DFC">
              <w:t>67</w:t>
            </w:r>
          </w:p>
        </w:tc>
        <w:tc>
          <w:tcPr>
            <w:tcW w:w="1775" w:type="dxa"/>
            <w:tcBorders>
              <w:top w:val="single" w:sz="4" w:space="0" w:color="000000"/>
              <w:left w:val="single" w:sz="4" w:space="0" w:color="000000"/>
              <w:bottom w:val="single" w:sz="4" w:space="0" w:color="000000"/>
              <w:right w:val="single" w:sz="4" w:space="0" w:color="000000"/>
            </w:tcBorders>
          </w:tcPr>
          <w:p w14:paraId="0AE53E1C" w14:textId="3386175D"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178C808E" w14:textId="31D9C5DE" w:rsidR="00947300" w:rsidRPr="00680893" w:rsidRDefault="00947300" w:rsidP="00D76A0E">
            <w:r w:rsidRPr="00936E03">
              <w:t>«Зачарованный лес»</w:t>
            </w:r>
          </w:p>
        </w:tc>
        <w:tc>
          <w:tcPr>
            <w:tcW w:w="1328" w:type="dxa"/>
          </w:tcPr>
          <w:p w14:paraId="042C8CE6" w14:textId="77777777" w:rsidR="00947300" w:rsidRPr="00B138F3" w:rsidRDefault="00947300" w:rsidP="00D76A0E">
            <w:pPr>
              <w:widowControl w:val="0"/>
              <w:jc w:val="center"/>
              <w:rPr>
                <w:rFonts w:ascii="GHEA Grapalat" w:hAnsi="GHEA Grapalat"/>
                <w:sz w:val="16"/>
                <w:szCs w:val="16"/>
              </w:rPr>
            </w:pPr>
          </w:p>
        </w:tc>
        <w:tc>
          <w:tcPr>
            <w:tcW w:w="1560" w:type="dxa"/>
          </w:tcPr>
          <w:p w14:paraId="3C2607B5" w14:textId="77777777" w:rsidR="00947300" w:rsidRPr="00D76A0E" w:rsidRDefault="00947300" w:rsidP="00D76A0E">
            <w:pPr>
              <w:rPr>
                <w:sz w:val="16"/>
                <w:szCs w:val="16"/>
              </w:rPr>
            </w:pPr>
          </w:p>
        </w:tc>
        <w:tc>
          <w:tcPr>
            <w:tcW w:w="992" w:type="dxa"/>
          </w:tcPr>
          <w:p w14:paraId="1A026E6B" w14:textId="0EA417FA"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6A52B32B"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01B07096" w14:textId="3BEB6B33"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14700</w:t>
            </w:r>
          </w:p>
        </w:tc>
        <w:tc>
          <w:tcPr>
            <w:tcW w:w="709" w:type="dxa"/>
            <w:tcBorders>
              <w:top w:val="single" w:sz="4" w:space="0" w:color="auto"/>
              <w:left w:val="nil"/>
              <w:bottom w:val="single" w:sz="4" w:space="0" w:color="auto"/>
              <w:right w:val="single" w:sz="4" w:space="0" w:color="auto"/>
            </w:tcBorders>
            <w:shd w:val="clear" w:color="auto" w:fill="auto"/>
            <w:vAlign w:val="center"/>
          </w:tcPr>
          <w:p w14:paraId="68DBD68C" w14:textId="517C5905"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54C2B192"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4C23106B" w14:textId="77FD9E13"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7839C5AA" w14:textId="13C075ED"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712F2A23" w14:textId="77777777" w:rsidTr="00947300">
        <w:trPr>
          <w:trHeight w:val="246"/>
          <w:jc w:val="center"/>
        </w:trPr>
        <w:tc>
          <w:tcPr>
            <w:tcW w:w="1242" w:type="dxa"/>
          </w:tcPr>
          <w:p w14:paraId="366B1F3D" w14:textId="5A1A7CB3" w:rsidR="00947300" w:rsidRDefault="00947300" w:rsidP="00D76A0E">
            <w:pPr>
              <w:widowControl w:val="0"/>
              <w:jc w:val="center"/>
              <w:rPr>
                <w:rFonts w:ascii="GHEA Grapalat" w:hAnsi="GHEA Grapalat"/>
                <w:sz w:val="16"/>
                <w:szCs w:val="16"/>
              </w:rPr>
            </w:pPr>
            <w:r w:rsidRPr="00E24DFC">
              <w:t>68</w:t>
            </w:r>
          </w:p>
        </w:tc>
        <w:tc>
          <w:tcPr>
            <w:tcW w:w="1775" w:type="dxa"/>
            <w:tcBorders>
              <w:top w:val="single" w:sz="4" w:space="0" w:color="000000"/>
              <w:left w:val="single" w:sz="4" w:space="0" w:color="000000"/>
              <w:bottom w:val="single" w:sz="4" w:space="0" w:color="000000"/>
              <w:right w:val="single" w:sz="4" w:space="0" w:color="000000"/>
            </w:tcBorders>
          </w:tcPr>
          <w:p w14:paraId="469A38FB" w14:textId="3A3B2719"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2588DC83" w14:textId="0A88AAD8" w:rsidR="00947300" w:rsidRPr="00680893" w:rsidRDefault="00947300" w:rsidP="00D76A0E">
            <w:r w:rsidRPr="00936E03">
              <w:t>«Нестандартный подход»</w:t>
            </w:r>
          </w:p>
        </w:tc>
        <w:tc>
          <w:tcPr>
            <w:tcW w:w="1328" w:type="dxa"/>
          </w:tcPr>
          <w:p w14:paraId="0E805394" w14:textId="77777777" w:rsidR="00947300" w:rsidRPr="00B138F3" w:rsidRDefault="00947300" w:rsidP="00D76A0E">
            <w:pPr>
              <w:widowControl w:val="0"/>
              <w:jc w:val="center"/>
              <w:rPr>
                <w:rFonts w:ascii="GHEA Grapalat" w:hAnsi="GHEA Grapalat"/>
                <w:sz w:val="16"/>
                <w:szCs w:val="16"/>
              </w:rPr>
            </w:pPr>
          </w:p>
        </w:tc>
        <w:tc>
          <w:tcPr>
            <w:tcW w:w="1560" w:type="dxa"/>
          </w:tcPr>
          <w:p w14:paraId="6C12FAE7" w14:textId="77777777" w:rsidR="00947300" w:rsidRPr="00D76A0E" w:rsidRDefault="00947300" w:rsidP="00D76A0E">
            <w:pPr>
              <w:rPr>
                <w:sz w:val="16"/>
                <w:szCs w:val="16"/>
              </w:rPr>
            </w:pPr>
          </w:p>
        </w:tc>
        <w:tc>
          <w:tcPr>
            <w:tcW w:w="992" w:type="dxa"/>
          </w:tcPr>
          <w:p w14:paraId="2F305B37" w14:textId="483890E9"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6D282B03"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390710B8" w14:textId="2A6FF853"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10500</w:t>
            </w:r>
          </w:p>
        </w:tc>
        <w:tc>
          <w:tcPr>
            <w:tcW w:w="709" w:type="dxa"/>
            <w:tcBorders>
              <w:top w:val="single" w:sz="4" w:space="0" w:color="auto"/>
              <w:left w:val="nil"/>
              <w:bottom w:val="single" w:sz="4" w:space="0" w:color="auto"/>
              <w:right w:val="single" w:sz="4" w:space="0" w:color="auto"/>
            </w:tcBorders>
            <w:shd w:val="clear" w:color="auto" w:fill="auto"/>
            <w:vAlign w:val="center"/>
          </w:tcPr>
          <w:p w14:paraId="5F193BC8" w14:textId="24964406"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661758CC"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28B66E97" w14:textId="57A63F41"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79BD6095" w14:textId="5978B86C"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49837572" w14:textId="77777777" w:rsidTr="00947300">
        <w:trPr>
          <w:trHeight w:val="246"/>
          <w:jc w:val="center"/>
        </w:trPr>
        <w:tc>
          <w:tcPr>
            <w:tcW w:w="1242" w:type="dxa"/>
          </w:tcPr>
          <w:p w14:paraId="6AE1F0FB" w14:textId="2BB656FD" w:rsidR="00947300" w:rsidRDefault="00947300" w:rsidP="00D76A0E">
            <w:pPr>
              <w:widowControl w:val="0"/>
              <w:jc w:val="center"/>
              <w:rPr>
                <w:rFonts w:ascii="GHEA Grapalat" w:hAnsi="GHEA Grapalat"/>
                <w:sz w:val="16"/>
                <w:szCs w:val="16"/>
              </w:rPr>
            </w:pPr>
            <w:r w:rsidRPr="00E24DFC">
              <w:t>69</w:t>
            </w:r>
          </w:p>
        </w:tc>
        <w:tc>
          <w:tcPr>
            <w:tcW w:w="1775" w:type="dxa"/>
            <w:tcBorders>
              <w:top w:val="single" w:sz="4" w:space="0" w:color="000000"/>
              <w:left w:val="single" w:sz="4" w:space="0" w:color="000000"/>
              <w:bottom w:val="single" w:sz="4" w:space="0" w:color="000000"/>
              <w:right w:val="single" w:sz="4" w:space="0" w:color="000000"/>
            </w:tcBorders>
          </w:tcPr>
          <w:p w14:paraId="78E6ACDD" w14:textId="0A57BB88"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448298D7" w14:textId="380EE81A" w:rsidR="00947300" w:rsidRPr="00680893" w:rsidRDefault="00947300" w:rsidP="00D76A0E">
            <w:r w:rsidRPr="00936E03">
              <w:t xml:space="preserve">«Книга двери </w:t>
            </w:r>
            <w:proofErr w:type="spellStart"/>
            <w:r w:rsidRPr="00936E03">
              <w:t>Мхера</w:t>
            </w:r>
            <w:proofErr w:type="spellEnd"/>
            <w:r w:rsidRPr="00936E03">
              <w:t>»</w:t>
            </w:r>
          </w:p>
        </w:tc>
        <w:tc>
          <w:tcPr>
            <w:tcW w:w="1328" w:type="dxa"/>
          </w:tcPr>
          <w:p w14:paraId="612E4200" w14:textId="77777777" w:rsidR="00947300" w:rsidRPr="00B138F3" w:rsidRDefault="00947300" w:rsidP="00D76A0E">
            <w:pPr>
              <w:widowControl w:val="0"/>
              <w:jc w:val="center"/>
              <w:rPr>
                <w:rFonts w:ascii="GHEA Grapalat" w:hAnsi="GHEA Grapalat"/>
                <w:sz w:val="16"/>
                <w:szCs w:val="16"/>
              </w:rPr>
            </w:pPr>
          </w:p>
        </w:tc>
        <w:tc>
          <w:tcPr>
            <w:tcW w:w="1560" w:type="dxa"/>
          </w:tcPr>
          <w:p w14:paraId="46A6E84B" w14:textId="77777777" w:rsidR="00947300" w:rsidRPr="00D76A0E" w:rsidRDefault="00947300" w:rsidP="00D76A0E">
            <w:pPr>
              <w:rPr>
                <w:sz w:val="16"/>
                <w:szCs w:val="16"/>
              </w:rPr>
            </w:pPr>
          </w:p>
        </w:tc>
        <w:tc>
          <w:tcPr>
            <w:tcW w:w="992" w:type="dxa"/>
          </w:tcPr>
          <w:p w14:paraId="0C2A6D7A" w14:textId="3D1C123C"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52B687D5"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3F85DE28" w14:textId="33BC52AD"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19740</w:t>
            </w:r>
          </w:p>
        </w:tc>
        <w:tc>
          <w:tcPr>
            <w:tcW w:w="709" w:type="dxa"/>
            <w:tcBorders>
              <w:top w:val="single" w:sz="4" w:space="0" w:color="auto"/>
              <w:left w:val="nil"/>
              <w:bottom w:val="single" w:sz="4" w:space="0" w:color="auto"/>
              <w:right w:val="single" w:sz="4" w:space="0" w:color="auto"/>
            </w:tcBorders>
            <w:shd w:val="clear" w:color="auto" w:fill="auto"/>
            <w:vAlign w:val="center"/>
          </w:tcPr>
          <w:p w14:paraId="0DA86DF7" w14:textId="5ABC8F09"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118F5082"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42105269" w14:textId="1FD5804D"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07364F0E" w14:textId="0747F156"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797C5BE8" w14:textId="77777777" w:rsidTr="00947300">
        <w:trPr>
          <w:trHeight w:val="246"/>
          <w:jc w:val="center"/>
        </w:trPr>
        <w:tc>
          <w:tcPr>
            <w:tcW w:w="1242" w:type="dxa"/>
          </w:tcPr>
          <w:p w14:paraId="551BA96A" w14:textId="1A854A5A" w:rsidR="00947300" w:rsidRDefault="00947300" w:rsidP="00D76A0E">
            <w:pPr>
              <w:widowControl w:val="0"/>
              <w:jc w:val="center"/>
              <w:rPr>
                <w:rFonts w:ascii="GHEA Grapalat" w:hAnsi="GHEA Grapalat"/>
                <w:sz w:val="16"/>
                <w:szCs w:val="16"/>
              </w:rPr>
            </w:pPr>
            <w:r w:rsidRPr="00E24DFC">
              <w:t>70</w:t>
            </w:r>
          </w:p>
        </w:tc>
        <w:tc>
          <w:tcPr>
            <w:tcW w:w="1775" w:type="dxa"/>
            <w:tcBorders>
              <w:top w:val="single" w:sz="4" w:space="0" w:color="000000"/>
              <w:left w:val="single" w:sz="4" w:space="0" w:color="000000"/>
              <w:bottom w:val="single" w:sz="4" w:space="0" w:color="000000"/>
              <w:right w:val="single" w:sz="4" w:space="0" w:color="000000"/>
            </w:tcBorders>
          </w:tcPr>
          <w:p w14:paraId="213F1C8E" w14:textId="62C214E4"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0D372D49" w14:textId="2EEAF9CC" w:rsidR="00947300" w:rsidRPr="00680893" w:rsidRDefault="00947300" w:rsidP="00D76A0E">
            <w:r w:rsidRPr="00936E03">
              <w:t>«Чувства, стихи»</w:t>
            </w:r>
          </w:p>
        </w:tc>
        <w:tc>
          <w:tcPr>
            <w:tcW w:w="1328" w:type="dxa"/>
          </w:tcPr>
          <w:p w14:paraId="18D0F7C1" w14:textId="77777777" w:rsidR="00947300" w:rsidRPr="00B138F3" w:rsidRDefault="00947300" w:rsidP="00D76A0E">
            <w:pPr>
              <w:widowControl w:val="0"/>
              <w:jc w:val="center"/>
              <w:rPr>
                <w:rFonts w:ascii="GHEA Grapalat" w:hAnsi="GHEA Grapalat"/>
                <w:sz w:val="16"/>
                <w:szCs w:val="16"/>
              </w:rPr>
            </w:pPr>
          </w:p>
        </w:tc>
        <w:tc>
          <w:tcPr>
            <w:tcW w:w="1560" w:type="dxa"/>
          </w:tcPr>
          <w:p w14:paraId="23BD5D5D" w14:textId="77777777" w:rsidR="00947300" w:rsidRPr="00D76A0E" w:rsidRDefault="00947300" w:rsidP="00D76A0E">
            <w:pPr>
              <w:rPr>
                <w:sz w:val="16"/>
                <w:szCs w:val="16"/>
              </w:rPr>
            </w:pPr>
          </w:p>
        </w:tc>
        <w:tc>
          <w:tcPr>
            <w:tcW w:w="992" w:type="dxa"/>
          </w:tcPr>
          <w:p w14:paraId="32B37FBE" w14:textId="78F46E98"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2B387663"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3022900E" w14:textId="0EC84475"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15960</w:t>
            </w:r>
          </w:p>
        </w:tc>
        <w:tc>
          <w:tcPr>
            <w:tcW w:w="709" w:type="dxa"/>
            <w:tcBorders>
              <w:top w:val="single" w:sz="4" w:space="0" w:color="auto"/>
              <w:left w:val="nil"/>
              <w:bottom w:val="single" w:sz="4" w:space="0" w:color="auto"/>
              <w:right w:val="single" w:sz="4" w:space="0" w:color="auto"/>
            </w:tcBorders>
            <w:shd w:val="clear" w:color="auto" w:fill="auto"/>
            <w:vAlign w:val="center"/>
          </w:tcPr>
          <w:p w14:paraId="38FD25A1" w14:textId="33F6FD78" w:rsidR="00947300" w:rsidRDefault="00947300" w:rsidP="00D76A0E">
            <w:pPr>
              <w:rPr>
                <w:rFonts w:ascii="Calibri" w:hAnsi="Calibri" w:cs="Calibri"/>
                <w:color w:val="000000"/>
                <w:sz w:val="22"/>
                <w:szCs w:val="22"/>
              </w:rPr>
            </w:pPr>
            <w:r w:rsidRPr="003A3A9E">
              <w:rPr>
                <w:rFonts w:ascii="Arial LatArm" w:hAnsi="Arial LatArm" w:cs="Calibri"/>
                <w:b/>
                <w:bCs/>
                <w:sz w:val="20"/>
                <w:szCs w:val="20"/>
              </w:rPr>
              <w:t>3</w:t>
            </w:r>
          </w:p>
        </w:tc>
        <w:tc>
          <w:tcPr>
            <w:tcW w:w="1134" w:type="dxa"/>
            <w:vMerge/>
            <w:tcBorders>
              <w:left w:val="single" w:sz="4" w:space="0" w:color="auto"/>
              <w:right w:val="single" w:sz="4" w:space="0" w:color="auto"/>
            </w:tcBorders>
            <w:shd w:val="clear" w:color="auto" w:fill="auto"/>
            <w:vAlign w:val="center"/>
          </w:tcPr>
          <w:p w14:paraId="62996256"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315E56B5" w14:textId="5CA7BBB9"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b/>
                <w:bCs/>
                <w:sz w:val="20"/>
                <w:szCs w:val="20"/>
              </w:rPr>
              <w:t>3</w:t>
            </w:r>
          </w:p>
        </w:tc>
        <w:tc>
          <w:tcPr>
            <w:tcW w:w="1709" w:type="dxa"/>
            <w:tcBorders>
              <w:left w:val="single" w:sz="4" w:space="0" w:color="auto"/>
            </w:tcBorders>
          </w:tcPr>
          <w:p w14:paraId="0B3132F3" w14:textId="6E022B82"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145EFBA6" w14:textId="77777777" w:rsidTr="00947300">
        <w:trPr>
          <w:trHeight w:val="246"/>
          <w:jc w:val="center"/>
        </w:trPr>
        <w:tc>
          <w:tcPr>
            <w:tcW w:w="1242" w:type="dxa"/>
          </w:tcPr>
          <w:p w14:paraId="792EFFEA" w14:textId="4B809FCC" w:rsidR="00947300" w:rsidRDefault="00947300" w:rsidP="00D76A0E">
            <w:pPr>
              <w:widowControl w:val="0"/>
              <w:jc w:val="center"/>
              <w:rPr>
                <w:rFonts w:ascii="GHEA Grapalat" w:hAnsi="GHEA Grapalat"/>
                <w:sz w:val="16"/>
                <w:szCs w:val="16"/>
              </w:rPr>
            </w:pPr>
            <w:r w:rsidRPr="00E24DFC">
              <w:t>71</w:t>
            </w:r>
          </w:p>
        </w:tc>
        <w:tc>
          <w:tcPr>
            <w:tcW w:w="1775" w:type="dxa"/>
            <w:tcBorders>
              <w:top w:val="single" w:sz="4" w:space="0" w:color="000000"/>
              <w:left w:val="single" w:sz="4" w:space="0" w:color="000000"/>
              <w:bottom w:val="single" w:sz="4" w:space="0" w:color="000000"/>
              <w:right w:val="single" w:sz="4" w:space="0" w:color="000000"/>
            </w:tcBorders>
          </w:tcPr>
          <w:p w14:paraId="1B1CA72D" w14:textId="4AA8496B"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354623DE" w14:textId="077DE479" w:rsidR="00947300" w:rsidRPr="00680893" w:rsidRDefault="00947300" w:rsidP="00D76A0E">
            <w:r w:rsidRPr="00936E03">
              <w:t xml:space="preserve">«Вороны перед </w:t>
            </w:r>
            <w:r w:rsidRPr="00936E03">
              <w:lastRenderedPageBreak/>
              <w:t>Ноем»</w:t>
            </w:r>
          </w:p>
        </w:tc>
        <w:tc>
          <w:tcPr>
            <w:tcW w:w="1328" w:type="dxa"/>
          </w:tcPr>
          <w:p w14:paraId="5EDAD02A" w14:textId="77777777" w:rsidR="00947300" w:rsidRPr="00B138F3" w:rsidRDefault="00947300" w:rsidP="00D76A0E">
            <w:pPr>
              <w:widowControl w:val="0"/>
              <w:jc w:val="center"/>
              <w:rPr>
                <w:rFonts w:ascii="GHEA Grapalat" w:hAnsi="GHEA Grapalat"/>
                <w:sz w:val="16"/>
                <w:szCs w:val="16"/>
              </w:rPr>
            </w:pPr>
          </w:p>
        </w:tc>
        <w:tc>
          <w:tcPr>
            <w:tcW w:w="1560" w:type="dxa"/>
          </w:tcPr>
          <w:p w14:paraId="0B70D745" w14:textId="77777777" w:rsidR="00947300" w:rsidRPr="00D76A0E" w:rsidRDefault="00947300" w:rsidP="00D76A0E">
            <w:pPr>
              <w:rPr>
                <w:sz w:val="16"/>
                <w:szCs w:val="16"/>
              </w:rPr>
            </w:pPr>
          </w:p>
        </w:tc>
        <w:tc>
          <w:tcPr>
            <w:tcW w:w="992" w:type="dxa"/>
          </w:tcPr>
          <w:p w14:paraId="02FF16C9" w14:textId="5443C583"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0F19D0A6"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6C66298D" w14:textId="2566AA94"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21420</w:t>
            </w:r>
          </w:p>
        </w:tc>
        <w:tc>
          <w:tcPr>
            <w:tcW w:w="709" w:type="dxa"/>
            <w:tcBorders>
              <w:top w:val="single" w:sz="4" w:space="0" w:color="auto"/>
              <w:left w:val="nil"/>
              <w:bottom w:val="single" w:sz="4" w:space="0" w:color="auto"/>
              <w:right w:val="single" w:sz="4" w:space="0" w:color="auto"/>
            </w:tcBorders>
            <w:shd w:val="clear" w:color="auto" w:fill="auto"/>
            <w:vAlign w:val="center"/>
          </w:tcPr>
          <w:p w14:paraId="2654EE60" w14:textId="6EAABC44"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23499EEF"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5A630A4B" w14:textId="29D9996D"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248EC66D" w14:textId="644C0E10" w:rsidR="00947300" w:rsidRPr="00947300" w:rsidRDefault="00947300" w:rsidP="00D76A0E">
            <w:pPr>
              <w:rPr>
                <w:sz w:val="14"/>
              </w:rPr>
            </w:pPr>
            <w:r w:rsidRPr="00947300">
              <w:rPr>
                <w:sz w:val="14"/>
              </w:rPr>
              <w:t xml:space="preserve">В течение 20 календарных дней с даты подписания </w:t>
            </w:r>
            <w:r w:rsidRPr="00947300">
              <w:rPr>
                <w:sz w:val="14"/>
              </w:rPr>
              <w:lastRenderedPageBreak/>
              <w:t>контракта</w:t>
            </w:r>
          </w:p>
        </w:tc>
      </w:tr>
      <w:tr w:rsidR="00947300" w:rsidRPr="001E7C03" w14:paraId="6741D586" w14:textId="77777777" w:rsidTr="00947300">
        <w:trPr>
          <w:trHeight w:val="246"/>
          <w:jc w:val="center"/>
        </w:trPr>
        <w:tc>
          <w:tcPr>
            <w:tcW w:w="1242" w:type="dxa"/>
          </w:tcPr>
          <w:p w14:paraId="63594EEC" w14:textId="49B797C5" w:rsidR="00947300" w:rsidRDefault="00947300" w:rsidP="00D76A0E">
            <w:pPr>
              <w:widowControl w:val="0"/>
              <w:jc w:val="center"/>
              <w:rPr>
                <w:rFonts w:ascii="GHEA Grapalat" w:hAnsi="GHEA Grapalat"/>
                <w:sz w:val="16"/>
                <w:szCs w:val="16"/>
              </w:rPr>
            </w:pPr>
            <w:r w:rsidRPr="00E24DFC">
              <w:lastRenderedPageBreak/>
              <w:t>72</w:t>
            </w:r>
          </w:p>
        </w:tc>
        <w:tc>
          <w:tcPr>
            <w:tcW w:w="1775" w:type="dxa"/>
            <w:tcBorders>
              <w:top w:val="single" w:sz="4" w:space="0" w:color="000000"/>
              <w:left w:val="single" w:sz="4" w:space="0" w:color="000000"/>
              <w:bottom w:val="single" w:sz="4" w:space="0" w:color="000000"/>
              <w:right w:val="single" w:sz="4" w:space="0" w:color="000000"/>
            </w:tcBorders>
          </w:tcPr>
          <w:p w14:paraId="743592AA" w14:textId="35155880"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46488948" w14:textId="03B2B5E0" w:rsidR="00947300" w:rsidRPr="00680893" w:rsidRDefault="00947300" w:rsidP="00D76A0E">
            <w:r w:rsidRPr="00936E03">
              <w:t>«Десять смертных грехов маркетинга»</w:t>
            </w:r>
          </w:p>
        </w:tc>
        <w:tc>
          <w:tcPr>
            <w:tcW w:w="1328" w:type="dxa"/>
          </w:tcPr>
          <w:p w14:paraId="67C75D01" w14:textId="77777777" w:rsidR="00947300" w:rsidRPr="00B138F3" w:rsidRDefault="00947300" w:rsidP="00D76A0E">
            <w:pPr>
              <w:widowControl w:val="0"/>
              <w:jc w:val="center"/>
              <w:rPr>
                <w:rFonts w:ascii="GHEA Grapalat" w:hAnsi="GHEA Grapalat"/>
                <w:sz w:val="16"/>
                <w:szCs w:val="16"/>
              </w:rPr>
            </w:pPr>
          </w:p>
        </w:tc>
        <w:tc>
          <w:tcPr>
            <w:tcW w:w="1560" w:type="dxa"/>
          </w:tcPr>
          <w:p w14:paraId="6647E500" w14:textId="77777777" w:rsidR="00947300" w:rsidRPr="00D76A0E" w:rsidRDefault="00947300" w:rsidP="00D76A0E">
            <w:pPr>
              <w:rPr>
                <w:sz w:val="16"/>
                <w:szCs w:val="16"/>
              </w:rPr>
            </w:pPr>
          </w:p>
        </w:tc>
        <w:tc>
          <w:tcPr>
            <w:tcW w:w="992" w:type="dxa"/>
          </w:tcPr>
          <w:p w14:paraId="6F291194" w14:textId="46FD1C04"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15946024"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783904D7" w14:textId="27056801"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16380</w:t>
            </w:r>
          </w:p>
        </w:tc>
        <w:tc>
          <w:tcPr>
            <w:tcW w:w="709" w:type="dxa"/>
            <w:tcBorders>
              <w:top w:val="single" w:sz="4" w:space="0" w:color="auto"/>
              <w:left w:val="nil"/>
              <w:bottom w:val="single" w:sz="4" w:space="0" w:color="auto"/>
              <w:right w:val="single" w:sz="4" w:space="0" w:color="auto"/>
            </w:tcBorders>
            <w:shd w:val="clear" w:color="auto" w:fill="auto"/>
            <w:vAlign w:val="center"/>
          </w:tcPr>
          <w:p w14:paraId="3E7B9C0C" w14:textId="1573A60A"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271E6096"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536C275E" w14:textId="1BDFAFAF"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772F28EC" w14:textId="54C4751F"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28504949" w14:textId="77777777" w:rsidTr="00947300">
        <w:trPr>
          <w:trHeight w:val="246"/>
          <w:jc w:val="center"/>
        </w:trPr>
        <w:tc>
          <w:tcPr>
            <w:tcW w:w="1242" w:type="dxa"/>
          </w:tcPr>
          <w:p w14:paraId="429031A6" w14:textId="5735E538" w:rsidR="00947300" w:rsidRDefault="00947300" w:rsidP="00D76A0E">
            <w:pPr>
              <w:widowControl w:val="0"/>
              <w:jc w:val="center"/>
              <w:rPr>
                <w:rFonts w:ascii="GHEA Grapalat" w:hAnsi="GHEA Grapalat"/>
                <w:sz w:val="16"/>
                <w:szCs w:val="16"/>
              </w:rPr>
            </w:pPr>
            <w:r w:rsidRPr="00E24DFC">
              <w:t>73</w:t>
            </w:r>
          </w:p>
        </w:tc>
        <w:tc>
          <w:tcPr>
            <w:tcW w:w="1775" w:type="dxa"/>
            <w:tcBorders>
              <w:top w:val="single" w:sz="4" w:space="0" w:color="000000"/>
              <w:left w:val="single" w:sz="4" w:space="0" w:color="000000"/>
              <w:bottom w:val="single" w:sz="4" w:space="0" w:color="000000"/>
              <w:right w:val="single" w:sz="4" w:space="0" w:color="000000"/>
            </w:tcBorders>
          </w:tcPr>
          <w:p w14:paraId="30CD74DD" w14:textId="0EF0FD0C"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550907AB" w14:textId="79F80386" w:rsidR="00947300" w:rsidRPr="00680893" w:rsidRDefault="00947300" w:rsidP="00D76A0E">
            <w:r w:rsidRPr="00936E03">
              <w:t>«PR мертв»</w:t>
            </w:r>
          </w:p>
        </w:tc>
        <w:tc>
          <w:tcPr>
            <w:tcW w:w="1328" w:type="dxa"/>
          </w:tcPr>
          <w:p w14:paraId="56780C9A" w14:textId="77777777" w:rsidR="00947300" w:rsidRPr="00B138F3" w:rsidRDefault="00947300" w:rsidP="00D76A0E">
            <w:pPr>
              <w:widowControl w:val="0"/>
              <w:jc w:val="center"/>
              <w:rPr>
                <w:rFonts w:ascii="GHEA Grapalat" w:hAnsi="GHEA Grapalat"/>
                <w:sz w:val="16"/>
                <w:szCs w:val="16"/>
              </w:rPr>
            </w:pPr>
          </w:p>
        </w:tc>
        <w:tc>
          <w:tcPr>
            <w:tcW w:w="1560" w:type="dxa"/>
          </w:tcPr>
          <w:p w14:paraId="568855D9" w14:textId="77777777" w:rsidR="00947300" w:rsidRPr="00D76A0E" w:rsidRDefault="00947300" w:rsidP="00D76A0E">
            <w:pPr>
              <w:rPr>
                <w:sz w:val="16"/>
                <w:szCs w:val="16"/>
              </w:rPr>
            </w:pPr>
          </w:p>
        </w:tc>
        <w:tc>
          <w:tcPr>
            <w:tcW w:w="992" w:type="dxa"/>
          </w:tcPr>
          <w:p w14:paraId="475240DF" w14:textId="77288EBB"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398F7916"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5025252C" w14:textId="10B57F8A"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20580</w:t>
            </w:r>
          </w:p>
        </w:tc>
        <w:tc>
          <w:tcPr>
            <w:tcW w:w="709" w:type="dxa"/>
            <w:tcBorders>
              <w:top w:val="single" w:sz="4" w:space="0" w:color="auto"/>
              <w:left w:val="nil"/>
              <w:bottom w:val="single" w:sz="4" w:space="0" w:color="auto"/>
              <w:right w:val="single" w:sz="4" w:space="0" w:color="auto"/>
            </w:tcBorders>
            <w:shd w:val="clear" w:color="auto" w:fill="auto"/>
            <w:vAlign w:val="center"/>
          </w:tcPr>
          <w:p w14:paraId="3C0FDD34" w14:textId="1DEA8390"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47A5F406"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448F65BE" w14:textId="6F63922E"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4C3F0283" w14:textId="0FCE0307"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652C5685" w14:textId="77777777" w:rsidTr="00947300">
        <w:trPr>
          <w:trHeight w:val="246"/>
          <w:jc w:val="center"/>
        </w:trPr>
        <w:tc>
          <w:tcPr>
            <w:tcW w:w="1242" w:type="dxa"/>
          </w:tcPr>
          <w:p w14:paraId="264C0466" w14:textId="3BC51D2E" w:rsidR="00947300" w:rsidRDefault="00947300" w:rsidP="00D76A0E">
            <w:pPr>
              <w:widowControl w:val="0"/>
              <w:jc w:val="center"/>
              <w:rPr>
                <w:rFonts w:ascii="GHEA Grapalat" w:hAnsi="GHEA Grapalat"/>
                <w:sz w:val="16"/>
                <w:szCs w:val="16"/>
              </w:rPr>
            </w:pPr>
            <w:r w:rsidRPr="00E24DFC">
              <w:t>74</w:t>
            </w:r>
          </w:p>
        </w:tc>
        <w:tc>
          <w:tcPr>
            <w:tcW w:w="1775" w:type="dxa"/>
            <w:tcBorders>
              <w:top w:val="single" w:sz="4" w:space="0" w:color="000000"/>
              <w:left w:val="single" w:sz="4" w:space="0" w:color="000000"/>
              <w:bottom w:val="single" w:sz="4" w:space="0" w:color="000000"/>
              <w:right w:val="single" w:sz="4" w:space="0" w:color="000000"/>
            </w:tcBorders>
          </w:tcPr>
          <w:p w14:paraId="4D51880F" w14:textId="4E2860F8"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4BDD7A78" w14:textId="3AAC31E0" w:rsidR="00947300" w:rsidRPr="00680893" w:rsidRDefault="00947300" w:rsidP="00D76A0E">
            <w:r w:rsidRPr="00936E03">
              <w:t>«В лабиринте карьеры»</w:t>
            </w:r>
          </w:p>
        </w:tc>
        <w:tc>
          <w:tcPr>
            <w:tcW w:w="1328" w:type="dxa"/>
          </w:tcPr>
          <w:p w14:paraId="0AB03154" w14:textId="77777777" w:rsidR="00947300" w:rsidRPr="00B138F3" w:rsidRDefault="00947300" w:rsidP="00D76A0E">
            <w:pPr>
              <w:widowControl w:val="0"/>
              <w:jc w:val="center"/>
              <w:rPr>
                <w:rFonts w:ascii="GHEA Grapalat" w:hAnsi="GHEA Grapalat"/>
                <w:sz w:val="16"/>
                <w:szCs w:val="16"/>
              </w:rPr>
            </w:pPr>
          </w:p>
        </w:tc>
        <w:tc>
          <w:tcPr>
            <w:tcW w:w="1560" w:type="dxa"/>
          </w:tcPr>
          <w:p w14:paraId="24610DED" w14:textId="77777777" w:rsidR="00947300" w:rsidRPr="00D76A0E" w:rsidRDefault="00947300" w:rsidP="00D76A0E">
            <w:pPr>
              <w:rPr>
                <w:sz w:val="16"/>
                <w:szCs w:val="16"/>
              </w:rPr>
            </w:pPr>
          </w:p>
        </w:tc>
        <w:tc>
          <w:tcPr>
            <w:tcW w:w="992" w:type="dxa"/>
          </w:tcPr>
          <w:p w14:paraId="3A600F98" w14:textId="69F88E7F"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12431389"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32513607" w14:textId="48C5E827"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18900</w:t>
            </w:r>
          </w:p>
        </w:tc>
        <w:tc>
          <w:tcPr>
            <w:tcW w:w="709" w:type="dxa"/>
            <w:tcBorders>
              <w:top w:val="single" w:sz="4" w:space="0" w:color="auto"/>
              <w:left w:val="nil"/>
              <w:bottom w:val="single" w:sz="4" w:space="0" w:color="auto"/>
              <w:right w:val="single" w:sz="4" w:space="0" w:color="auto"/>
            </w:tcBorders>
            <w:shd w:val="clear" w:color="auto" w:fill="auto"/>
            <w:vAlign w:val="center"/>
          </w:tcPr>
          <w:p w14:paraId="70927A6A" w14:textId="6B680CE3"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3E6F2679"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4923D470" w14:textId="59EBE519"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7E99966A" w14:textId="6D56D212"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0B43FFB7" w14:textId="77777777" w:rsidTr="00947300">
        <w:trPr>
          <w:trHeight w:val="246"/>
          <w:jc w:val="center"/>
        </w:trPr>
        <w:tc>
          <w:tcPr>
            <w:tcW w:w="1242" w:type="dxa"/>
          </w:tcPr>
          <w:p w14:paraId="1FA67CDA" w14:textId="769A9ECC" w:rsidR="00947300" w:rsidRDefault="00947300" w:rsidP="00D76A0E">
            <w:pPr>
              <w:widowControl w:val="0"/>
              <w:jc w:val="center"/>
              <w:rPr>
                <w:rFonts w:ascii="GHEA Grapalat" w:hAnsi="GHEA Grapalat"/>
                <w:sz w:val="16"/>
                <w:szCs w:val="16"/>
              </w:rPr>
            </w:pPr>
            <w:r w:rsidRPr="00E24DFC">
              <w:t>75</w:t>
            </w:r>
          </w:p>
        </w:tc>
        <w:tc>
          <w:tcPr>
            <w:tcW w:w="1775" w:type="dxa"/>
            <w:tcBorders>
              <w:top w:val="single" w:sz="4" w:space="0" w:color="000000"/>
              <w:left w:val="single" w:sz="4" w:space="0" w:color="000000"/>
              <w:bottom w:val="single" w:sz="4" w:space="0" w:color="000000"/>
              <w:right w:val="single" w:sz="4" w:space="0" w:color="000000"/>
            </w:tcBorders>
          </w:tcPr>
          <w:p w14:paraId="5110777C" w14:textId="7E1CD8FD"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7FC4A40A" w14:textId="7B024480" w:rsidR="00947300" w:rsidRPr="00680893" w:rsidRDefault="00947300" w:rsidP="00D76A0E">
            <w:r w:rsidRPr="00936E03">
              <w:t>«Я еще жив или нет...»</w:t>
            </w:r>
          </w:p>
        </w:tc>
        <w:tc>
          <w:tcPr>
            <w:tcW w:w="1328" w:type="dxa"/>
          </w:tcPr>
          <w:p w14:paraId="35D6053A" w14:textId="77777777" w:rsidR="00947300" w:rsidRPr="00B138F3" w:rsidRDefault="00947300" w:rsidP="00D76A0E">
            <w:pPr>
              <w:widowControl w:val="0"/>
              <w:jc w:val="center"/>
              <w:rPr>
                <w:rFonts w:ascii="GHEA Grapalat" w:hAnsi="GHEA Grapalat"/>
                <w:sz w:val="16"/>
                <w:szCs w:val="16"/>
              </w:rPr>
            </w:pPr>
          </w:p>
        </w:tc>
        <w:tc>
          <w:tcPr>
            <w:tcW w:w="1560" w:type="dxa"/>
          </w:tcPr>
          <w:p w14:paraId="6E9343A1" w14:textId="77777777" w:rsidR="00947300" w:rsidRPr="00D76A0E" w:rsidRDefault="00947300" w:rsidP="00D76A0E">
            <w:pPr>
              <w:rPr>
                <w:sz w:val="16"/>
                <w:szCs w:val="16"/>
              </w:rPr>
            </w:pPr>
          </w:p>
        </w:tc>
        <w:tc>
          <w:tcPr>
            <w:tcW w:w="992" w:type="dxa"/>
          </w:tcPr>
          <w:p w14:paraId="22967538" w14:textId="7F7F93FF"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011BB765"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1F574D33" w14:textId="11C34FD0"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28140</w:t>
            </w:r>
          </w:p>
        </w:tc>
        <w:tc>
          <w:tcPr>
            <w:tcW w:w="709" w:type="dxa"/>
            <w:tcBorders>
              <w:top w:val="single" w:sz="4" w:space="0" w:color="auto"/>
              <w:left w:val="nil"/>
              <w:bottom w:val="single" w:sz="4" w:space="0" w:color="auto"/>
              <w:right w:val="single" w:sz="4" w:space="0" w:color="auto"/>
            </w:tcBorders>
            <w:shd w:val="clear" w:color="auto" w:fill="auto"/>
            <w:vAlign w:val="center"/>
          </w:tcPr>
          <w:p w14:paraId="73395725" w14:textId="0CD98F0B"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79D125EE"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67A90AE1" w14:textId="49C0C99F"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5B133779" w14:textId="36C5F506"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462D7026" w14:textId="77777777" w:rsidTr="00947300">
        <w:trPr>
          <w:trHeight w:val="246"/>
          <w:jc w:val="center"/>
        </w:trPr>
        <w:tc>
          <w:tcPr>
            <w:tcW w:w="1242" w:type="dxa"/>
          </w:tcPr>
          <w:p w14:paraId="1655EECA" w14:textId="18269816" w:rsidR="00947300" w:rsidRDefault="00947300" w:rsidP="00D76A0E">
            <w:pPr>
              <w:widowControl w:val="0"/>
              <w:jc w:val="center"/>
              <w:rPr>
                <w:rFonts w:ascii="GHEA Grapalat" w:hAnsi="GHEA Grapalat"/>
                <w:sz w:val="16"/>
                <w:szCs w:val="16"/>
              </w:rPr>
            </w:pPr>
            <w:r w:rsidRPr="00E24DFC">
              <w:t>76</w:t>
            </w:r>
          </w:p>
        </w:tc>
        <w:tc>
          <w:tcPr>
            <w:tcW w:w="1775" w:type="dxa"/>
            <w:tcBorders>
              <w:top w:val="single" w:sz="4" w:space="0" w:color="000000"/>
              <w:left w:val="single" w:sz="4" w:space="0" w:color="000000"/>
              <w:bottom w:val="single" w:sz="4" w:space="0" w:color="000000"/>
              <w:right w:val="single" w:sz="4" w:space="0" w:color="000000"/>
            </w:tcBorders>
          </w:tcPr>
          <w:p w14:paraId="79B68C01" w14:textId="33BD6C61"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6B25ED49" w14:textId="210AD272" w:rsidR="00947300" w:rsidRPr="00680893" w:rsidRDefault="00947300" w:rsidP="00D76A0E">
            <w:r w:rsidRPr="00936E03">
              <w:t>«Пилигрим»</w:t>
            </w:r>
          </w:p>
        </w:tc>
        <w:tc>
          <w:tcPr>
            <w:tcW w:w="1328" w:type="dxa"/>
          </w:tcPr>
          <w:p w14:paraId="290CEB27" w14:textId="77777777" w:rsidR="00947300" w:rsidRPr="00B138F3" w:rsidRDefault="00947300" w:rsidP="00D76A0E">
            <w:pPr>
              <w:widowControl w:val="0"/>
              <w:jc w:val="center"/>
              <w:rPr>
                <w:rFonts w:ascii="GHEA Grapalat" w:hAnsi="GHEA Grapalat"/>
                <w:sz w:val="16"/>
                <w:szCs w:val="16"/>
              </w:rPr>
            </w:pPr>
          </w:p>
        </w:tc>
        <w:tc>
          <w:tcPr>
            <w:tcW w:w="1560" w:type="dxa"/>
          </w:tcPr>
          <w:p w14:paraId="6FA604B7" w14:textId="77777777" w:rsidR="00947300" w:rsidRPr="00D76A0E" w:rsidRDefault="00947300" w:rsidP="00D76A0E">
            <w:pPr>
              <w:rPr>
                <w:sz w:val="16"/>
                <w:szCs w:val="16"/>
              </w:rPr>
            </w:pPr>
          </w:p>
        </w:tc>
        <w:tc>
          <w:tcPr>
            <w:tcW w:w="992" w:type="dxa"/>
          </w:tcPr>
          <w:p w14:paraId="4F0FE09B" w14:textId="5C5D931F"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2F288B87"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417D7F21" w14:textId="1151607B"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10500</w:t>
            </w:r>
          </w:p>
        </w:tc>
        <w:tc>
          <w:tcPr>
            <w:tcW w:w="709" w:type="dxa"/>
            <w:tcBorders>
              <w:top w:val="single" w:sz="4" w:space="0" w:color="auto"/>
              <w:left w:val="nil"/>
              <w:bottom w:val="single" w:sz="4" w:space="0" w:color="auto"/>
              <w:right w:val="single" w:sz="4" w:space="0" w:color="auto"/>
            </w:tcBorders>
            <w:shd w:val="clear" w:color="auto" w:fill="auto"/>
            <w:vAlign w:val="center"/>
          </w:tcPr>
          <w:p w14:paraId="0682DA9A" w14:textId="79EF0D18"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6508EF9A"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22DCE6DA" w14:textId="0403B4ED"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0F90EEFF" w14:textId="6355C404"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219C9223" w14:textId="77777777" w:rsidTr="00947300">
        <w:trPr>
          <w:trHeight w:val="246"/>
          <w:jc w:val="center"/>
        </w:trPr>
        <w:tc>
          <w:tcPr>
            <w:tcW w:w="1242" w:type="dxa"/>
          </w:tcPr>
          <w:p w14:paraId="35DDD70A" w14:textId="2FF9BDFA" w:rsidR="00947300" w:rsidRDefault="00947300" w:rsidP="00D76A0E">
            <w:pPr>
              <w:widowControl w:val="0"/>
              <w:jc w:val="center"/>
              <w:rPr>
                <w:rFonts w:ascii="GHEA Grapalat" w:hAnsi="GHEA Grapalat"/>
                <w:sz w:val="16"/>
                <w:szCs w:val="16"/>
              </w:rPr>
            </w:pPr>
            <w:r w:rsidRPr="00E24DFC">
              <w:t>77</w:t>
            </w:r>
          </w:p>
        </w:tc>
        <w:tc>
          <w:tcPr>
            <w:tcW w:w="1775" w:type="dxa"/>
            <w:tcBorders>
              <w:top w:val="single" w:sz="4" w:space="0" w:color="000000"/>
              <w:left w:val="single" w:sz="4" w:space="0" w:color="000000"/>
              <w:bottom w:val="single" w:sz="4" w:space="0" w:color="000000"/>
              <w:right w:val="single" w:sz="4" w:space="0" w:color="000000"/>
            </w:tcBorders>
          </w:tcPr>
          <w:p w14:paraId="1A8F58AD" w14:textId="04F3927E"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0849A79D" w14:textId="37382147" w:rsidR="00947300" w:rsidRPr="00680893" w:rsidRDefault="00947300" w:rsidP="00D76A0E">
            <w:r w:rsidRPr="00936E03">
              <w:t>«Наши знакомые»</w:t>
            </w:r>
          </w:p>
        </w:tc>
        <w:tc>
          <w:tcPr>
            <w:tcW w:w="1328" w:type="dxa"/>
          </w:tcPr>
          <w:p w14:paraId="0CAFDF72" w14:textId="77777777" w:rsidR="00947300" w:rsidRPr="00B138F3" w:rsidRDefault="00947300" w:rsidP="00D76A0E">
            <w:pPr>
              <w:widowControl w:val="0"/>
              <w:jc w:val="center"/>
              <w:rPr>
                <w:rFonts w:ascii="GHEA Grapalat" w:hAnsi="GHEA Grapalat"/>
                <w:sz w:val="16"/>
                <w:szCs w:val="16"/>
              </w:rPr>
            </w:pPr>
          </w:p>
        </w:tc>
        <w:tc>
          <w:tcPr>
            <w:tcW w:w="1560" w:type="dxa"/>
          </w:tcPr>
          <w:p w14:paraId="521BCEBC" w14:textId="77777777" w:rsidR="00947300" w:rsidRPr="00D76A0E" w:rsidRDefault="00947300" w:rsidP="00D76A0E">
            <w:pPr>
              <w:rPr>
                <w:sz w:val="16"/>
                <w:szCs w:val="16"/>
              </w:rPr>
            </w:pPr>
          </w:p>
        </w:tc>
        <w:tc>
          <w:tcPr>
            <w:tcW w:w="992" w:type="dxa"/>
          </w:tcPr>
          <w:p w14:paraId="0FD6F697" w14:textId="0CE20546"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44BEAEBC"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62423EC2" w14:textId="62D65DAF"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10500</w:t>
            </w:r>
          </w:p>
        </w:tc>
        <w:tc>
          <w:tcPr>
            <w:tcW w:w="709" w:type="dxa"/>
            <w:tcBorders>
              <w:top w:val="single" w:sz="4" w:space="0" w:color="auto"/>
              <w:left w:val="nil"/>
              <w:bottom w:val="single" w:sz="4" w:space="0" w:color="auto"/>
              <w:right w:val="single" w:sz="4" w:space="0" w:color="auto"/>
            </w:tcBorders>
            <w:shd w:val="clear" w:color="auto" w:fill="auto"/>
            <w:vAlign w:val="center"/>
          </w:tcPr>
          <w:p w14:paraId="226E77DD" w14:textId="54D4E81A"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02F91588"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28BBB762" w14:textId="1D40AB9C"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4476EE30" w14:textId="6C4DA950"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6278DE95" w14:textId="77777777" w:rsidTr="00947300">
        <w:trPr>
          <w:trHeight w:val="246"/>
          <w:jc w:val="center"/>
        </w:trPr>
        <w:tc>
          <w:tcPr>
            <w:tcW w:w="1242" w:type="dxa"/>
          </w:tcPr>
          <w:p w14:paraId="0A4774B9" w14:textId="021F8341" w:rsidR="00947300" w:rsidRDefault="00947300" w:rsidP="00D76A0E">
            <w:pPr>
              <w:widowControl w:val="0"/>
              <w:jc w:val="center"/>
              <w:rPr>
                <w:rFonts w:ascii="GHEA Grapalat" w:hAnsi="GHEA Grapalat"/>
                <w:sz w:val="16"/>
                <w:szCs w:val="16"/>
              </w:rPr>
            </w:pPr>
            <w:r w:rsidRPr="00E24DFC">
              <w:t>78</w:t>
            </w:r>
          </w:p>
        </w:tc>
        <w:tc>
          <w:tcPr>
            <w:tcW w:w="1775" w:type="dxa"/>
            <w:tcBorders>
              <w:top w:val="single" w:sz="4" w:space="0" w:color="000000"/>
              <w:left w:val="single" w:sz="4" w:space="0" w:color="000000"/>
              <w:bottom w:val="single" w:sz="4" w:space="0" w:color="000000"/>
              <w:right w:val="single" w:sz="4" w:space="0" w:color="000000"/>
            </w:tcBorders>
          </w:tcPr>
          <w:p w14:paraId="72559D58" w14:textId="0F47A9AB"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59822564" w14:textId="7F616DAA" w:rsidR="00947300" w:rsidRPr="00680893" w:rsidRDefault="00947300" w:rsidP="00D76A0E">
            <w:r w:rsidRPr="00936E03">
              <w:t>«Борьба»</w:t>
            </w:r>
          </w:p>
        </w:tc>
        <w:tc>
          <w:tcPr>
            <w:tcW w:w="1328" w:type="dxa"/>
          </w:tcPr>
          <w:p w14:paraId="70E140DF" w14:textId="77777777" w:rsidR="00947300" w:rsidRPr="00B138F3" w:rsidRDefault="00947300" w:rsidP="00D76A0E">
            <w:pPr>
              <w:widowControl w:val="0"/>
              <w:jc w:val="center"/>
              <w:rPr>
                <w:rFonts w:ascii="GHEA Grapalat" w:hAnsi="GHEA Grapalat"/>
                <w:sz w:val="16"/>
                <w:szCs w:val="16"/>
              </w:rPr>
            </w:pPr>
          </w:p>
        </w:tc>
        <w:tc>
          <w:tcPr>
            <w:tcW w:w="1560" w:type="dxa"/>
          </w:tcPr>
          <w:p w14:paraId="0C829929" w14:textId="77777777" w:rsidR="00947300" w:rsidRPr="00D76A0E" w:rsidRDefault="00947300" w:rsidP="00D76A0E">
            <w:pPr>
              <w:rPr>
                <w:sz w:val="16"/>
                <w:szCs w:val="16"/>
              </w:rPr>
            </w:pPr>
          </w:p>
        </w:tc>
        <w:tc>
          <w:tcPr>
            <w:tcW w:w="992" w:type="dxa"/>
          </w:tcPr>
          <w:p w14:paraId="093A6DF9" w14:textId="55F10F51"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2199A627"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1E87DE97" w14:textId="06D90C02"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12600</w:t>
            </w:r>
          </w:p>
        </w:tc>
        <w:tc>
          <w:tcPr>
            <w:tcW w:w="709" w:type="dxa"/>
            <w:tcBorders>
              <w:top w:val="single" w:sz="4" w:space="0" w:color="auto"/>
              <w:left w:val="nil"/>
              <w:bottom w:val="single" w:sz="4" w:space="0" w:color="auto"/>
              <w:right w:val="single" w:sz="4" w:space="0" w:color="auto"/>
            </w:tcBorders>
            <w:shd w:val="clear" w:color="auto" w:fill="auto"/>
            <w:vAlign w:val="center"/>
          </w:tcPr>
          <w:p w14:paraId="5D731814" w14:textId="4FAE650B"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236F8D36"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09891136" w14:textId="55044C66"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6A65E7C2" w14:textId="7A65566C"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3C959624" w14:textId="77777777" w:rsidTr="00947300">
        <w:trPr>
          <w:trHeight w:val="246"/>
          <w:jc w:val="center"/>
        </w:trPr>
        <w:tc>
          <w:tcPr>
            <w:tcW w:w="1242" w:type="dxa"/>
          </w:tcPr>
          <w:p w14:paraId="17EAAEFE" w14:textId="703BE581" w:rsidR="00947300" w:rsidRDefault="00947300" w:rsidP="00D76A0E">
            <w:pPr>
              <w:widowControl w:val="0"/>
              <w:jc w:val="center"/>
              <w:rPr>
                <w:rFonts w:ascii="GHEA Grapalat" w:hAnsi="GHEA Grapalat"/>
                <w:sz w:val="16"/>
                <w:szCs w:val="16"/>
              </w:rPr>
            </w:pPr>
            <w:r w:rsidRPr="00E24DFC">
              <w:t>79</w:t>
            </w:r>
          </w:p>
        </w:tc>
        <w:tc>
          <w:tcPr>
            <w:tcW w:w="1775" w:type="dxa"/>
            <w:tcBorders>
              <w:top w:val="single" w:sz="4" w:space="0" w:color="000000"/>
              <w:left w:val="single" w:sz="4" w:space="0" w:color="000000"/>
              <w:bottom w:val="single" w:sz="4" w:space="0" w:color="000000"/>
              <w:right w:val="single" w:sz="4" w:space="0" w:color="000000"/>
            </w:tcBorders>
          </w:tcPr>
          <w:p w14:paraId="2147F9C0" w14:textId="4B44B9F2"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61450C6C" w14:textId="57B920E5" w:rsidR="00947300" w:rsidRPr="00680893" w:rsidRDefault="00947300" w:rsidP="00D76A0E">
            <w:r w:rsidRPr="00936E03">
              <w:t>«Дорогой Джон»</w:t>
            </w:r>
          </w:p>
        </w:tc>
        <w:tc>
          <w:tcPr>
            <w:tcW w:w="1328" w:type="dxa"/>
          </w:tcPr>
          <w:p w14:paraId="30FA64A0" w14:textId="77777777" w:rsidR="00947300" w:rsidRPr="00B138F3" w:rsidRDefault="00947300" w:rsidP="00D76A0E">
            <w:pPr>
              <w:widowControl w:val="0"/>
              <w:jc w:val="center"/>
              <w:rPr>
                <w:rFonts w:ascii="GHEA Grapalat" w:hAnsi="GHEA Grapalat"/>
                <w:sz w:val="16"/>
                <w:szCs w:val="16"/>
              </w:rPr>
            </w:pPr>
          </w:p>
        </w:tc>
        <w:tc>
          <w:tcPr>
            <w:tcW w:w="1560" w:type="dxa"/>
          </w:tcPr>
          <w:p w14:paraId="10F31C5A" w14:textId="77777777" w:rsidR="00947300" w:rsidRPr="00D76A0E" w:rsidRDefault="00947300" w:rsidP="00D76A0E">
            <w:pPr>
              <w:rPr>
                <w:sz w:val="16"/>
                <w:szCs w:val="16"/>
              </w:rPr>
            </w:pPr>
          </w:p>
        </w:tc>
        <w:tc>
          <w:tcPr>
            <w:tcW w:w="992" w:type="dxa"/>
          </w:tcPr>
          <w:p w14:paraId="59937472" w14:textId="1BE57BCE"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08E72BC2"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27866BFF" w14:textId="7067394D"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18480</w:t>
            </w:r>
          </w:p>
        </w:tc>
        <w:tc>
          <w:tcPr>
            <w:tcW w:w="709" w:type="dxa"/>
            <w:tcBorders>
              <w:top w:val="single" w:sz="4" w:space="0" w:color="auto"/>
              <w:left w:val="nil"/>
              <w:bottom w:val="single" w:sz="4" w:space="0" w:color="auto"/>
              <w:right w:val="single" w:sz="4" w:space="0" w:color="auto"/>
            </w:tcBorders>
            <w:shd w:val="clear" w:color="auto" w:fill="auto"/>
            <w:vAlign w:val="center"/>
          </w:tcPr>
          <w:p w14:paraId="6AE9EA27" w14:textId="430E24CD"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2AC8D62D"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75CD477F" w14:textId="20F3BEE5"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5F3CDA75" w14:textId="1CB170E3"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7AB9B20A" w14:textId="77777777" w:rsidTr="00947300">
        <w:trPr>
          <w:trHeight w:val="246"/>
          <w:jc w:val="center"/>
        </w:trPr>
        <w:tc>
          <w:tcPr>
            <w:tcW w:w="1242" w:type="dxa"/>
          </w:tcPr>
          <w:p w14:paraId="4A229999" w14:textId="73141C79" w:rsidR="00947300" w:rsidRDefault="00947300" w:rsidP="00D76A0E">
            <w:pPr>
              <w:widowControl w:val="0"/>
              <w:jc w:val="center"/>
              <w:rPr>
                <w:rFonts w:ascii="GHEA Grapalat" w:hAnsi="GHEA Grapalat"/>
                <w:sz w:val="16"/>
                <w:szCs w:val="16"/>
              </w:rPr>
            </w:pPr>
            <w:r w:rsidRPr="00E24DFC">
              <w:t>80</w:t>
            </w:r>
          </w:p>
        </w:tc>
        <w:tc>
          <w:tcPr>
            <w:tcW w:w="1775" w:type="dxa"/>
            <w:tcBorders>
              <w:top w:val="single" w:sz="4" w:space="0" w:color="000000"/>
              <w:left w:val="single" w:sz="4" w:space="0" w:color="000000"/>
              <w:bottom w:val="single" w:sz="4" w:space="0" w:color="000000"/>
              <w:right w:val="single" w:sz="4" w:space="0" w:color="000000"/>
            </w:tcBorders>
          </w:tcPr>
          <w:p w14:paraId="2C6B6809" w14:textId="269E54EE"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2F82F8DD" w14:textId="742FE10E" w:rsidR="00947300" w:rsidRPr="00680893" w:rsidRDefault="00947300" w:rsidP="00D76A0E">
            <w:r w:rsidRPr="00936E03">
              <w:t>«Сказки дяди Христа»</w:t>
            </w:r>
          </w:p>
        </w:tc>
        <w:tc>
          <w:tcPr>
            <w:tcW w:w="1328" w:type="dxa"/>
          </w:tcPr>
          <w:p w14:paraId="4E91F6B9" w14:textId="77777777" w:rsidR="00947300" w:rsidRPr="00B138F3" w:rsidRDefault="00947300" w:rsidP="00D76A0E">
            <w:pPr>
              <w:widowControl w:val="0"/>
              <w:jc w:val="center"/>
              <w:rPr>
                <w:rFonts w:ascii="GHEA Grapalat" w:hAnsi="GHEA Grapalat"/>
                <w:sz w:val="16"/>
                <w:szCs w:val="16"/>
              </w:rPr>
            </w:pPr>
          </w:p>
        </w:tc>
        <w:tc>
          <w:tcPr>
            <w:tcW w:w="1560" w:type="dxa"/>
          </w:tcPr>
          <w:p w14:paraId="50B2F923" w14:textId="77777777" w:rsidR="00947300" w:rsidRPr="00D76A0E" w:rsidRDefault="00947300" w:rsidP="00D76A0E">
            <w:pPr>
              <w:rPr>
                <w:sz w:val="16"/>
                <w:szCs w:val="16"/>
              </w:rPr>
            </w:pPr>
          </w:p>
        </w:tc>
        <w:tc>
          <w:tcPr>
            <w:tcW w:w="992" w:type="dxa"/>
          </w:tcPr>
          <w:p w14:paraId="7D0C9D10" w14:textId="4DCB5E75"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67F2577C"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571326CF" w14:textId="10A6A09F"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3780</w:t>
            </w:r>
          </w:p>
        </w:tc>
        <w:tc>
          <w:tcPr>
            <w:tcW w:w="709" w:type="dxa"/>
            <w:tcBorders>
              <w:top w:val="single" w:sz="4" w:space="0" w:color="auto"/>
              <w:left w:val="nil"/>
              <w:bottom w:val="single" w:sz="4" w:space="0" w:color="auto"/>
              <w:right w:val="single" w:sz="4" w:space="0" w:color="auto"/>
            </w:tcBorders>
            <w:shd w:val="clear" w:color="auto" w:fill="auto"/>
            <w:vAlign w:val="center"/>
          </w:tcPr>
          <w:p w14:paraId="14C4A938" w14:textId="636CA690" w:rsidR="00947300" w:rsidRDefault="00947300" w:rsidP="00D76A0E">
            <w:pPr>
              <w:rPr>
                <w:rFonts w:ascii="Calibri" w:hAnsi="Calibri" w:cs="Calibri"/>
                <w:color w:val="000000"/>
                <w:sz w:val="22"/>
                <w:szCs w:val="22"/>
              </w:rPr>
            </w:pPr>
            <w:r w:rsidRPr="003A3A9E">
              <w:rPr>
                <w:rFonts w:ascii="Arial LatArm" w:hAnsi="Arial LatArm" w:cs="Calibri"/>
                <w:b/>
                <w:bCs/>
                <w:sz w:val="20"/>
                <w:szCs w:val="20"/>
              </w:rPr>
              <w:t>3</w:t>
            </w:r>
          </w:p>
        </w:tc>
        <w:tc>
          <w:tcPr>
            <w:tcW w:w="1134" w:type="dxa"/>
            <w:vMerge/>
            <w:tcBorders>
              <w:left w:val="single" w:sz="4" w:space="0" w:color="auto"/>
              <w:right w:val="single" w:sz="4" w:space="0" w:color="auto"/>
            </w:tcBorders>
            <w:shd w:val="clear" w:color="auto" w:fill="auto"/>
            <w:vAlign w:val="center"/>
          </w:tcPr>
          <w:p w14:paraId="579C90E6"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2C6FB34E" w14:textId="41EF28DD"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b/>
                <w:bCs/>
                <w:sz w:val="20"/>
                <w:szCs w:val="20"/>
              </w:rPr>
              <w:t>3</w:t>
            </w:r>
          </w:p>
        </w:tc>
        <w:tc>
          <w:tcPr>
            <w:tcW w:w="1709" w:type="dxa"/>
            <w:tcBorders>
              <w:left w:val="single" w:sz="4" w:space="0" w:color="auto"/>
            </w:tcBorders>
          </w:tcPr>
          <w:p w14:paraId="543E7274" w14:textId="5E446D7C"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6C693C4F" w14:textId="77777777" w:rsidTr="00947300">
        <w:trPr>
          <w:trHeight w:val="246"/>
          <w:jc w:val="center"/>
        </w:trPr>
        <w:tc>
          <w:tcPr>
            <w:tcW w:w="1242" w:type="dxa"/>
          </w:tcPr>
          <w:p w14:paraId="08CDF7E8" w14:textId="2B6E7205" w:rsidR="00947300" w:rsidRDefault="00947300" w:rsidP="00D76A0E">
            <w:pPr>
              <w:widowControl w:val="0"/>
              <w:jc w:val="center"/>
              <w:rPr>
                <w:rFonts w:ascii="GHEA Grapalat" w:hAnsi="GHEA Grapalat"/>
                <w:sz w:val="16"/>
                <w:szCs w:val="16"/>
              </w:rPr>
            </w:pPr>
            <w:r w:rsidRPr="00E24DFC">
              <w:t>81</w:t>
            </w:r>
          </w:p>
        </w:tc>
        <w:tc>
          <w:tcPr>
            <w:tcW w:w="1775" w:type="dxa"/>
            <w:tcBorders>
              <w:top w:val="single" w:sz="4" w:space="0" w:color="000000"/>
              <w:left w:val="single" w:sz="4" w:space="0" w:color="000000"/>
              <w:bottom w:val="single" w:sz="4" w:space="0" w:color="000000"/>
              <w:right w:val="single" w:sz="4" w:space="0" w:color="000000"/>
            </w:tcBorders>
          </w:tcPr>
          <w:p w14:paraId="60AC3FF2" w14:textId="232CE409"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4B1E0E61" w14:textId="6BD9DD8E" w:rsidR="00947300" w:rsidRPr="00680893" w:rsidRDefault="00947300" w:rsidP="00D76A0E">
            <w:r w:rsidRPr="00936E03">
              <w:t>«Арсен Люпен, благородный разбойник»</w:t>
            </w:r>
          </w:p>
        </w:tc>
        <w:tc>
          <w:tcPr>
            <w:tcW w:w="1328" w:type="dxa"/>
          </w:tcPr>
          <w:p w14:paraId="5B1A8A3C" w14:textId="77777777" w:rsidR="00947300" w:rsidRPr="00B138F3" w:rsidRDefault="00947300" w:rsidP="00D76A0E">
            <w:pPr>
              <w:widowControl w:val="0"/>
              <w:jc w:val="center"/>
              <w:rPr>
                <w:rFonts w:ascii="GHEA Grapalat" w:hAnsi="GHEA Grapalat"/>
                <w:sz w:val="16"/>
                <w:szCs w:val="16"/>
              </w:rPr>
            </w:pPr>
          </w:p>
        </w:tc>
        <w:tc>
          <w:tcPr>
            <w:tcW w:w="1560" w:type="dxa"/>
          </w:tcPr>
          <w:p w14:paraId="24360853" w14:textId="77777777" w:rsidR="00947300" w:rsidRPr="00D76A0E" w:rsidRDefault="00947300" w:rsidP="00D76A0E">
            <w:pPr>
              <w:rPr>
                <w:sz w:val="16"/>
                <w:szCs w:val="16"/>
              </w:rPr>
            </w:pPr>
          </w:p>
        </w:tc>
        <w:tc>
          <w:tcPr>
            <w:tcW w:w="992" w:type="dxa"/>
          </w:tcPr>
          <w:p w14:paraId="47EA1A8A" w14:textId="0DF3996E"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7B08F76C"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2208DB87" w14:textId="5A3EC1FF"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15540</w:t>
            </w:r>
          </w:p>
        </w:tc>
        <w:tc>
          <w:tcPr>
            <w:tcW w:w="709" w:type="dxa"/>
            <w:tcBorders>
              <w:top w:val="single" w:sz="4" w:space="0" w:color="auto"/>
              <w:left w:val="nil"/>
              <w:bottom w:val="single" w:sz="4" w:space="0" w:color="auto"/>
              <w:right w:val="single" w:sz="4" w:space="0" w:color="auto"/>
            </w:tcBorders>
            <w:shd w:val="clear" w:color="auto" w:fill="auto"/>
            <w:vAlign w:val="center"/>
          </w:tcPr>
          <w:p w14:paraId="48DA9618" w14:textId="34A52BC1"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04BCFE93"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617EF76F" w14:textId="0EFF7FAE"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5EE759B4" w14:textId="022910A8"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4103C8D5" w14:textId="77777777" w:rsidTr="00947300">
        <w:trPr>
          <w:trHeight w:val="246"/>
          <w:jc w:val="center"/>
        </w:trPr>
        <w:tc>
          <w:tcPr>
            <w:tcW w:w="1242" w:type="dxa"/>
          </w:tcPr>
          <w:p w14:paraId="25637477" w14:textId="2446C5DF" w:rsidR="00947300" w:rsidRDefault="00947300" w:rsidP="00D76A0E">
            <w:pPr>
              <w:widowControl w:val="0"/>
              <w:jc w:val="center"/>
              <w:rPr>
                <w:rFonts w:ascii="GHEA Grapalat" w:hAnsi="GHEA Grapalat"/>
                <w:sz w:val="16"/>
                <w:szCs w:val="16"/>
              </w:rPr>
            </w:pPr>
            <w:r w:rsidRPr="00E24DFC">
              <w:t>82</w:t>
            </w:r>
          </w:p>
        </w:tc>
        <w:tc>
          <w:tcPr>
            <w:tcW w:w="1775" w:type="dxa"/>
            <w:tcBorders>
              <w:top w:val="single" w:sz="4" w:space="0" w:color="000000"/>
              <w:left w:val="single" w:sz="4" w:space="0" w:color="000000"/>
              <w:bottom w:val="single" w:sz="4" w:space="0" w:color="000000"/>
              <w:right w:val="single" w:sz="4" w:space="0" w:color="000000"/>
            </w:tcBorders>
          </w:tcPr>
          <w:p w14:paraId="7377B7A5" w14:textId="0C35023E"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52CD1A8B" w14:textId="20157A03" w:rsidR="00947300" w:rsidRPr="00680893" w:rsidRDefault="00947300" w:rsidP="00D76A0E">
            <w:r w:rsidRPr="00936E03">
              <w:t>«</w:t>
            </w:r>
            <w:proofErr w:type="spellStart"/>
            <w:r w:rsidRPr="00936E03">
              <w:t>Лузиады</w:t>
            </w:r>
            <w:proofErr w:type="spellEnd"/>
            <w:r w:rsidRPr="00936E03">
              <w:t>»</w:t>
            </w:r>
          </w:p>
        </w:tc>
        <w:tc>
          <w:tcPr>
            <w:tcW w:w="1328" w:type="dxa"/>
          </w:tcPr>
          <w:p w14:paraId="21802C07" w14:textId="77777777" w:rsidR="00947300" w:rsidRPr="00B138F3" w:rsidRDefault="00947300" w:rsidP="00D76A0E">
            <w:pPr>
              <w:widowControl w:val="0"/>
              <w:jc w:val="center"/>
              <w:rPr>
                <w:rFonts w:ascii="GHEA Grapalat" w:hAnsi="GHEA Grapalat"/>
                <w:sz w:val="16"/>
                <w:szCs w:val="16"/>
              </w:rPr>
            </w:pPr>
          </w:p>
        </w:tc>
        <w:tc>
          <w:tcPr>
            <w:tcW w:w="1560" w:type="dxa"/>
          </w:tcPr>
          <w:p w14:paraId="4D25C0BD" w14:textId="77777777" w:rsidR="00947300" w:rsidRPr="00D76A0E" w:rsidRDefault="00947300" w:rsidP="00D76A0E">
            <w:pPr>
              <w:rPr>
                <w:sz w:val="16"/>
                <w:szCs w:val="16"/>
              </w:rPr>
            </w:pPr>
          </w:p>
        </w:tc>
        <w:tc>
          <w:tcPr>
            <w:tcW w:w="992" w:type="dxa"/>
          </w:tcPr>
          <w:p w14:paraId="3C5FF557" w14:textId="5551CC27"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4853ECE9"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56B48C79" w14:textId="3F8C55F8"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28560</w:t>
            </w:r>
          </w:p>
        </w:tc>
        <w:tc>
          <w:tcPr>
            <w:tcW w:w="709" w:type="dxa"/>
            <w:tcBorders>
              <w:top w:val="single" w:sz="4" w:space="0" w:color="auto"/>
              <w:left w:val="nil"/>
              <w:bottom w:val="single" w:sz="4" w:space="0" w:color="auto"/>
              <w:right w:val="single" w:sz="4" w:space="0" w:color="auto"/>
            </w:tcBorders>
            <w:shd w:val="clear" w:color="auto" w:fill="auto"/>
            <w:vAlign w:val="center"/>
          </w:tcPr>
          <w:p w14:paraId="677DD206" w14:textId="05CAD02E"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60EF28BD"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51FABE77" w14:textId="7AD1DE12"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1B69B2F9" w14:textId="7C70B201"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5F6E6536" w14:textId="77777777" w:rsidTr="00947300">
        <w:trPr>
          <w:trHeight w:val="246"/>
          <w:jc w:val="center"/>
        </w:trPr>
        <w:tc>
          <w:tcPr>
            <w:tcW w:w="1242" w:type="dxa"/>
          </w:tcPr>
          <w:p w14:paraId="2F23CC17" w14:textId="0BBA648A" w:rsidR="00947300" w:rsidRDefault="00947300" w:rsidP="00D76A0E">
            <w:pPr>
              <w:widowControl w:val="0"/>
              <w:jc w:val="center"/>
              <w:rPr>
                <w:rFonts w:ascii="GHEA Grapalat" w:hAnsi="GHEA Grapalat"/>
                <w:sz w:val="16"/>
                <w:szCs w:val="16"/>
              </w:rPr>
            </w:pPr>
            <w:r w:rsidRPr="00E24DFC">
              <w:t>83</w:t>
            </w:r>
          </w:p>
        </w:tc>
        <w:tc>
          <w:tcPr>
            <w:tcW w:w="1775" w:type="dxa"/>
            <w:tcBorders>
              <w:top w:val="single" w:sz="4" w:space="0" w:color="000000"/>
              <w:left w:val="single" w:sz="4" w:space="0" w:color="000000"/>
              <w:bottom w:val="single" w:sz="4" w:space="0" w:color="000000"/>
              <w:right w:val="single" w:sz="4" w:space="0" w:color="000000"/>
            </w:tcBorders>
          </w:tcPr>
          <w:p w14:paraId="0B595637" w14:textId="68A3B73F"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7D4D36DF" w14:textId="72F68E71" w:rsidR="00947300" w:rsidRPr="00680893" w:rsidRDefault="00947300" w:rsidP="00D76A0E">
            <w:r w:rsidRPr="00936E03">
              <w:t>«Постскриптум из Парижа»</w:t>
            </w:r>
          </w:p>
        </w:tc>
        <w:tc>
          <w:tcPr>
            <w:tcW w:w="1328" w:type="dxa"/>
          </w:tcPr>
          <w:p w14:paraId="163F0060" w14:textId="77777777" w:rsidR="00947300" w:rsidRPr="00B138F3" w:rsidRDefault="00947300" w:rsidP="00D76A0E">
            <w:pPr>
              <w:widowControl w:val="0"/>
              <w:jc w:val="center"/>
              <w:rPr>
                <w:rFonts w:ascii="GHEA Grapalat" w:hAnsi="GHEA Grapalat"/>
                <w:sz w:val="16"/>
                <w:szCs w:val="16"/>
              </w:rPr>
            </w:pPr>
          </w:p>
        </w:tc>
        <w:tc>
          <w:tcPr>
            <w:tcW w:w="1560" w:type="dxa"/>
          </w:tcPr>
          <w:p w14:paraId="09FE23FE" w14:textId="77777777" w:rsidR="00947300" w:rsidRPr="00D76A0E" w:rsidRDefault="00947300" w:rsidP="00D76A0E">
            <w:pPr>
              <w:rPr>
                <w:sz w:val="16"/>
                <w:szCs w:val="16"/>
              </w:rPr>
            </w:pPr>
          </w:p>
        </w:tc>
        <w:tc>
          <w:tcPr>
            <w:tcW w:w="992" w:type="dxa"/>
          </w:tcPr>
          <w:p w14:paraId="75B774D4" w14:textId="3E11E10A"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1A09D3A4"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06090057" w14:textId="50A13A52"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18480</w:t>
            </w:r>
          </w:p>
        </w:tc>
        <w:tc>
          <w:tcPr>
            <w:tcW w:w="709" w:type="dxa"/>
            <w:tcBorders>
              <w:top w:val="single" w:sz="4" w:space="0" w:color="auto"/>
              <w:left w:val="nil"/>
              <w:bottom w:val="single" w:sz="4" w:space="0" w:color="auto"/>
              <w:right w:val="single" w:sz="4" w:space="0" w:color="auto"/>
            </w:tcBorders>
            <w:shd w:val="clear" w:color="auto" w:fill="auto"/>
            <w:vAlign w:val="center"/>
          </w:tcPr>
          <w:p w14:paraId="225EC134" w14:textId="54472BD0"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2826B931"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709B4359" w14:textId="60414AA7"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0F73902A" w14:textId="0A69BA51"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1D612B87" w14:textId="77777777" w:rsidTr="00947300">
        <w:trPr>
          <w:trHeight w:val="246"/>
          <w:jc w:val="center"/>
        </w:trPr>
        <w:tc>
          <w:tcPr>
            <w:tcW w:w="1242" w:type="dxa"/>
          </w:tcPr>
          <w:p w14:paraId="3FBEC1F0" w14:textId="58750C3B" w:rsidR="00947300" w:rsidRDefault="00947300" w:rsidP="00D76A0E">
            <w:pPr>
              <w:widowControl w:val="0"/>
              <w:jc w:val="center"/>
              <w:rPr>
                <w:rFonts w:ascii="GHEA Grapalat" w:hAnsi="GHEA Grapalat"/>
                <w:sz w:val="16"/>
                <w:szCs w:val="16"/>
              </w:rPr>
            </w:pPr>
            <w:r w:rsidRPr="00E24DFC">
              <w:t>84</w:t>
            </w:r>
          </w:p>
        </w:tc>
        <w:tc>
          <w:tcPr>
            <w:tcW w:w="1775" w:type="dxa"/>
            <w:tcBorders>
              <w:top w:val="single" w:sz="4" w:space="0" w:color="000000"/>
              <w:left w:val="single" w:sz="4" w:space="0" w:color="000000"/>
              <w:bottom w:val="single" w:sz="4" w:space="0" w:color="000000"/>
              <w:right w:val="single" w:sz="4" w:space="0" w:color="000000"/>
            </w:tcBorders>
          </w:tcPr>
          <w:p w14:paraId="1422F18D" w14:textId="6BB9EAF6"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1B996E24" w14:textId="77C37E95" w:rsidR="00947300" w:rsidRPr="00680893" w:rsidRDefault="00947300" w:rsidP="00D76A0E">
            <w:r w:rsidRPr="00936E03">
              <w:t>«Зеркало внезапно разбивается»</w:t>
            </w:r>
          </w:p>
        </w:tc>
        <w:tc>
          <w:tcPr>
            <w:tcW w:w="1328" w:type="dxa"/>
          </w:tcPr>
          <w:p w14:paraId="68230C3B" w14:textId="77777777" w:rsidR="00947300" w:rsidRPr="00B138F3" w:rsidRDefault="00947300" w:rsidP="00D76A0E">
            <w:pPr>
              <w:widowControl w:val="0"/>
              <w:jc w:val="center"/>
              <w:rPr>
                <w:rFonts w:ascii="GHEA Grapalat" w:hAnsi="GHEA Grapalat"/>
                <w:sz w:val="16"/>
                <w:szCs w:val="16"/>
              </w:rPr>
            </w:pPr>
          </w:p>
        </w:tc>
        <w:tc>
          <w:tcPr>
            <w:tcW w:w="1560" w:type="dxa"/>
          </w:tcPr>
          <w:p w14:paraId="23991345" w14:textId="77777777" w:rsidR="00947300" w:rsidRPr="00D76A0E" w:rsidRDefault="00947300" w:rsidP="00D76A0E">
            <w:pPr>
              <w:rPr>
                <w:sz w:val="16"/>
                <w:szCs w:val="16"/>
              </w:rPr>
            </w:pPr>
          </w:p>
        </w:tc>
        <w:tc>
          <w:tcPr>
            <w:tcW w:w="992" w:type="dxa"/>
          </w:tcPr>
          <w:p w14:paraId="4284FDC1" w14:textId="4EF3138D"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0307BE18"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5B143E30" w14:textId="4968A41A"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16380</w:t>
            </w:r>
          </w:p>
        </w:tc>
        <w:tc>
          <w:tcPr>
            <w:tcW w:w="709" w:type="dxa"/>
            <w:tcBorders>
              <w:top w:val="single" w:sz="4" w:space="0" w:color="auto"/>
              <w:left w:val="nil"/>
              <w:bottom w:val="single" w:sz="4" w:space="0" w:color="auto"/>
              <w:right w:val="single" w:sz="4" w:space="0" w:color="auto"/>
            </w:tcBorders>
            <w:shd w:val="clear" w:color="auto" w:fill="auto"/>
            <w:vAlign w:val="center"/>
          </w:tcPr>
          <w:p w14:paraId="32A29C5F" w14:textId="4E6C559B"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2355A654"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27DAB8BD" w14:textId="43D9DB15"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0CEDE46F" w14:textId="151D79D7"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58144315" w14:textId="77777777" w:rsidTr="00947300">
        <w:trPr>
          <w:trHeight w:val="246"/>
          <w:jc w:val="center"/>
        </w:trPr>
        <w:tc>
          <w:tcPr>
            <w:tcW w:w="1242" w:type="dxa"/>
          </w:tcPr>
          <w:p w14:paraId="110FA6C3" w14:textId="7C76E2CC" w:rsidR="00947300" w:rsidRDefault="00947300" w:rsidP="00D76A0E">
            <w:pPr>
              <w:widowControl w:val="0"/>
              <w:jc w:val="center"/>
              <w:rPr>
                <w:rFonts w:ascii="GHEA Grapalat" w:hAnsi="GHEA Grapalat"/>
                <w:sz w:val="16"/>
                <w:szCs w:val="16"/>
              </w:rPr>
            </w:pPr>
            <w:r w:rsidRPr="00E24DFC">
              <w:lastRenderedPageBreak/>
              <w:t>85</w:t>
            </w:r>
          </w:p>
        </w:tc>
        <w:tc>
          <w:tcPr>
            <w:tcW w:w="1775" w:type="dxa"/>
            <w:tcBorders>
              <w:top w:val="single" w:sz="4" w:space="0" w:color="000000"/>
              <w:left w:val="single" w:sz="4" w:space="0" w:color="000000"/>
              <w:bottom w:val="single" w:sz="4" w:space="0" w:color="000000"/>
              <w:right w:val="single" w:sz="4" w:space="0" w:color="000000"/>
            </w:tcBorders>
          </w:tcPr>
          <w:p w14:paraId="207D47BB" w14:textId="5677E1F7"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01358FF4" w14:textId="21DC0BF2" w:rsidR="00947300" w:rsidRPr="00680893" w:rsidRDefault="00947300" w:rsidP="00D76A0E">
            <w:r w:rsidRPr="00936E03">
              <w:t>«Музыкальная литература зарубежных стран/том» 1/2</w:t>
            </w:r>
          </w:p>
        </w:tc>
        <w:tc>
          <w:tcPr>
            <w:tcW w:w="1328" w:type="dxa"/>
          </w:tcPr>
          <w:p w14:paraId="7EE02DE6" w14:textId="77777777" w:rsidR="00947300" w:rsidRPr="00B138F3" w:rsidRDefault="00947300" w:rsidP="00D76A0E">
            <w:pPr>
              <w:widowControl w:val="0"/>
              <w:jc w:val="center"/>
              <w:rPr>
                <w:rFonts w:ascii="GHEA Grapalat" w:hAnsi="GHEA Grapalat"/>
                <w:sz w:val="16"/>
                <w:szCs w:val="16"/>
              </w:rPr>
            </w:pPr>
          </w:p>
        </w:tc>
        <w:tc>
          <w:tcPr>
            <w:tcW w:w="1560" w:type="dxa"/>
          </w:tcPr>
          <w:p w14:paraId="794DBB7A" w14:textId="77777777" w:rsidR="00947300" w:rsidRPr="00D76A0E" w:rsidRDefault="00947300" w:rsidP="00D76A0E">
            <w:pPr>
              <w:rPr>
                <w:sz w:val="16"/>
                <w:szCs w:val="16"/>
              </w:rPr>
            </w:pPr>
          </w:p>
        </w:tc>
        <w:tc>
          <w:tcPr>
            <w:tcW w:w="992" w:type="dxa"/>
          </w:tcPr>
          <w:p w14:paraId="361E247E" w14:textId="5E41D6AC"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3D6AC247"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43ABE2BA" w14:textId="2D1D052F"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20580</w:t>
            </w:r>
          </w:p>
        </w:tc>
        <w:tc>
          <w:tcPr>
            <w:tcW w:w="709" w:type="dxa"/>
            <w:tcBorders>
              <w:top w:val="single" w:sz="4" w:space="0" w:color="auto"/>
              <w:left w:val="nil"/>
              <w:bottom w:val="single" w:sz="4" w:space="0" w:color="auto"/>
              <w:right w:val="single" w:sz="4" w:space="0" w:color="auto"/>
            </w:tcBorders>
            <w:shd w:val="clear" w:color="auto" w:fill="auto"/>
            <w:vAlign w:val="center"/>
          </w:tcPr>
          <w:p w14:paraId="3425D79B" w14:textId="4D5CA8CD"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2ACD2D93"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1C5A3932" w14:textId="17B69C7B"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4C50F001" w14:textId="26D7DA5D"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697BB345" w14:textId="77777777" w:rsidTr="00947300">
        <w:trPr>
          <w:trHeight w:val="246"/>
          <w:jc w:val="center"/>
        </w:trPr>
        <w:tc>
          <w:tcPr>
            <w:tcW w:w="1242" w:type="dxa"/>
          </w:tcPr>
          <w:p w14:paraId="6F2FF829" w14:textId="0B66066F" w:rsidR="00947300" w:rsidRDefault="00947300" w:rsidP="00D76A0E">
            <w:pPr>
              <w:widowControl w:val="0"/>
              <w:jc w:val="center"/>
              <w:rPr>
                <w:rFonts w:ascii="GHEA Grapalat" w:hAnsi="GHEA Grapalat"/>
                <w:sz w:val="16"/>
                <w:szCs w:val="16"/>
              </w:rPr>
            </w:pPr>
            <w:r w:rsidRPr="00E24DFC">
              <w:t>86</w:t>
            </w:r>
          </w:p>
        </w:tc>
        <w:tc>
          <w:tcPr>
            <w:tcW w:w="1775" w:type="dxa"/>
            <w:tcBorders>
              <w:top w:val="single" w:sz="4" w:space="0" w:color="000000"/>
              <w:left w:val="single" w:sz="4" w:space="0" w:color="000000"/>
              <w:bottom w:val="single" w:sz="4" w:space="0" w:color="000000"/>
              <w:right w:val="single" w:sz="4" w:space="0" w:color="000000"/>
            </w:tcBorders>
          </w:tcPr>
          <w:p w14:paraId="1E503ED3" w14:textId="5024B1A6"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0786D6EF" w14:textId="11C31976" w:rsidR="00947300" w:rsidRPr="00680893" w:rsidRDefault="00947300" w:rsidP="00D76A0E">
            <w:r w:rsidRPr="00936E03">
              <w:t>«Скрытый потенциал»</w:t>
            </w:r>
          </w:p>
        </w:tc>
        <w:tc>
          <w:tcPr>
            <w:tcW w:w="1328" w:type="dxa"/>
          </w:tcPr>
          <w:p w14:paraId="5AF03DBA" w14:textId="77777777" w:rsidR="00947300" w:rsidRPr="00B138F3" w:rsidRDefault="00947300" w:rsidP="00D76A0E">
            <w:pPr>
              <w:widowControl w:val="0"/>
              <w:jc w:val="center"/>
              <w:rPr>
                <w:rFonts w:ascii="GHEA Grapalat" w:hAnsi="GHEA Grapalat"/>
                <w:sz w:val="16"/>
                <w:szCs w:val="16"/>
              </w:rPr>
            </w:pPr>
          </w:p>
        </w:tc>
        <w:tc>
          <w:tcPr>
            <w:tcW w:w="1560" w:type="dxa"/>
          </w:tcPr>
          <w:p w14:paraId="4D7CFD88" w14:textId="77777777" w:rsidR="00947300" w:rsidRPr="00D76A0E" w:rsidRDefault="00947300" w:rsidP="00D76A0E">
            <w:pPr>
              <w:rPr>
                <w:sz w:val="16"/>
                <w:szCs w:val="16"/>
              </w:rPr>
            </w:pPr>
          </w:p>
        </w:tc>
        <w:tc>
          <w:tcPr>
            <w:tcW w:w="992" w:type="dxa"/>
          </w:tcPr>
          <w:p w14:paraId="4F173900" w14:textId="1ED56525"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48F292BC"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1CF4190E" w14:textId="76C49A4F"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28560</w:t>
            </w:r>
          </w:p>
        </w:tc>
        <w:tc>
          <w:tcPr>
            <w:tcW w:w="709" w:type="dxa"/>
            <w:tcBorders>
              <w:top w:val="single" w:sz="4" w:space="0" w:color="auto"/>
              <w:left w:val="nil"/>
              <w:bottom w:val="single" w:sz="4" w:space="0" w:color="auto"/>
              <w:right w:val="single" w:sz="4" w:space="0" w:color="auto"/>
            </w:tcBorders>
            <w:shd w:val="clear" w:color="auto" w:fill="auto"/>
            <w:vAlign w:val="center"/>
          </w:tcPr>
          <w:p w14:paraId="5B71F0FF" w14:textId="6F60C0BB"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3D374858"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0CDF2C6B" w14:textId="539DEB15"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68B7AD2E" w14:textId="41E0F089"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0149163C" w14:textId="77777777" w:rsidTr="00947300">
        <w:trPr>
          <w:trHeight w:val="246"/>
          <w:jc w:val="center"/>
        </w:trPr>
        <w:tc>
          <w:tcPr>
            <w:tcW w:w="1242" w:type="dxa"/>
          </w:tcPr>
          <w:p w14:paraId="430087FE" w14:textId="105311A1" w:rsidR="00947300" w:rsidRDefault="00947300" w:rsidP="00D76A0E">
            <w:pPr>
              <w:widowControl w:val="0"/>
              <w:jc w:val="center"/>
              <w:rPr>
                <w:rFonts w:ascii="GHEA Grapalat" w:hAnsi="GHEA Grapalat"/>
                <w:sz w:val="16"/>
                <w:szCs w:val="16"/>
              </w:rPr>
            </w:pPr>
            <w:r w:rsidRPr="00E24DFC">
              <w:t>87</w:t>
            </w:r>
          </w:p>
        </w:tc>
        <w:tc>
          <w:tcPr>
            <w:tcW w:w="1775" w:type="dxa"/>
            <w:tcBorders>
              <w:top w:val="single" w:sz="4" w:space="0" w:color="000000"/>
              <w:left w:val="single" w:sz="4" w:space="0" w:color="000000"/>
              <w:bottom w:val="single" w:sz="4" w:space="0" w:color="000000"/>
              <w:right w:val="single" w:sz="4" w:space="0" w:color="000000"/>
            </w:tcBorders>
          </w:tcPr>
          <w:p w14:paraId="066DE5E8" w14:textId="2ABFFCE1"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4119A576" w14:textId="04B46F7B" w:rsidR="00947300" w:rsidRPr="00680893" w:rsidRDefault="00947300" w:rsidP="00D76A0E">
            <w:r w:rsidRPr="00936E03">
              <w:t>«Моя кузина Рейчел»</w:t>
            </w:r>
          </w:p>
        </w:tc>
        <w:tc>
          <w:tcPr>
            <w:tcW w:w="1328" w:type="dxa"/>
          </w:tcPr>
          <w:p w14:paraId="0FED71D8" w14:textId="77777777" w:rsidR="00947300" w:rsidRPr="00B138F3" w:rsidRDefault="00947300" w:rsidP="00D76A0E">
            <w:pPr>
              <w:widowControl w:val="0"/>
              <w:jc w:val="center"/>
              <w:rPr>
                <w:rFonts w:ascii="GHEA Grapalat" w:hAnsi="GHEA Grapalat"/>
                <w:sz w:val="16"/>
                <w:szCs w:val="16"/>
              </w:rPr>
            </w:pPr>
          </w:p>
        </w:tc>
        <w:tc>
          <w:tcPr>
            <w:tcW w:w="1560" w:type="dxa"/>
          </w:tcPr>
          <w:p w14:paraId="23351402" w14:textId="77777777" w:rsidR="00947300" w:rsidRPr="00D76A0E" w:rsidRDefault="00947300" w:rsidP="00D76A0E">
            <w:pPr>
              <w:rPr>
                <w:sz w:val="16"/>
                <w:szCs w:val="16"/>
              </w:rPr>
            </w:pPr>
          </w:p>
        </w:tc>
        <w:tc>
          <w:tcPr>
            <w:tcW w:w="992" w:type="dxa"/>
          </w:tcPr>
          <w:p w14:paraId="464D4E78" w14:textId="7B95FC0D"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1EC81ED9"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7E5428B8" w14:textId="6DCEC5D5"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23058</w:t>
            </w:r>
          </w:p>
        </w:tc>
        <w:tc>
          <w:tcPr>
            <w:tcW w:w="709" w:type="dxa"/>
            <w:tcBorders>
              <w:top w:val="single" w:sz="4" w:space="0" w:color="auto"/>
              <w:left w:val="nil"/>
              <w:bottom w:val="single" w:sz="4" w:space="0" w:color="auto"/>
              <w:right w:val="single" w:sz="4" w:space="0" w:color="auto"/>
            </w:tcBorders>
            <w:shd w:val="clear" w:color="auto" w:fill="auto"/>
            <w:vAlign w:val="center"/>
          </w:tcPr>
          <w:p w14:paraId="7DAB1C64" w14:textId="30887EFB"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286D2AC8"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7F0EF745" w14:textId="6C505AA5"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7C31103E" w14:textId="6D788DEF"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4F87F81E" w14:textId="77777777" w:rsidTr="00947300">
        <w:trPr>
          <w:trHeight w:val="246"/>
          <w:jc w:val="center"/>
        </w:trPr>
        <w:tc>
          <w:tcPr>
            <w:tcW w:w="1242" w:type="dxa"/>
          </w:tcPr>
          <w:p w14:paraId="3C80B7B3" w14:textId="43398EF0" w:rsidR="00947300" w:rsidRDefault="00947300" w:rsidP="00D76A0E">
            <w:pPr>
              <w:widowControl w:val="0"/>
              <w:jc w:val="center"/>
              <w:rPr>
                <w:rFonts w:ascii="GHEA Grapalat" w:hAnsi="GHEA Grapalat"/>
                <w:sz w:val="16"/>
                <w:szCs w:val="16"/>
              </w:rPr>
            </w:pPr>
            <w:r w:rsidRPr="00E24DFC">
              <w:t>88</w:t>
            </w:r>
          </w:p>
        </w:tc>
        <w:tc>
          <w:tcPr>
            <w:tcW w:w="1775" w:type="dxa"/>
            <w:tcBorders>
              <w:top w:val="single" w:sz="4" w:space="0" w:color="000000"/>
              <w:left w:val="single" w:sz="4" w:space="0" w:color="000000"/>
              <w:bottom w:val="single" w:sz="4" w:space="0" w:color="000000"/>
              <w:right w:val="single" w:sz="4" w:space="0" w:color="000000"/>
            </w:tcBorders>
          </w:tcPr>
          <w:p w14:paraId="311411C4" w14:textId="225519D5"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69FA4778" w14:textId="19256A39" w:rsidR="00947300" w:rsidRPr="00680893" w:rsidRDefault="00947300" w:rsidP="00D76A0E">
            <w:r w:rsidRPr="00936E03">
              <w:t>«Секреты миллионера»</w:t>
            </w:r>
          </w:p>
        </w:tc>
        <w:tc>
          <w:tcPr>
            <w:tcW w:w="1328" w:type="dxa"/>
          </w:tcPr>
          <w:p w14:paraId="4194BA6F" w14:textId="77777777" w:rsidR="00947300" w:rsidRPr="00B138F3" w:rsidRDefault="00947300" w:rsidP="00D76A0E">
            <w:pPr>
              <w:widowControl w:val="0"/>
              <w:jc w:val="center"/>
              <w:rPr>
                <w:rFonts w:ascii="GHEA Grapalat" w:hAnsi="GHEA Grapalat"/>
                <w:sz w:val="16"/>
                <w:szCs w:val="16"/>
              </w:rPr>
            </w:pPr>
          </w:p>
        </w:tc>
        <w:tc>
          <w:tcPr>
            <w:tcW w:w="1560" w:type="dxa"/>
          </w:tcPr>
          <w:p w14:paraId="01C10720" w14:textId="77777777" w:rsidR="00947300" w:rsidRPr="00D76A0E" w:rsidRDefault="00947300" w:rsidP="00D76A0E">
            <w:pPr>
              <w:rPr>
                <w:sz w:val="16"/>
                <w:szCs w:val="16"/>
              </w:rPr>
            </w:pPr>
          </w:p>
        </w:tc>
        <w:tc>
          <w:tcPr>
            <w:tcW w:w="992" w:type="dxa"/>
          </w:tcPr>
          <w:p w14:paraId="653AFF16" w14:textId="43F38718"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2358CC22"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209BF65E" w14:textId="7F7C2DBC"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25158</w:t>
            </w:r>
          </w:p>
        </w:tc>
        <w:tc>
          <w:tcPr>
            <w:tcW w:w="709" w:type="dxa"/>
            <w:tcBorders>
              <w:top w:val="single" w:sz="4" w:space="0" w:color="auto"/>
              <w:left w:val="nil"/>
              <w:bottom w:val="single" w:sz="4" w:space="0" w:color="auto"/>
              <w:right w:val="single" w:sz="4" w:space="0" w:color="auto"/>
            </w:tcBorders>
            <w:shd w:val="clear" w:color="auto" w:fill="auto"/>
            <w:vAlign w:val="center"/>
          </w:tcPr>
          <w:p w14:paraId="1A47289A" w14:textId="59F37B3C"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36ED551E"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49E72A14" w14:textId="61B259DC"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4446145C" w14:textId="44EA05AE"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0E1DE9EA" w14:textId="77777777" w:rsidTr="00947300">
        <w:trPr>
          <w:trHeight w:val="246"/>
          <w:jc w:val="center"/>
        </w:trPr>
        <w:tc>
          <w:tcPr>
            <w:tcW w:w="1242" w:type="dxa"/>
          </w:tcPr>
          <w:p w14:paraId="1D25848E" w14:textId="122D5858" w:rsidR="00947300" w:rsidRPr="00510CA9" w:rsidRDefault="00947300" w:rsidP="00D76A0E">
            <w:pPr>
              <w:widowControl w:val="0"/>
              <w:jc w:val="center"/>
            </w:pPr>
            <w:r w:rsidRPr="00E24DFC">
              <w:t>89</w:t>
            </w:r>
          </w:p>
        </w:tc>
        <w:tc>
          <w:tcPr>
            <w:tcW w:w="1775" w:type="dxa"/>
            <w:tcBorders>
              <w:top w:val="single" w:sz="4" w:space="0" w:color="000000"/>
              <w:left w:val="single" w:sz="4" w:space="0" w:color="000000"/>
              <w:bottom w:val="single" w:sz="4" w:space="0" w:color="000000"/>
              <w:right w:val="single" w:sz="4" w:space="0" w:color="000000"/>
            </w:tcBorders>
          </w:tcPr>
          <w:p w14:paraId="435AFE7F" w14:textId="35CCCEE8"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14E22FD9" w14:textId="4B68CA73" w:rsidR="00947300" w:rsidRPr="00680893" w:rsidRDefault="00947300" w:rsidP="00D76A0E">
            <w:r w:rsidRPr="00A07803">
              <w:t>«Новое поколение пенсионеров»</w:t>
            </w:r>
          </w:p>
        </w:tc>
        <w:tc>
          <w:tcPr>
            <w:tcW w:w="1328" w:type="dxa"/>
          </w:tcPr>
          <w:p w14:paraId="445245EA" w14:textId="77777777" w:rsidR="00947300" w:rsidRPr="00B138F3" w:rsidRDefault="00947300" w:rsidP="00D76A0E">
            <w:pPr>
              <w:widowControl w:val="0"/>
              <w:jc w:val="center"/>
              <w:rPr>
                <w:rFonts w:ascii="GHEA Grapalat" w:hAnsi="GHEA Grapalat"/>
                <w:sz w:val="16"/>
                <w:szCs w:val="16"/>
              </w:rPr>
            </w:pPr>
          </w:p>
        </w:tc>
        <w:tc>
          <w:tcPr>
            <w:tcW w:w="1560" w:type="dxa"/>
          </w:tcPr>
          <w:p w14:paraId="2350F0AF" w14:textId="77777777" w:rsidR="00947300" w:rsidRPr="00D76A0E" w:rsidRDefault="00947300" w:rsidP="00D76A0E">
            <w:pPr>
              <w:rPr>
                <w:sz w:val="16"/>
                <w:szCs w:val="16"/>
              </w:rPr>
            </w:pPr>
          </w:p>
        </w:tc>
        <w:tc>
          <w:tcPr>
            <w:tcW w:w="992" w:type="dxa"/>
          </w:tcPr>
          <w:p w14:paraId="732E38C5" w14:textId="70926DAC"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4F44DD8B"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1FF400A1" w14:textId="6CCB8309"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24360</w:t>
            </w:r>
          </w:p>
        </w:tc>
        <w:tc>
          <w:tcPr>
            <w:tcW w:w="709" w:type="dxa"/>
            <w:tcBorders>
              <w:top w:val="single" w:sz="4" w:space="0" w:color="auto"/>
              <w:left w:val="nil"/>
              <w:bottom w:val="single" w:sz="4" w:space="0" w:color="auto"/>
              <w:right w:val="single" w:sz="4" w:space="0" w:color="auto"/>
            </w:tcBorders>
            <w:shd w:val="clear" w:color="auto" w:fill="auto"/>
            <w:vAlign w:val="center"/>
          </w:tcPr>
          <w:p w14:paraId="6EC8DFE0" w14:textId="566EF318"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2B4187D7"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0C051980" w14:textId="122E38BF"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3AB00789" w14:textId="60E8C7CA"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1DDA86A3" w14:textId="77777777" w:rsidTr="00947300">
        <w:trPr>
          <w:trHeight w:val="246"/>
          <w:jc w:val="center"/>
        </w:trPr>
        <w:tc>
          <w:tcPr>
            <w:tcW w:w="1242" w:type="dxa"/>
          </w:tcPr>
          <w:p w14:paraId="47E26D51" w14:textId="70A2E28F" w:rsidR="00947300" w:rsidRPr="00510CA9" w:rsidRDefault="00947300" w:rsidP="00D76A0E">
            <w:pPr>
              <w:widowControl w:val="0"/>
              <w:jc w:val="center"/>
            </w:pPr>
            <w:r w:rsidRPr="00E24DFC">
              <w:t>90</w:t>
            </w:r>
          </w:p>
        </w:tc>
        <w:tc>
          <w:tcPr>
            <w:tcW w:w="1775" w:type="dxa"/>
            <w:tcBorders>
              <w:top w:val="single" w:sz="4" w:space="0" w:color="000000"/>
              <w:left w:val="single" w:sz="4" w:space="0" w:color="000000"/>
              <w:bottom w:val="single" w:sz="4" w:space="0" w:color="000000"/>
              <w:right w:val="single" w:sz="4" w:space="0" w:color="000000"/>
            </w:tcBorders>
          </w:tcPr>
          <w:p w14:paraId="54889298" w14:textId="0D2A5B8C"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166CA6B7" w14:textId="0E2B6B08" w:rsidR="00947300" w:rsidRPr="00680893" w:rsidRDefault="00947300" w:rsidP="00D76A0E">
            <w:r w:rsidRPr="00A07803">
              <w:t>«Почему мы хотим, чтобы вы были богаты»</w:t>
            </w:r>
          </w:p>
        </w:tc>
        <w:tc>
          <w:tcPr>
            <w:tcW w:w="1328" w:type="dxa"/>
          </w:tcPr>
          <w:p w14:paraId="6144779F" w14:textId="77777777" w:rsidR="00947300" w:rsidRPr="00B138F3" w:rsidRDefault="00947300" w:rsidP="00D76A0E">
            <w:pPr>
              <w:widowControl w:val="0"/>
              <w:jc w:val="center"/>
              <w:rPr>
                <w:rFonts w:ascii="GHEA Grapalat" w:hAnsi="GHEA Grapalat"/>
                <w:sz w:val="16"/>
                <w:szCs w:val="16"/>
              </w:rPr>
            </w:pPr>
          </w:p>
        </w:tc>
        <w:tc>
          <w:tcPr>
            <w:tcW w:w="1560" w:type="dxa"/>
          </w:tcPr>
          <w:p w14:paraId="1AADF0FF" w14:textId="77777777" w:rsidR="00947300" w:rsidRPr="00D76A0E" w:rsidRDefault="00947300" w:rsidP="00D76A0E">
            <w:pPr>
              <w:rPr>
                <w:sz w:val="16"/>
                <w:szCs w:val="16"/>
              </w:rPr>
            </w:pPr>
          </w:p>
        </w:tc>
        <w:tc>
          <w:tcPr>
            <w:tcW w:w="992" w:type="dxa"/>
          </w:tcPr>
          <w:p w14:paraId="1E031F23" w14:textId="3C86440A"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78CE338A"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199C2D52" w14:textId="7970BF40"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25158</w:t>
            </w:r>
          </w:p>
        </w:tc>
        <w:tc>
          <w:tcPr>
            <w:tcW w:w="709" w:type="dxa"/>
            <w:tcBorders>
              <w:top w:val="single" w:sz="4" w:space="0" w:color="auto"/>
              <w:left w:val="nil"/>
              <w:bottom w:val="single" w:sz="4" w:space="0" w:color="auto"/>
              <w:right w:val="single" w:sz="4" w:space="0" w:color="auto"/>
            </w:tcBorders>
            <w:shd w:val="clear" w:color="auto" w:fill="auto"/>
            <w:vAlign w:val="center"/>
          </w:tcPr>
          <w:p w14:paraId="178363C1" w14:textId="7565EACA"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2696A919"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7CE1F095" w14:textId="1243B97A"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02D76F6E" w14:textId="5D457995"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180443EA" w14:textId="77777777" w:rsidTr="00947300">
        <w:trPr>
          <w:trHeight w:val="246"/>
          <w:jc w:val="center"/>
        </w:trPr>
        <w:tc>
          <w:tcPr>
            <w:tcW w:w="1242" w:type="dxa"/>
          </w:tcPr>
          <w:p w14:paraId="3C57ACA1" w14:textId="33DA89CD" w:rsidR="00947300" w:rsidRPr="00510CA9" w:rsidRDefault="00947300" w:rsidP="00D76A0E">
            <w:pPr>
              <w:widowControl w:val="0"/>
              <w:jc w:val="center"/>
            </w:pPr>
            <w:r w:rsidRPr="00E24DFC">
              <w:t>91</w:t>
            </w:r>
          </w:p>
        </w:tc>
        <w:tc>
          <w:tcPr>
            <w:tcW w:w="1775" w:type="dxa"/>
            <w:tcBorders>
              <w:top w:val="single" w:sz="4" w:space="0" w:color="000000"/>
              <w:left w:val="single" w:sz="4" w:space="0" w:color="000000"/>
              <w:bottom w:val="single" w:sz="4" w:space="0" w:color="000000"/>
              <w:right w:val="single" w:sz="4" w:space="0" w:color="000000"/>
            </w:tcBorders>
          </w:tcPr>
          <w:p w14:paraId="0A8677D4" w14:textId="2D06C55B"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63AFC399" w14:textId="32B5CFCC" w:rsidR="00947300" w:rsidRPr="00680893" w:rsidRDefault="00947300" w:rsidP="00D76A0E">
            <w:r w:rsidRPr="00A07803">
              <w:t>«Сила подсознания»</w:t>
            </w:r>
          </w:p>
        </w:tc>
        <w:tc>
          <w:tcPr>
            <w:tcW w:w="1328" w:type="dxa"/>
          </w:tcPr>
          <w:p w14:paraId="68EFBEA3" w14:textId="77777777" w:rsidR="00947300" w:rsidRPr="00B138F3" w:rsidRDefault="00947300" w:rsidP="00D76A0E">
            <w:pPr>
              <w:widowControl w:val="0"/>
              <w:jc w:val="center"/>
              <w:rPr>
                <w:rFonts w:ascii="GHEA Grapalat" w:hAnsi="GHEA Grapalat"/>
                <w:sz w:val="16"/>
                <w:szCs w:val="16"/>
              </w:rPr>
            </w:pPr>
          </w:p>
        </w:tc>
        <w:tc>
          <w:tcPr>
            <w:tcW w:w="1560" w:type="dxa"/>
          </w:tcPr>
          <w:p w14:paraId="50716F4C" w14:textId="77777777" w:rsidR="00947300" w:rsidRPr="00D76A0E" w:rsidRDefault="00947300" w:rsidP="00D76A0E">
            <w:pPr>
              <w:rPr>
                <w:sz w:val="16"/>
                <w:szCs w:val="16"/>
              </w:rPr>
            </w:pPr>
          </w:p>
        </w:tc>
        <w:tc>
          <w:tcPr>
            <w:tcW w:w="992" w:type="dxa"/>
          </w:tcPr>
          <w:p w14:paraId="2AC788A8" w14:textId="05ED047C"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43D26AE6"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7A5BD989" w14:textId="61ED40FD"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22104</w:t>
            </w:r>
          </w:p>
        </w:tc>
        <w:tc>
          <w:tcPr>
            <w:tcW w:w="709" w:type="dxa"/>
            <w:tcBorders>
              <w:top w:val="single" w:sz="4" w:space="0" w:color="auto"/>
              <w:left w:val="nil"/>
              <w:bottom w:val="single" w:sz="4" w:space="0" w:color="auto"/>
              <w:right w:val="single" w:sz="4" w:space="0" w:color="auto"/>
            </w:tcBorders>
            <w:shd w:val="clear" w:color="auto" w:fill="auto"/>
            <w:vAlign w:val="center"/>
          </w:tcPr>
          <w:p w14:paraId="30B550C3" w14:textId="65E3229E" w:rsidR="00947300" w:rsidRDefault="00947300" w:rsidP="00D76A0E">
            <w:pPr>
              <w:rPr>
                <w:rFonts w:ascii="Calibri" w:hAnsi="Calibri" w:cs="Calibri"/>
                <w:color w:val="000000"/>
                <w:sz w:val="22"/>
                <w:szCs w:val="22"/>
              </w:rPr>
            </w:pPr>
            <w:r w:rsidRPr="003A3A9E">
              <w:rPr>
                <w:rFonts w:ascii="Arial LatArm" w:hAnsi="Arial LatArm" w:cs="Calibri"/>
                <w:sz w:val="20"/>
                <w:szCs w:val="20"/>
              </w:rPr>
              <w:t>2</w:t>
            </w:r>
          </w:p>
        </w:tc>
        <w:tc>
          <w:tcPr>
            <w:tcW w:w="1134" w:type="dxa"/>
            <w:vMerge/>
            <w:tcBorders>
              <w:left w:val="single" w:sz="4" w:space="0" w:color="auto"/>
              <w:right w:val="single" w:sz="4" w:space="0" w:color="auto"/>
            </w:tcBorders>
            <w:shd w:val="clear" w:color="auto" w:fill="auto"/>
            <w:vAlign w:val="center"/>
          </w:tcPr>
          <w:p w14:paraId="36E80336"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7DCFF532" w14:textId="4B2F38BD"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2</w:t>
            </w:r>
          </w:p>
        </w:tc>
        <w:tc>
          <w:tcPr>
            <w:tcW w:w="1709" w:type="dxa"/>
            <w:tcBorders>
              <w:left w:val="single" w:sz="4" w:space="0" w:color="auto"/>
            </w:tcBorders>
          </w:tcPr>
          <w:p w14:paraId="2DFE836A" w14:textId="4D5623DE"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22ADE282" w14:textId="77777777" w:rsidTr="00947300">
        <w:trPr>
          <w:trHeight w:val="246"/>
          <w:jc w:val="center"/>
        </w:trPr>
        <w:tc>
          <w:tcPr>
            <w:tcW w:w="1242" w:type="dxa"/>
          </w:tcPr>
          <w:p w14:paraId="471A8099" w14:textId="61E54F11" w:rsidR="00947300" w:rsidRPr="00510CA9" w:rsidRDefault="00947300" w:rsidP="00D76A0E">
            <w:pPr>
              <w:widowControl w:val="0"/>
              <w:jc w:val="center"/>
            </w:pPr>
            <w:r w:rsidRPr="00E24DFC">
              <w:t>92</w:t>
            </w:r>
          </w:p>
        </w:tc>
        <w:tc>
          <w:tcPr>
            <w:tcW w:w="1775" w:type="dxa"/>
            <w:tcBorders>
              <w:top w:val="single" w:sz="4" w:space="0" w:color="000000"/>
              <w:left w:val="single" w:sz="4" w:space="0" w:color="000000"/>
              <w:bottom w:val="single" w:sz="4" w:space="0" w:color="000000"/>
              <w:right w:val="single" w:sz="4" w:space="0" w:color="000000"/>
            </w:tcBorders>
          </w:tcPr>
          <w:p w14:paraId="5EC4386F" w14:textId="77CDF013"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28B5E5C6" w14:textId="03F1A04D" w:rsidR="00947300" w:rsidRPr="00680893" w:rsidRDefault="00947300" w:rsidP="00D76A0E">
            <w:r w:rsidRPr="00A07803">
              <w:t>«</w:t>
            </w:r>
            <w:proofErr w:type="spellStart"/>
            <w:r w:rsidRPr="00A07803">
              <w:t>Ходедан</w:t>
            </w:r>
            <w:proofErr w:type="spellEnd"/>
            <w:r w:rsidRPr="00A07803">
              <w:t>»</w:t>
            </w:r>
          </w:p>
        </w:tc>
        <w:tc>
          <w:tcPr>
            <w:tcW w:w="1328" w:type="dxa"/>
          </w:tcPr>
          <w:p w14:paraId="653CA289" w14:textId="77777777" w:rsidR="00947300" w:rsidRPr="00B138F3" w:rsidRDefault="00947300" w:rsidP="00D76A0E">
            <w:pPr>
              <w:widowControl w:val="0"/>
              <w:jc w:val="center"/>
              <w:rPr>
                <w:rFonts w:ascii="GHEA Grapalat" w:hAnsi="GHEA Grapalat"/>
                <w:sz w:val="16"/>
                <w:szCs w:val="16"/>
              </w:rPr>
            </w:pPr>
          </w:p>
        </w:tc>
        <w:tc>
          <w:tcPr>
            <w:tcW w:w="1560" w:type="dxa"/>
          </w:tcPr>
          <w:p w14:paraId="62345828" w14:textId="77777777" w:rsidR="00947300" w:rsidRPr="00D76A0E" w:rsidRDefault="00947300" w:rsidP="00D76A0E">
            <w:pPr>
              <w:rPr>
                <w:sz w:val="16"/>
                <w:szCs w:val="16"/>
              </w:rPr>
            </w:pPr>
          </w:p>
        </w:tc>
        <w:tc>
          <w:tcPr>
            <w:tcW w:w="992" w:type="dxa"/>
          </w:tcPr>
          <w:p w14:paraId="0D26D013" w14:textId="70D1BC25"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25091EB4"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69EBA2E6" w14:textId="55B3F923"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18900</w:t>
            </w:r>
          </w:p>
        </w:tc>
        <w:tc>
          <w:tcPr>
            <w:tcW w:w="709" w:type="dxa"/>
            <w:tcBorders>
              <w:top w:val="single" w:sz="4" w:space="0" w:color="auto"/>
              <w:left w:val="nil"/>
              <w:bottom w:val="single" w:sz="4" w:space="0" w:color="auto"/>
              <w:right w:val="single" w:sz="4" w:space="0" w:color="auto"/>
            </w:tcBorders>
            <w:shd w:val="clear" w:color="auto" w:fill="auto"/>
            <w:vAlign w:val="center"/>
          </w:tcPr>
          <w:p w14:paraId="0FD544A6" w14:textId="7469A993"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03B747C9"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29499554" w14:textId="6DA08612"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06F290E9" w14:textId="7CAAD436"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25070520" w14:textId="77777777" w:rsidTr="00947300">
        <w:trPr>
          <w:trHeight w:val="246"/>
          <w:jc w:val="center"/>
        </w:trPr>
        <w:tc>
          <w:tcPr>
            <w:tcW w:w="1242" w:type="dxa"/>
          </w:tcPr>
          <w:p w14:paraId="7689F94F" w14:textId="351737F6" w:rsidR="00947300" w:rsidRPr="00510CA9" w:rsidRDefault="00947300" w:rsidP="00D76A0E">
            <w:pPr>
              <w:widowControl w:val="0"/>
              <w:jc w:val="center"/>
            </w:pPr>
            <w:r w:rsidRPr="00E24DFC">
              <w:t>93</w:t>
            </w:r>
          </w:p>
        </w:tc>
        <w:tc>
          <w:tcPr>
            <w:tcW w:w="1775" w:type="dxa"/>
            <w:tcBorders>
              <w:top w:val="single" w:sz="4" w:space="0" w:color="000000"/>
              <w:left w:val="single" w:sz="4" w:space="0" w:color="000000"/>
              <w:bottom w:val="single" w:sz="4" w:space="0" w:color="000000"/>
              <w:right w:val="single" w:sz="4" w:space="0" w:color="000000"/>
            </w:tcBorders>
          </w:tcPr>
          <w:p w14:paraId="262E5319" w14:textId="327FF5B3"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5A36A240" w14:textId="679F5F9F" w:rsidR="00947300" w:rsidRPr="00680893" w:rsidRDefault="00947300" w:rsidP="00D76A0E">
            <w:r w:rsidRPr="00A07803">
              <w:t>«Истории низкорослого папы»</w:t>
            </w:r>
          </w:p>
        </w:tc>
        <w:tc>
          <w:tcPr>
            <w:tcW w:w="1328" w:type="dxa"/>
          </w:tcPr>
          <w:p w14:paraId="7CFB459E" w14:textId="77777777" w:rsidR="00947300" w:rsidRPr="00B138F3" w:rsidRDefault="00947300" w:rsidP="00D76A0E">
            <w:pPr>
              <w:widowControl w:val="0"/>
              <w:jc w:val="center"/>
              <w:rPr>
                <w:rFonts w:ascii="GHEA Grapalat" w:hAnsi="GHEA Grapalat"/>
                <w:sz w:val="16"/>
                <w:szCs w:val="16"/>
              </w:rPr>
            </w:pPr>
          </w:p>
        </w:tc>
        <w:tc>
          <w:tcPr>
            <w:tcW w:w="1560" w:type="dxa"/>
          </w:tcPr>
          <w:p w14:paraId="4EAAAC78" w14:textId="77777777" w:rsidR="00947300" w:rsidRPr="00D76A0E" w:rsidRDefault="00947300" w:rsidP="00D76A0E">
            <w:pPr>
              <w:rPr>
                <w:sz w:val="16"/>
                <w:szCs w:val="16"/>
              </w:rPr>
            </w:pPr>
          </w:p>
        </w:tc>
        <w:tc>
          <w:tcPr>
            <w:tcW w:w="992" w:type="dxa"/>
          </w:tcPr>
          <w:p w14:paraId="04A74AFE" w14:textId="392BD300"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20F4AC1F"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657BDD6D" w14:textId="149B61E5"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21000</w:t>
            </w:r>
          </w:p>
        </w:tc>
        <w:tc>
          <w:tcPr>
            <w:tcW w:w="709" w:type="dxa"/>
            <w:tcBorders>
              <w:top w:val="single" w:sz="4" w:space="0" w:color="auto"/>
              <w:left w:val="nil"/>
              <w:bottom w:val="single" w:sz="4" w:space="0" w:color="auto"/>
              <w:right w:val="single" w:sz="4" w:space="0" w:color="auto"/>
            </w:tcBorders>
            <w:shd w:val="clear" w:color="auto" w:fill="auto"/>
            <w:vAlign w:val="center"/>
          </w:tcPr>
          <w:p w14:paraId="5BEA9954" w14:textId="28073A7A"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52091996"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422762D0" w14:textId="42445175"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7C069ECC" w14:textId="409C1048"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6ED99DF3" w14:textId="77777777" w:rsidTr="00947300">
        <w:trPr>
          <w:trHeight w:val="246"/>
          <w:jc w:val="center"/>
        </w:trPr>
        <w:tc>
          <w:tcPr>
            <w:tcW w:w="1242" w:type="dxa"/>
          </w:tcPr>
          <w:p w14:paraId="47526C6F" w14:textId="56CAAAB6" w:rsidR="00947300" w:rsidRPr="00510CA9" w:rsidRDefault="00947300" w:rsidP="00D76A0E">
            <w:pPr>
              <w:widowControl w:val="0"/>
              <w:jc w:val="center"/>
            </w:pPr>
            <w:r w:rsidRPr="00E24DFC">
              <w:t>94</w:t>
            </w:r>
          </w:p>
        </w:tc>
        <w:tc>
          <w:tcPr>
            <w:tcW w:w="1775" w:type="dxa"/>
            <w:tcBorders>
              <w:top w:val="single" w:sz="4" w:space="0" w:color="000000"/>
              <w:left w:val="single" w:sz="4" w:space="0" w:color="000000"/>
              <w:bottom w:val="single" w:sz="4" w:space="0" w:color="000000"/>
              <w:right w:val="single" w:sz="4" w:space="0" w:color="000000"/>
            </w:tcBorders>
          </w:tcPr>
          <w:p w14:paraId="4016B1DF" w14:textId="7201A3F9"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41B27FCB" w14:textId="682432B2" w:rsidR="00947300" w:rsidRPr="00680893" w:rsidRDefault="00947300" w:rsidP="00D76A0E">
            <w:r w:rsidRPr="00A07803">
              <w:t>«Майкл»</w:t>
            </w:r>
          </w:p>
        </w:tc>
        <w:tc>
          <w:tcPr>
            <w:tcW w:w="1328" w:type="dxa"/>
          </w:tcPr>
          <w:p w14:paraId="77DD6908" w14:textId="77777777" w:rsidR="00947300" w:rsidRPr="00B138F3" w:rsidRDefault="00947300" w:rsidP="00D76A0E">
            <w:pPr>
              <w:widowControl w:val="0"/>
              <w:jc w:val="center"/>
              <w:rPr>
                <w:rFonts w:ascii="GHEA Grapalat" w:hAnsi="GHEA Grapalat"/>
                <w:sz w:val="16"/>
                <w:szCs w:val="16"/>
              </w:rPr>
            </w:pPr>
          </w:p>
        </w:tc>
        <w:tc>
          <w:tcPr>
            <w:tcW w:w="1560" w:type="dxa"/>
          </w:tcPr>
          <w:p w14:paraId="04135364" w14:textId="77777777" w:rsidR="00947300" w:rsidRPr="00D76A0E" w:rsidRDefault="00947300" w:rsidP="00D76A0E">
            <w:pPr>
              <w:rPr>
                <w:sz w:val="16"/>
                <w:szCs w:val="16"/>
              </w:rPr>
            </w:pPr>
          </w:p>
        </w:tc>
        <w:tc>
          <w:tcPr>
            <w:tcW w:w="992" w:type="dxa"/>
          </w:tcPr>
          <w:p w14:paraId="7472E3FD" w14:textId="614A6EB4"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76A157BE"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26B01786" w14:textId="385B1B36"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20160</w:t>
            </w:r>
          </w:p>
        </w:tc>
        <w:tc>
          <w:tcPr>
            <w:tcW w:w="709" w:type="dxa"/>
            <w:tcBorders>
              <w:top w:val="single" w:sz="4" w:space="0" w:color="auto"/>
              <w:left w:val="nil"/>
              <w:bottom w:val="single" w:sz="4" w:space="0" w:color="auto"/>
              <w:right w:val="single" w:sz="4" w:space="0" w:color="auto"/>
            </w:tcBorders>
            <w:shd w:val="clear" w:color="auto" w:fill="auto"/>
            <w:vAlign w:val="center"/>
          </w:tcPr>
          <w:p w14:paraId="4C834120" w14:textId="1A2FA5A2"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62665379"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0A9D238D" w14:textId="51F5C527"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49697C7D" w14:textId="3E296CF4"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74ED88E4" w14:textId="77777777" w:rsidTr="00947300">
        <w:trPr>
          <w:trHeight w:val="246"/>
          <w:jc w:val="center"/>
        </w:trPr>
        <w:tc>
          <w:tcPr>
            <w:tcW w:w="1242" w:type="dxa"/>
          </w:tcPr>
          <w:p w14:paraId="17EC76DB" w14:textId="3803F9DC" w:rsidR="00947300" w:rsidRPr="00510CA9" w:rsidRDefault="00947300" w:rsidP="00D76A0E">
            <w:pPr>
              <w:widowControl w:val="0"/>
              <w:jc w:val="center"/>
            </w:pPr>
            <w:r w:rsidRPr="00E24DFC">
              <w:t>95</w:t>
            </w:r>
          </w:p>
        </w:tc>
        <w:tc>
          <w:tcPr>
            <w:tcW w:w="1775" w:type="dxa"/>
            <w:tcBorders>
              <w:top w:val="single" w:sz="4" w:space="0" w:color="000000"/>
              <w:left w:val="single" w:sz="4" w:space="0" w:color="000000"/>
              <w:bottom w:val="single" w:sz="4" w:space="0" w:color="000000"/>
              <w:right w:val="single" w:sz="4" w:space="0" w:color="000000"/>
            </w:tcBorders>
          </w:tcPr>
          <w:p w14:paraId="6598667B" w14:textId="43FC8064"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22A05BFF" w14:textId="4FB9D1FF" w:rsidR="00947300" w:rsidRPr="00680893" w:rsidRDefault="00947300" w:rsidP="00D76A0E">
            <w:r w:rsidRPr="00A07803">
              <w:t>«</w:t>
            </w:r>
            <w:proofErr w:type="spellStart"/>
            <w:r w:rsidRPr="00A07803">
              <w:t>Балтиморская</w:t>
            </w:r>
            <w:proofErr w:type="spellEnd"/>
            <w:r w:rsidRPr="00A07803">
              <w:t xml:space="preserve"> книга»</w:t>
            </w:r>
          </w:p>
        </w:tc>
        <w:tc>
          <w:tcPr>
            <w:tcW w:w="1328" w:type="dxa"/>
          </w:tcPr>
          <w:p w14:paraId="7CF5FAE8" w14:textId="77777777" w:rsidR="00947300" w:rsidRPr="00B138F3" w:rsidRDefault="00947300" w:rsidP="00D76A0E">
            <w:pPr>
              <w:widowControl w:val="0"/>
              <w:jc w:val="center"/>
              <w:rPr>
                <w:rFonts w:ascii="GHEA Grapalat" w:hAnsi="GHEA Grapalat"/>
                <w:sz w:val="16"/>
                <w:szCs w:val="16"/>
              </w:rPr>
            </w:pPr>
          </w:p>
        </w:tc>
        <w:tc>
          <w:tcPr>
            <w:tcW w:w="1560" w:type="dxa"/>
          </w:tcPr>
          <w:p w14:paraId="03A79C1B" w14:textId="77777777" w:rsidR="00947300" w:rsidRPr="00D76A0E" w:rsidRDefault="00947300" w:rsidP="00D76A0E">
            <w:pPr>
              <w:rPr>
                <w:sz w:val="16"/>
                <w:szCs w:val="16"/>
              </w:rPr>
            </w:pPr>
          </w:p>
        </w:tc>
        <w:tc>
          <w:tcPr>
            <w:tcW w:w="992" w:type="dxa"/>
          </w:tcPr>
          <w:p w14:paraId="501C7B2B" w14:textId="7F85E912"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6FAE05C6"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02205F04" w14:textId="30F2087A"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18438</w:t>
            </w:r>
          </w:p>
        </w:tc>
        <w:tc>
          <w:tcPr>
            <w:tcW w:w="709" w:type="dxa"/>
            <w:tcBorders>
              <w:top w:val="single" w:sz="4" w:space="0" w:color="auto"/>
              <w:left w:val="nil"/>
              <w:bottom w:val="single" w:sz="4" w:space="0" w:color="auto"/>
              <w:right w:val="single" w:sz="4" w:space="0" w:color="auto"/>
            </w:tcBorders>
            <w:shd w:val="clear" w:color="auto" w:fill="auto"/>
            <w:vAlign w:val="center"/>
          </w:tcPr>
          <w:p w14:paraId="2EE9C717" w14:textId="503BF4E1" w:rsidR="00947300" w:rsidRDefault="00947300" w:rsidP="00D76A0E">
            <w:pPr>
              <w:rPr>
                <w:rFonts w:ascii="Calibri" w:hAnsi="Calibri" w:cs="Calibri"/>
                <w:color w:val="000000"/>
                <w:sz w:val="22"/>
                <w:szCs w:val="22"/>
              </w:rPr>
            </w:pPr>
            <w:r w:rsidRPr="003A3A9E">
              <w:rPr>
                <w:rFonts w:ascii="Arial LatArm" w:hAnsi="Arial LatArm" w:cs="Calibri"/>
                <w:sz w:val="20"/>
                <w:szCs w:val="20"/>
              </w:rPr>
              <w:t>2</w:t>
            </w:r>
          </w:p>
        </w:tc>
        <w:tc>
          <w:tcPr>
            <w:tcW w:w="1134" w:type="dxa"/>
            <w:vMerge/>
            <w:tcBorders>
              <w:left w:val="single" w:sz="4" w:space="0" w:color="auto"/>
              <w:right w:val="single" w:sz="4" w:space="0" w:color="auto"/>
            </w:tcBorders>
            <w:shd w:val="clear" w:color="auto" w:fill="auto"/>
            <w:vAlign w:val="center"/>
          </w:tcPr>
          <w:p w14:paraId="59877E65"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3E08CCA5" w14:textId="5C99463A"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2</w:t>
            </w:r>
          </w:p>
        </w:tc>
        <w:tc>
          <w:tcPr>
            <w:tcW w:w="1709" w:type="dxa"/>
            <w:tcBorders>
              <w:left w:val="single" w:sz="4" w:space="0" w:color="auto"/>
            </w:tcBorders>
          </w:tcPr>
          <w:p w14:paraId="729FBB9E" w14:textId="56459B77"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2BF3474E" w14:textId="77777777" w:rsidTr="00947300">
        <w:trPr>
          <w:trHeight w:val="246"/>
          <w:jc w:val="center"/>
        </w:trPr>
        <w:tc>
          <w:tcPr>
            <w:tcW w:w="1242" w:type="dxa"/>
          </w:tcPr>
          <w:p w14:paraId="635C43D5" w14:textId="0B953C6D" w:rsidR="00947300" w:rsidRPr="00510CA9" w:rsidRDefault="00947300" w:rsidP="00D76A0E">
            <w:pPr>
              <w:widowControl w:val="0"/>
              <w:jc w:val="center"/>
            </w:pPr>
            <w:r w:rsidRPr="00E24DFC">
              <w:t>96</w:t>
            </w:r>
          </w:p>
        </w:tc>
        <w:tc>
          <w:tcPr>
            <w:tcW w:w="1775" w:type="dxa"/>
            <w:tcBorders>
              <w:top w:val="single" w:sz="4" w:space="0" w:color="000000"/>
              <w:left w:val="single" w:sz="4" w:space="0" w:color="000000"/>
              <w:bottom w:val="single" w:sz="4" w:space="0" w:color="000000"/>
              <w:right w:val="single" w:sz="4" w:space="0" w:color="000000"/>
            </w:tcBorders>
          </w:tcPr>
          <w:p w14:paraId="65A3219C" w14:textId="48D65CC3"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3E4D58B4" w14:textId="26B9FCBA" w:rsidR="00947300" w:rsidRPr="00680893" w:rsidRDefault="00947300" w:rsidP="00D76A0E">
            <w:r w:rsidRPr="00A07803">
              <w:t>«Игра ангела»</w:t>
            </w:r>
          </w:p>
        </w:tc>
        <w:tc>
          <w:tcPr>
            <w:tcW w:w="1328" w:type="dxa"/>
          </w:tcPr>
          <w:p w14:paraId="3850D4F9" w14:textId="77777777" w:rsidR="00947300" w:rsidRPr="00B138F3" w:rsidRDefault="00947300" w:rsidP="00D76A0E">
            <w:pPr>
              <w:widowControl w:val="0"/>
              <w:jc w:val="center"/>
              <w:rPr>
                <w:rFonts w:ascii="GHEA Grapalat" w:hAnsi="GHEA Grapalat"/>
                <w:sz w:val="16"/>
                <w:szCs w:val="16"/>
              </w:rPr>
            </w:pPr>
          </w:p>
        </w:tc>
        <w:tc>
          <w:tcPr>
            <w:tcW w:w="1560" w:type="dxa"/>
          </w:tcPr>
          <w:p w14:paraId="1007174C" w14:textId="77777777" w:rsidR="00947300" w:rsidRPr="00D76A0E" w:rsidRDefault="00947300" w:rsidP="00D76A0E">
            <w:pPr>
              <w:rPr>
                <w:sz w:val="16"/>
                <w:szCs w:val="16"/>
              </w:rPr>
            </w:pPr>
          </w:p>
        </w:tc>
        <w:tc>
          <w:tcPr>
            <w:tcW w:w="992" w:type="dxa"/>
          </w:tcPr>
          <w:p w14:paraId="7B1572FB" w14:textId="4F4B5724"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00E9061E"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069C54FD" w14:textId="272E3D4C"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25158</w:t>
            </w:r>
          </w:p>
        </w:tc>
        <w:tc>
          <w:tcPr>
            <w:tcW w:w="709" w:type="dxa"/>
            <w:tcBorders>
              <w:top w:val="single" w:sz="4" w:space="0" w:color="auto"/>
              <w:left w:val="nil"/>
              <w:bottom w:val="single" w:sz="4" w:space="0" w:color="auto"/>
              <w:right w:val="single" w:sz="4" w:space="0" w:color="auto"/>
            </w:tcBorders>
            <w:shd w:val="clear" w:color="auto" w:fill="auto"/>
            <w:vAlign w:val="center"/>
          </w:tcPr>
          <w:p w14:paraId="36752835" w14:textId="33F2531E"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4794445D"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1E0F8CD6" w14:textId="7F280FD5"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559ABA8B" w14:textId="476A015E"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7A4FE84C" w14:textId="77777777" w:rsidTr="00947300">
        <w:trPr>
          <w:trHeight w:val="246"/>
          <w:jc w:val="center"/>
        </w:trPr>
        <w:tc>
          <w:tcPr>
            <w:tcW w:w="1242" w:type="dxa"/>
          </w:tcPr>
          <w:p w14:paraId="2A896596" w14:textId="773BCA5B" w:rsidR="00947300" w:rsidRPr="00510CA9" w:rsidRDefault="00947300" w:rsidP="00D76A0E">
            <w:pPr>
              <w:widowControl w:val="0"/>
              <w:jc w:val="center"/>
            </w:pPr>
            <w:r w:rsidRPr="00E24DFC">
              <w:t>97</w:t>
            </w:r>
          </w:p>
        </w:tc>
        <w:tc>
          <w:tcPr>
            <w:tcW w:w="1775" w:type="dxa"/>
            <w:tcBorders>
              <w:top w:val="single" w:sz="4" w:space="0" w:color="000000"/>
              <w:left w:val="single" w:sz="4" w:space="0" w:color="000000"/>
              <w:bottom w:val="single" w:sz="4" w:space="0" w:color="000000"/>
              <w:right w:val="single" w:sz="4" w:space="0" w:color="000000"/>
            </w:tcBorders>
          </w:tcPr>
          <w:p w14:paraId="740AF7B1" w14:textId="62B175E9"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63CD3716" w14:textId="48214449" w:rsidR="00947300" w:rsidRPr="00680893" w:rsidRDefault="00947300" w:rsidP="00D76A0E">
            <w:r w:rsidRPr="00A07803">
              <w:t>«Любовь к жизни»</w:t>
            </w:r>
          </w:p>
        </w:tc>
        <w:tc>
          <w:tcPr>
            <w:tcW w:w="1328" w:type="dxa"/>
          </w:tcPr>
          <w:p w14:paraId="52C73583" w14:textId="77777777" w:rsidR="00947300" w:rsidRPr="00B138F3" w:rsidRDefault="00947300" w:rsidP="00D76A0E">
            <w:pPr>
              <w:widowControl w:val="0"/>
              <w:jc w:val="center"/>
              <w:rPr>
                <w:rFonts w:ascii="GHEA Grapalat" w:hAnsi="GHEA Grapalat"/>
                <w:sz w:val="16"/>
                <w:szCs w:val="16"/>
              </w:rPr>
            </w:pPr>
          </w:p>
        </w:tc>
        <w:tc>
          <w:tcPr>
            <w:tcW w:w="1560" w:type="dxa"/>
          </w:tcPr>
          <w:p w14:paraId="3F5CB95B" w14:textId="77777777" w:rsidR="00947300" w:rsidRPr="00D76A0E" w:rsidRDefault="00947300" w:rsidP="00D76A0E">
            <w:pPr>
              <w:rPr>
                <w:sz w:val="16"/>
                <w:szCs w:val="16"/>
              </w:rPr>
            </w:pPr>
          </w:p>
        </w:tc>
        <w:tc>
          <w:tcPr>
            <w:tcW w:w="992" w:type="dxa"/>
          </w:tcPr>
          <w:p w14:paraId="633FBEEF" w14:textId="185AE6CF"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1F8CBFBA"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75A4016F" w14:textId="726B7CD0"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10500</w:t>
            </w:r>
          </w:p>
        </w:tc>
        <w:tc>
          <w:tcPr>
            <w:tcW w:w="709" w:type="dxa"/>
            <w:tcBorders>
              <w:top w:val="single" w:sz="4" w:space="0" w:color="auto"/>
              <w:left w:val="nil"/>
              <w:bottom w:val="single" w:sz="4" w:space="0" w:color="auto"/>
              <w:right w:val="single" w:sz="4" w:space="0" w:color="auto"/>
            </w:tcBorders>
            <w:shd w:val="clear" w:color="auto" w:fill="auto"/>
            <w:vAlign w:val="center"/>
          </w:tcPr>
          <w:p w14:paraId="2FD7E860" w14:textId="20A02C61"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08FA77D4"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0BD3C866" w14:textId="3EF46CBE"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56BBB65D" w14:textId="48C34485" w:rsidR="00947300" w:rsidRPr="00947300" w:rsidRDefault="00947300" w:rsidP="00D76A0E">
            <w:pPr>
              <w:rPr>
                <w:sz w:val="14"/>
              </w:rPr>
            </w:pPr>
            <w:r w:rsidRPr="00947300">
              <w:rPr>
                <w:sz w:val="14"/>
              </w:rPr>
              <w:t xml:space="preserve">В течение 20 календарных дней с даты подписания </w:t>
            </w:r>
            <w:r w:rsidRPr="00947300">
              <w:rPr>
                <w:sz w:val="14"/>
              </w:rPr>
              <w:lastRenderedPageBreak/>
              <w:t>контракта</w:t>
            </w:r>
          </w:p>
        </w:tc>
      </w:tr>
      <w:tr w:rsidR="00947300" w:rsidRPr="001E7C03" w14:paraId="1FCA18DC" w14:textId="77777777" w:rsidTr="00947300">
        <w:trPr>
          <w:trHeight w:val="246"/>
          <w:jc w:val="center"/>
        </w:trPr>
        <w:tc>
          <w:tcPr>
            <w:tcW w:w="1242" w:type="dxa"/>
          </w:tcPr>
          <w:p w14:paraId="20CB312D" w14:textId="4BCEFE11" w:rsidR="00947300" w:rsidRPr="00510CA9" w:rsidRDefault="00947300" w:rsidP="00D76A0E">
            <w:pPr>
              <w:widowControl w:val="0"/>
              <w:jc w:val="center"/>
            </w:pPr>
            <w:r w:rsidRPr="00E24DFC">
              <w:lastRenderedPageBreak/>
              <w:t>98</w:t>
            </w:r>
          </w:p>
        </w:tc>
        <w:tc>
          <w:tcPr>
            <w:tcW w:w="1775" w:type="dxa"/>
            <w:tcBorders>
              <w:top w:val="single" w:sz="4" w:space="0" w:color="000000"/>
              <w:left w:val="single" w:sz="4" w:space="0" w:color="000000"/>
              <w:bottom w:val="single" w:sz="4" w:space="0" w:color="000000"/>
              <w:right w:val="single" w:sz="4" w:space="0" w:color="000000"/>
            </w:tcBorders>
          </w:tcPr>
          <w:p w14:paraId="2E2A4EEF" w14:textId="4D055A03"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2822FA85" w14:textId="3F4580C2" w:rsidR="00947300" w:rsidRPr="00680893" w:rsidRDefault="00947300" w:rsidP="00D76A0E">
            <w:r w:rsidRPr="00A07803">
              <w:t>«Разбитое сердце»</w:t>
            </w:r>
          </w:p>
        </w:tc>
        <w:tc>
          <w:tcPr>
            <w:tcW w:w="1328" w:type="dxa"/>
          </w:tcPr>
          <w:p w14:paraId="60F19608" w14:textId="77777777" w:rsidR="00947300" w:rsidRPr="00B138F3" w:rsidRDefault="00947300" w:rsidP="00D76A0E">
            <w:pPr>
              <w:widowControl w:val="0"/>
              <w:jc w:val="center"/>
              <w:rPr>
                <w:rFonts w:ascii="GHEA Grapalat" w:hAnsi="GHEA Grapalat"/>
                <w:sz w:val="16"/>
                <w:szCs w:val="16"/>
              </w:rPr>
            </w:pPr>
          </w:p>
        </w:tc>
        <w:tc>
          <w:tcPr>
            <w:tcW w:w="1560" w:type="dxa"/>
          </w:tcPr>
          <w:p w14:paraId="2F15A951" w14:textId="77777777" w:rsidR="00947300" w:rsidRPr="00D76A0E" w:rsidRDefault="00947300" w:rsidP="00D76A0E">
            <w:pPr>
              <w:rPr>
                <w:sz w:val="16"/>
                <w:szCs w:val="16"/>
              </w:rPr>
            </w:pPr>
          </w:p>
        </w:tc>
        <w:tc>
          <w:tcPr>
            <w:tcW w:w="992" w:type="dxa"/>
          </w:tcPr>
          <w:p w14:paraId="6D0D5E4B" w14:textId="725547CC"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34E7433B"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270AFC23" w14:textId="3BD33F9C"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20580</w:t>
            </w:r>
          </w:p>
        </w:tc>
        <w:tc>
          <w:tcPr>
            <w:tcW w:w="709" w:type="dxa"/>
            <w:tcBorders>
              <w:top w:val="single" w:sz="4" w:space="0" w:color="auto"/>
              <w:left w:val="nil"/>
              <w:bottom w:val="single" w:sz="4" w:space="0" w:color="auto"/>
              <w:right w:val="single" w:sz="4" w:space="0" w:color="auto"/>
            </w:tcBorders>
            <w:shd w:val="clear" w:color="auto" w:fill="auto"/>
            <w:vAlign w:val="center"/>
          </w:tcPr>
          <w:p w14:paraId="6B778C0D" w14:textId="323C0A41"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6444B78C"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3B425432" w14:textId="41FC935C"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7AA4CFF0" w14:textId="06288633"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07B8D35B" w14:textId="77777777" w:rsidTr="00947300">
        <w:trPr>
          <w:trHeight w:val="246"/>
          <w:jc w:val="center"/>
        </w:trPr>
        <w:tc>
          <w:tcPr>
            <w:tcW w:w="1242" w:type="dxa"/>
          </w:tcPr>
          <w:p w14:paraId="09A1B294" w14:textId="5EF5B980" w:rsidR="00947300" w:rsidRPr="00510CA9" w:rsidRDefault="00947300" w:rsidP="00D76A0E">
            <w:pPr>
              <w:widowControl w:val="0"/>
              <w:jc w:val="center"/>
            </w:pPr>
            <w:r w:rsidRPr="00E24DFC">
              <w:t>99</w:t>
            </w:r>
          </w:p>
        </w:tc>
        <w:tc>
          <w:tcPr>
            <w:tcW w:w="1775" w:type="dxa"/>
            <w:tcBorders>
              <w:top w:val="single" w:sz="4" w:space="0" w:color="000000"/>
              <w:left w:val="single" w:sz="4" w:space="0" w:color="000000"/>
              <w:bottom w:val="single" w:sz="4" w:space="0" w:color="000000"/>
              <w:right w:val="single" w:sz="4" w:space="0" w:color="000000"/>
            </w:tcBorders>
          </w:tcPr>
          <w:p w14:paraId="1B4C9FA0" w14:textId="615B1448"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65947804" w14:textId="68695CF4" w:rsidR="00947300" w:rsidRPr="00680893" w:rsidRDefault="00947300" w:rsidP="00D76A0E">
            <w:r w:rsidRPr="00A07803">
              <w:t>«Думай и богатей»</w:t>
            </w:r>
          </w:p>
        </w:tc>
        <w:tc>
          <w:tcPr>
            <w:tcW w:w="1328" w:type="dxa"/>
          </w:tcPr>
          <w:p w14:paraId="0BCD28D1" w14:textId="77777777" w:rsidR="00947300" w:rsidRPr="00B138F3" w:rsidRDefault="00947300" w:rsidP="00D76A0E">
            <w:pPr>
              <w:widowControl w:val="0"/>
              <w:jc w:val="center"/>
              <w:rPr>
                <w:rFonts w:ascii="GHEA Grapalat" w:hAnsi="GHEA Grapalat"/>
                <w:sz w:val="16"/>
                <w:szCs w:val="16"/>
              </w:rPr>
            </w:pPr>
          </w:p>
        </w:tc>
        <w:tc>
          <w:tcPr>
            <w:tcW w:w="1560" w:type="dxa"/>
          </w:tcPr>
          <w:p w14:paraId="58A39AF6" w14:textId="77777777" w:rsidR="00947300" w:rsidRPr="00D76A0E" w:rsidRDefault="00947300" w:rsidP="00D76A0E">
            <w:pPr>
              <w:rPr>
                <w:sz w:val="16"/>
                <w:szCs w:val="16"/>
              </w:rPr>
            </w:pPr>
          </w:p>
        </w:tc>
        <w:tc>
          <w:tcPr>
            <w:tcW w:w="992" w:type="dxa"/>
          </w:tcPr>
          <w:p w14:paraId="177CC2AF" w14:textId="4CB04A94"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28457BF5"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0CB12B51" w14:textId="44623D80"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18060</w:t>
            </w:r>
          </w:p>
        </w:tc>
        <w:tc>
          <w:tcPr>
            <w:tcW w:w="709" w:type="dxa"/>
            <w:tcBorders>
              <w:top w:val="single" w:sz="4" w:space="0" w:color="auto"/>
              <w:left w:val="nil"/>
              <w:bottom w:val="single" w:sz="4" w:space="0" w:color="auto"/>
              <w:right w:val="single" w:sz="4" w:space="0" w:color="auto"/>
            </w:tcBorders>
            <w:shd w:val="clear" w:color="auto" w:fill="auto"/>
            <w:vAlign w:val="center"/>
          </w:tcPr>
          <w:p w14:paraId="03D77694" w14:textId="07DE21D5"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7BECCF6C"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46DE6343" w14:textId="11ADFE33"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5C92D316" w14:textId="5BB10ADF"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65AC5A33" w14:textId="77777777" w:rsidTr="00947300">
        <w:trPr>
          <w:trHeight w:val="246"/>
          <w:jc w:val="center"/>
        </w:trPr>
        <w:tc>
          <w:tcPr>
            <w:tcW w:w="1242" w:type="dxa"/>
          </w:tcPr>
          <w:p w14:paraId="73F9F50E" w14:textId="13DA4FD9" w:rsidR="00947300" w:rsidRPr="00510CA9" w:rsidRDefault="00947300" w:rsidP="00D76A0E">
            <w:pPr>
              <w:widowControl w:val="0"/>
              <w:jc w:val="center"/>
            </w:pPr>
            <w:r w:rsidRPr="00E24DFC">
              <w:t>100</w:t>
            </w:r>
          </w:p>
        </w:tc>
        <w:tc>
          <w:tcPr>
            <w:tcW w:w="1775" w:type="dxa"/>
            <w:tcBorders>
              <w:top w:val="single" w:sz="4" w:space="0" w:color="000000"/>
              <w:left w:val="single" w:sz="4" w:space="0" w:color="000000"/>
              <w:bottom w:val="single" w:sz="4" w:space="0" w:color="000000"/>
              <w:right w:val="single" w:sz="4" w:space="0" w:color="000000"/>
            </w:tcBorders>
          </w:tcPr>
          <w:p w14:paraId="573AFF2A" w14:textId="7E25FD45"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0D5BC973" w14:textId="2D1FEB9C" w:rsidR="00947300" w:rsidRPr="00680893" w:rsidRDefault="00947300" w:rsidP="00D76A0E">
            <w:r w:rsidRPr="00A07803">
              <w:t>«Дом Гуччи»</w:t>
            </w:r>
          </w:p>
        </w:tc>
        <w:tc>
          <w:tcPr>
            <w:tcW w:w="1328" w:type="dxa"/>
          </w:tcPr>
          <w:p w14:paraId="154BF66E" w14:textId="77777777" w:rsidR="00947300" w:rsidRPr="00B138F3" w:rsidRDefault="00947300" w:rsidP="00D76A0E">
            <w:pPr>
              <w:widowControl w:val="0"/>
              <w:jc w:val="center"/>
              <w:rPr>
                <w:rFonts w:ascii="GHEA Grapalat" w:hAnsi="GHEA Grapalat"/>
                <w:sz w:val="16"/>
                <w:szCs w:val="16"/>
              </w:rPr>
            </w:pPr>
          </w:p>
        </w:tc>
        <w:tc>
          <w:tcPr>
            <w:tcW w:w="1560" w:type="dxa"/>
          </w:tcPr>
          <w:p w14:paraId="1E398F89" w14:textId="77777777" w:rsidR="00947300" w:rsidRPr="00D76A0E" w:rsidRDefault="00947300" w:rsidP="00D76A0E">
            <w:pPr>
              <w:rPr>
                <w:sz w:val="16"/>
                <w:szCs w:val="16"/>
              </w:rPr>
            </w:pPr>
          </w:p>
        </w:tc>
        <w:tc>
          <w:tcPr>
            <w:tcW w:w="992" w:type="dxa"/>
          </w:tcPr>
          <w:p w14:paraId="21444FBE" w14:textId="2229F825"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54B3DEC0"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13754478" w14:textId="6FC4A30C"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27258</w:t>
            </w:r>
          </w:p>
        </w:tc>
        <w:tc>
          <w:tcPr>
            <w:tcW w:w="709" w:type="dxa"/>
            <w:tcBorders>
              <w:top w:val="single" w:sz="4" w:space="0" w:color="auto"/>
              <w:left w:val="nil"/>
              <w:bottom w:val="single" w:sz="4" w:space="0" w:color="auto"/>
              <w:right w:val="single" w:sz="4" w:space="0" w:color="auto"/>
            </w:tcBorders>
            <w:shd w:val="clear" w:color="auto" w:fill="auto"/>
            <w:vAlign w:val="center"/>
          </w:tcPr>
          <w:p w14:paraId="14D06578" w14:textId="65AFE5D0"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19D17713"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13D1DC83" w14:textId="5AFDB2D5"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75054170" w14:textId="31FAFDA1"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40355E6C" w14:textId="77777777" w:rsidTr="00947300">
        <w:trPr>
          <w:trHeight w:val="246"/>
          <w:jc w:val="center"/>
        </w:trPr>
        <w:tc>
          <w:tcPr>
            <w:tcW w:w="1242" w:type="dxa"/>
          </w:tcPr>
          <w:p w14:paraId="25E10D2A" w14:textId="39360456" w:rsidR="00947300" w:rsidRPr="00510CA9" w:rsidRDefault="00947300" w:rsidP="00D76A0E">
            <w:pPr>
              <w:widowControl w:val="0"/>
              <w:jc w:val="center"/>
            </w:pPr>
            <w:r w:rsidRPr="00E24DFC">
              <w:t>101</w:t>
            </w:r>
          </w:p>
        </w:tc>
        <w:tc>
          <w:tcPr>
            <w:tcW w:w="1775" w:type="dxa"/>
            <w:tcBorders>
              <w:top w:val="single" w:sz="4" w:space="0" w:color="000000"/>
              <w:left w:val="single" w:sz="4" w:space="0" w:color="000000"/>
              <w:bottom w:val="single" w:sz="4" w:space="0" w:color="000000"/>
              <w:right w:val="single" w:sz="4" w:space="0" w:color="000000"/>
            </w:tcBorders>
          </w:tcPr>
          <w:p w14:paraId="45C2D2A2" w14:textId="12724E95"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5E176A8A" w14:textId="3C9E99E3" w:rsidR="00947300" w:rsidRPr="00680893" w:rsidRDefault="00947300" w:rsidP="00D76A0E">
            <w:r w:rsidRPr="00A07803">
              <w:t>«Просто вместе»</w:t>
            </w:r>
          </w:p>
        </w:tc>
        <w:tc>
          <w:tcPr>
            <w:tcW w:w="1328" w:type="dxa"/>
          </w:tcPr>
          <w:p w14:paraId="435F1A3B" w14:textId="77777777" w:rsidR="00947300" w:rsidRPr="00B138F3" w:rsidRDefault="00947300" w:rsidP="00D76A0E">
            <w:pPr>
              <w:widowControl w:val="0"/>
              <w:jc w:val="center"/>
              <w:rPr>
                <w:rFonts w:ascii="GHEA Grapalat" w:hAnsi="GHEA Grapalat"/>
                <w:sz w:val="16"/>
                <w:szCs w:val="16"/>
              </w:rPr>
            </w:pPr>
          </w:p>
        </w:tc>
        <w:tc>
          <w:tcPr>
            <w:tcW w:w="1560" w:type="dxa"/>
          </w:tcPr>
          <w:p w14:paraId="327E2B11" w14:textId="77777777" w:rsidR="00947300" w:rsidRPr="00D76A0E" w:rsidRDefault="00947300" w:rsidP="00D76A0E">
            <w:pPr>
              <w:rPr>
                <w:sz w:val="16"/>
                <w:szCs w:val="16"/>
              </w:rPr>
            </w:pPr>
          </w:p>
        </w:tc>
        <w:tc>
          <w:tcPr>
            <w:tcW w:w="992" w:type="dxa"/>
          </w:tcPr>
          <w:p w14:paraId="2D46F8A7" w14:textId="3F2157E4"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16BDF177"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0FE5310F" w14:textId="2810507A"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26880</w:t>
            </w:r>
          </w:p>
        </w:tc>
        <w:tc>
          <w:tcPr>
            <w:tcW w:w="709" w:type="dxa"/>
            <w:tcBorders>
              <w:top w:val="single" w:sz="4" w:space="0" w:color="auto"/>
              <w:left w:val="nil"/>
              <w:bottom w:val="single" w:sz="4" w:space="0" w:color="auto"/>
              <w:right w:val="single" w:sz="4" w:space="0" w:color="auto"/>
            </w:tcBorders>
            <w:shd w:val="clear" w:color="auto" w:fill="auto"/>
            <w:vAlign w:val="center"/>
          </w:tcPr>
          <w:p w14:paraId="6697C338" w14:textId="14EC3216"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67293314"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32996A25" w14:textId="51C27A15"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4289EC27" w14:textId="04E0E38E"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5481542B" w14:textId="77777777" w:rsidTr="00947300">
        <w:trPr>
          <w:trHeight w:val="246"/>
          <w:jc w:val="center"/>
        </w:trPr>
        <w:tc>
          <w:tcPr>
            <w:tcW w:w="1242" w:type="dxa"/>
          </w:tcPr>
          <w:p w14:paraId="2959B304" w14:textId="68511C2D" w:rsidR="00947300" w:rsidRPr="00510CA9" w:rsidRDefault="00947300" w:rsidP="00D76A0E">
            <w:pPr>
              <w:widowControl w:val="0"/>
              <w:jc w:val="center"/>
            </w:pPr>
            <w:r w:rsidRPr="00E24DFC">
              <w:t>102</w:t>
            </w:r>
          </w:p>
        </w:tc>
        <w:tc>
          <w:tcPr>
            <w:tcW w:w="1775" w:type="dxa"/>
            <w:tcBorders>
              <w:top w:val="single" w:sz="4" w:space="0" w:color="000000"/>
              <w:left w:val="single" w:sz="4" w:space="0" w:color="000000"/>
              <w:bottom w:val="single" w:sz="4" w:space="0" w:color="000000"/>
              <w:right w:val="single" w:sz="4" w:space="0" w:color="000000"/>
            </w:tcBorders>
          </w:tcPr>
          <w:p w14:paraId="71356BAE" w14:textId="463D7030"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2970DA23" w14:textId="2B82679E" w:rsidR="00947300" w:rsidRPr="00680893" w:rsidRDefault="00947300" w:rsidP="00D76A0E">
            <w:r w:rsidRPr="00A07803">
              <w:t>«Дивный новый мир»</w:t>
            </w:r>
          </w:p>
        </w:tc>
        <w:tc>
          <w:tcPr>
            <w:tcW w:w="1328" w:type="dxa"/>
          </w:tcPr>
          <w:p w14:paraId="696D4827" w14:textId="77777777" w:rsidR="00947300" w:rsidRPr="00B138F3" w:rsidRDefault="00947300" w:rsidP="00D76A0E">
            <w:pPr>
              <w:widowControl w:val="0"/>
              <w:jc w:val="center"/>
              <w:rPr>
                <w:rFonts w:ascii="GHEA Grapalat" w:hAnsi="GHEA Grapalat"/>
                <w:sz w:val="16"/>
                <w:szCs w:val="16"/>
              </w:rPr>
            </w:pPr>
          </w:p>
        </w:tc>
        <w:tc>
          <w:tcPr>
            <w:tcW w:w="1560" w:type="dxa"/>
          </w:tcPr>
          <w:p w14:paraId="2075FF66" w14:textId="77777777" w:rsidR="00947300" w:rsidRPr="00D76A0E" w:rsidRDefault="00947300" w:rsidP="00D76A0E">
            <w:pPr>
              <w:rPr>
                <w:sz w:val="16"/>
                <w:szCs w:val="16"/>
              </w:rPr>
            </w:pPr>
          </w:p>
        </w:tc>
        <w:tc>
          <w:tcPr>
            <w:tcW w:w="992" w:type="dxa"/>
          </w:tcPr>
          <w:p w14:paraId="69D3AFDD" w14:textId="7D35A55C"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790E99E2"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403262D2" w14:textId="444A40B2"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19320</w:t>
            </w:r>
          </w:p>
        </w:tc>
        <w:tc>
          <w:tcPr>
            <w:tcW w:w="709" w:type="dxa"/>
            <w:tcBorders>
              <w:top w:val="single" w:sz="4" w:space="0" w:color="auto"/>
              <w:left w:val="nil"/>
              <w:bottom w:val="single" w:sz="4" w:space="0" w:color="auto"/>
              <w:right w:val="single" w:sz="4" w:space="0" w:color="auto"/>
            </w:tcBorders>
            <w:shd w:val="clear" w:color="auto" w:fill="auto"/>
            <w:vAlign w:val="center"/>
          </w:tcPr>
          <w:p w14:paraId="6805E588" w14:textId="6FA0CA2C"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45438B0A"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4B39E968" w14:textId="2CD25644"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07BC0E68" w14:textId="42867ECD"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2B571E51" w14:textId="77777777" w:rsidTr="00947300">
        <w:trPr>
          <w:trHeight w:val="246"/>
          <w:jc w:val="center"/>
        </w:trPr>
        <w:tc>
          <w:tcPr>
            <w:tcW w:w="1242" w:type="dxa"/>
          </w:tcPr>
          <w:p w14:paraId="3BD8C4DF" w14:textId="0AB2C863" w:rsidR="00947300" w:rsidRPr="00510CA9" w:rsidRDefault="00947300" w:rsidP="00D76A0E">
            <w:pPr>
              <w:widowControl w:val="0"/>
              <w:jc w:val="center"/>
            </w:pPr>
            <w:r w:rsidRPr="00E24DFC">
              <w:t>103</w:t>
            </w:r>
          </w:p>
        </w:tc>
        <w:tc>
          <w:tcPr>
            <w:tcW w:w="1775" w:type="dxa"/>
            <w:tcBorders>
              <w:top w:val="single" w:sz="4" w:space="0" w:color="000000"/>
              <w:left w:val="single" w:sz="4" w:space="0" w:color="000000"/>
              <w:bottom w:val="single" w:sz="4" w:space="0" w:color="000000"/>
              <w:right w:val="single" w:sz="4" w:space="0" w:color="000000"/>
            </w:tcBorders>
          </w:tcPr>
          <w:p w14:paraId="060575EF" w14:textId="3E05B4E8"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1A89F9EA" w14:textId="44CDDD2F" w:rsidR="00947300" w:rsidRPr="00680893" w:rsidRDefault="00947300" w:rsidP="00D76A0E">
            <w:r w:rsidRPr="00A07803">
              <w:t>«Последняя дорога»</w:t>
            </w:r>
          </w:p>
        </w:tc>
        <w:tc>
          <w:tcPr>
            <w:tcW w:w="1328" w:type="dxa"/>
          </w:tcPr>
          <w:p w14:paraId="3A45404D" w14:textId="77777777" w:rsidR="00947300" w:rsidRPr="00B138F3" w:rsidRDefault="00947300" w:rsidP="00D76A0E">
            <w:pPr>
              <w:widowControl w:val="0"/>
              <w:jc w:val="center"/>
              <w:rPr>
                <w:rFonts w:ascii="GHEA Grapalat" w:hAnsi="GHEA Grapalat"/>
                <w:sz w:val="16"/>
                <w:szCs w:val="16"/>
              </w:rPr>
            </w:pPr>
          </w:p>
        </w:tc>
        <w:tc>
          <w:tcPr>
            <w:tcW w:w="1560" w:type="dxa"/>
          </w:tcPr>
          <w:p w14:paraId="0DC0AFF4" w14:textId="77777777" w:rsidR="00947300" w:rsidRPr="00D76A0E" w:rsidRDefault="00947300" w:rsidP="00D76A0E">
            <w:pPr>
              <w:rPr>
                <w:sz w:val="16"/>
                <w:szCs w:val="16"/>
              </w:rPr>
            </w:pPr>
          </w:p>
        </w:tc>
        <w:tc>
          <w:tcPr>
            <w:tcW w:w="992" w:type="dxa"/>
          </w:tcPr>
          <w:p w14:paraId="342ADF49" w14:textId="0E15AAF8"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6BC4BD79"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75A5AF82" w14:textId="0678EE34"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12180</w:t>
            </w:r>
          </w:p>
        </w:tc>
        <w:tc>
          <w:tcPr>
            <w:tcW w:w="709" w:type="dxa"/>
            <w:tcBorders>
              <w:top w:val="single" w:sz="4" w:space="0" w:color="auto"/>
              <w:left w:val="nil"/>
              <w:bottom w:val="single" w:sz="4" w:space="0" w:color="auto"/>
              <w:right w:val="single" w:sz="4" w:space="0" w:color="auto"/>
            </w:tcBorders>
            <w:shd w:val="clear" w:color="auto" w:fill="auto"/>
            <w:vAlign w:val="center"/>
          </w:tcPr>
          <w:p w14:paraId="704B056F" w14:textId="6856E9E0"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091C733B"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237D544F" w14:textId="1C4431FE"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1A18252E" w14:textId="3CBB4B80"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58CE85E5" w14:textId="77777777" w:rsidTr="00947300">
        <w:trPr>
          <w:trHeight w:val="246"/>
          <w:jc w:val="center"/>
        </w:trPr>
        <w:tc>
          <w:tcPr>
            <w:tcW w:w="1242" w:type="dxa"/>
          </w:tcPr>
          <w:p w14:paraId="21EFF437" w14:textId="07BE2FDF" w:rsidR="00947300" w:rsidRPr="00510CA9" w:rsidRDefault="00947300" w:rsidP="00D76A0E">
            <w:pPr>
              <w:widowControl w:val="0"/>
              <w:jc w:val="center"/>
            </w:pPr>
            <w:r w:rsidRPr="00E24DFC">
              <w:t>104</w:t>
            </w:r>
          </w:p>
        </w:tc>
        <w:tc>
          <w:tcPr>
            <w:tcW w:w="1775" w:type="dxa"/>
            <w:tcBorders>
              <w:top w:val="single" w:sz="4" w:space="0" w:color="000000"/>
              <w:left w:val="single" w:sz="4" w:space="0" w:color="000000"/>
              <w:bottom w:val="single" w:sz="4" w:space="0" w:color="000000"/>
              <w:right w:val="single" w:sz="4" w:space="0" w:color="000000"/>
            </w:tcBorders>
          </w:tcPr>
          <w:p w14:paraId="0D78A319" w14:textId="7BFA0F74"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6815A3A3" w14:textId="28AB242D" w:rsidR="00947300" w:rsidRPr="00680893" w:rsidRDefault="00947300" w:rsidP="00D76A0E">
            <w:r w:rsidRPr="003A3A9E">
              <w:rPr>
                <w:rFonts w:ascii="Arial" w:hAnsi="Arial" w:cs="Arial"/>
              </w:rPr>
              <w:t xml:space="preserve"> Тайна ограбления в театре</w:t>
            </w:r>
          </w:p>
        </w:tc>
        <w:tc>
          <w:tcPr>
            <w:tcW w:w="1328" w:type="dxa"/>
          </w:tcPr>
          <w:p w14:paraId="21338ED7" w14:textId="77777777" w:rsidR="00947300" w:rsidRPr="00B138F3" w:rsidRDefault="00947300" w:rsidP="00D76A0E">
            <w:pPr>
              <w:widowControl w:val="0"/>
              <w:jc w:val="center"/>
              <w:rPr>
                <w:rFonts w:ascii="GHEA Grapalat" w:hAnsi="GHEA Grapalat"/>
                <w:sz w:val="16"/>
                <w:szCs w:val="16"/>
              </w:rPr>
            </w:pPr>
          </w:p>
        </w:tc>
        <w:tc>
          <w:tcPr>
            <w:tcW w:w="1560" w:type="dxa"/>
          </w:tcPr>
          <w:p w14:paraId="51FB93CA" w14:textId="77777777" w:rsidR="00947300" w:rsidRPr="00D76A0E" w:rsidRDefault="00947300" w:rsidP="00D76A0E">
            <w:pPr>
              <w:rPr>
                <w:sz w:val="16"/>
                <w:szCs w:val="16"/>
              </w:rPr>
            </w:pPr>
          </w:p>
        </w:tc>
        <w:tc>
          <w:tcPr>
            <w:tcW w:w="992" w:type="dxa"/>
          </w:tcPr>
          <w:p w14:paraId="3B618360" w14:textId="704C98F9"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26F9CF4C"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58924CC8" w14:textId="69571DEC"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15540</w:t>
            </w:r>
          </w:p>
        </w:tc>
        <w:tc>
          <w:tcPr>
            <w:tcW w:w="709" w:type="dxa"/>
            <w:tcBorders>
              <w:top w:val="single" w:sz="4" w:space="0" w:color="auto"/>
              <w:left w:val="nil"/>
              <w:bottom w:val="single" w:sz="4" w:space="0" w:color="auto"/>
              <w:right w:val="single" w:sz="4" w:space="0" w:color="auto"/>
            </w:tcBorders>
            <w:shd w:val="clear" w:color="auto" w:fill="auto"/>
            <w:vAlign w:val="center"/>
          </w:tcPr>
          <w:p w14:paraId="7F987B01" w14:textId="4E23E7FC"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17B3DA37"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69C72567" w14:textId="7F3E9517"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17F2CDD1" w14:textId="784C3CD9"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769AE8CF" w14:textId="77777777" w:rsidTr="00947300">
        <w:trPr>
          <w:trHeight w:val="246"/>
          <w:jc w:val="center"/>
        </w:trPr>
        <w:tc>
          <w:tcPr>
            <w:tcW w:w="1242" w:type="dxa"/>
          </w:tcPr>
          <w:p w14:paraId="317175B8" w14:textId="263F3071" w:rsidR="00947300" w:rsidRPr="00510CA9" w:rsidRDefault="00947300" w:rsidP="00D76A0E">
            <w:pPr>
              <w:widowControl w:val="0"/>
              <w:jc w:val="center"/>
            </w:pPr>
            <w:r w:rsidRPr="00E24DFC">
              <w:t>105</w:t>
            </w:r>
          </w:p>
        </w:tc>
        <w:tc>
          <w:tcPr>
            <w:tcW w:w="1775" w:type="dxa"/>
            <w:tcBorders>
              <w:top w:val="single" w:sz="4" w:space="0" w:color="000000"/>
              <w:left w:val="single" w:sz="4" w:space="0" w:color="000000"/>
              <w:bottom w:val="single" w:sz="4" w:space="0" w:color="000000"/>
              <w:right w:val="single" w:sz="4" w:space="0" w:color="000000"/>
            </w:tcBorders>
          </w:tcPr>
          <w:p w14:paraId="68BDD328" w14:textId="432FD9EA"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555A9207" w14:textId="48978C7E" w:rsidR="00947300" w:rsidRPr="00680893" w:rsidRDefault="00947300" w:rsidP="00D76A0E">
            <w:r w:rsidRPr="003A3A9E">
              <w:rPr>
                <w:rFonts w:ascii="Arial" w:hAnsi="Arial" w:cs="Arial"/>
              </w:rPr>
              <w:t>Тайна  зловещего дома</w:t>
            </w:r>
          </w:p>
        </w:tc>
        <w:tc>
          <w:tcPr>
            <w:tcW w:w="1328" w:type="dxa"/>
          </w:tcPr>
          <w:p w14:paraId="0EA0F0FC" w14:textId="77777777" w:rsidR="00947300" w:rsidRPr="00B138F3" w:rsidRDefault="00947300" w:rsidP="00D76A0E">
            <w:pPr>
              <w:widowControl w:val="0"/>
              <w:jc w:val="center"/>
              <w:rPr>
                <w:rFonts w:ascii="GHEA Grapalat" w:hAnsi="GHEA Grapalat"/>
                <w:sz w:val="16"/>
                <w:szCs w:val="16"/>
              </w:rPr>
            </w:pPr>
          </w:p>
        </w:tc>
        <w:tc>
          <w:tcPr>
            <w:tcW w:w="1560" w:type="dxa"/>
          </w:tcPr>
          <w:p w14:paraId="4F49B03D" w14:textId="77777777" w:rsidR="00947300" w:rsidRPr="00D76A0E" w:rsidRDefault="00947300" w:rsidP="00D76A0E">
            <w:pPr>
              <w:rPr>
                <w:sz w:val="16"/>
                <w:szCs w:val="16"/>
              </w:rPr>
            </w:pPr>
          </w:p>
        </w:tc>
        <w:tc>
          <w:tcPr>
            <w:tcW w:w="992" w:type="dxa"/>
          </w:tcPr>
          <w:p w14:paraId="58FAF2F1" w14:textId="45958117"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2E46FF23"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74B6B7A8" w14:textId="5287950C"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15540</w:t>
            </w:r>
          </w:p>
        </w:tc>
        <w:tc>
          <w:tcPr>
            <w:tcW w:w="709" w:type="dxa"/>
            <w:tcBorders>
              <w:top w:val="single" w:sz="4" w:space="0" w:color="auto"/>
              <w:left w:val="nil"/>
              <w:bottom w:val="single" w:sz="4" w:space="0" w:color="auto"/>
              <w:right w:val="single" w:sz="4" w:space="0" w:color="auto"/>
            </w:tcBorders>
            <w:shd w:val="clear" w:color="auto" w:fill="auto"/>
            <w:vAlign w:val="center"/>
          </w:tcPr>
          <w:p w14:paraId="20B08EFC" w14:textId="366DD9C8"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306A2334"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72D54A91" w14:textId="1EEA9FEC"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7B9AA438" w14:textId="1FC73863"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60999A51" w14:textId="77777777" w:rsidTr="00947300">
        <w:trPr>
          <w:trHeight w:val="246"/>
          <w:jc w:val="center"/>
        </w:trPr>
        <w:tc>
          <w:tcPr>
            <w:tcW w:w="1242" w:type="dxa"/>
          </w:tcPr>
          <w:p w14:paraId="1ACA4C91" w14:textId="61321BE4" w:rsidR="00947300" w:rsidRPr="00510CA9" w:rsidRDefault="00947300" w:rsidP="00D76A0E">
            <w:pPr>
              <w:widowControl w:val="0"/>
              <w:jc w:val="center"/>
            </w:pPr>
            <w:r w:rsidRPr="00E24DFC">
              <w:t>106</w:t>
            </w:r>
          </w:p>
        </w:tc>
        <w:tc>
          <w:tcPr>
            <w:tcW w:w="1775" w:type="dxa"/>
            <w:tcBorders>
              <w:top w:val="single" w:sz="4" w:space="0" w:color="000000"/>
              <w:left w:val="single" w:sz="4" w:space="0" w:color="000000"/>
              <w:bottom w:val="single" w:sz="4" w:space="0" w:color="000000"/>
              <w:right w:val="single" w:sz="4" w:space="0" w:color="000000"/>
            </w:tcBorders>
          </w:tcPr>
          <w:p w14:paraId="5DE80F3F" w14:textId="1DC7BAC1"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2A9DC30C" w14:textId="78F595D0" w:rsidR="00947300" w:rsidRPr="00680893" w:rsidRDefault="00947300" w:rsidP="00D76A0E">
            <w:r w:rsidRPr="003A3A9E">
              <w:rPr>
                <w:rFonts w:ascii="Arial" w:hAnsi="Arial" w:cs="Arial"/>
              </w:rPr>
              <w:t>Тайна похищенной картины</w:t>
            </w:r>
          </w:p>
        </w:tc>
        <w:tc>
          <w:tcPr>
            <w:tcW w:w="1328" w:type="dxa"/>
          </w:tcPr>
          <w:p w14:paraId="01507110" w14:textId="77777777" w:rsidR="00947300" w:rsidRPr="00B138F3" w:rsidRDefault="00947300" w:rsidP="00D76A0E">
            <w:pPr>
              <w:widowControl w:val="0"/>
              <w:jc w:val="center"/>
              <w:rPr>
                <w:rFonts w:ascii="GHEA Grapalat" w:hAnsi="GHEA Grapalat"/>
                <w:sz w:val="16"/>
                <w:szCs w:val="16"/>
              </w:rPr>
            </w:pPr>
          </w:p>
        </w:tc>
        <w:tc>
          <w:tcPr>
            <w:tcW w:w="1560" w:type="dxa"/>
          </w:tcPr>
          <w:p w14:paraId="060E3427" w14:textId="77777777" w:rsidR="00947300" w:rsidRPr="00D76A0E" w:rsidRDefault="00947300" w:rsidP="00D76A0E">
            <w:pPr>
              <w:rPr>
                <w:sz w:val="16"/>
                <w:szCs w:val="16"/>
              </w:rPr>
            </w:pPr>
          </w:p>
        </w:tc>
        <w:tc>
          <w:tcPr>
            <w:tcW w:w="992" w:type="dxa"/>
          </w:tcPr>
          <w:p w14:paraId="69F37EA1" w14:textId="13863A48"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3D4DD03F"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6D3ACEBC" w14:textId="2F48A121"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15540</w:t>
            </w:r>
          </w:p>
        </w:tc>
        <w:tc>
          <w:tcPr>
            <w:tcW w:w="709" w:type="dxa"/>
            <w:tcBorders>
              <w:top w:val="single" w:sz="4" w:space="0" w:color="auto"/>
              <w:left w:val="nil"/>
              <w:bottom w:val="single" w:sz="4" w:space="0" w:color="auto"/>
              <w:right w:val="single" w:sz="4" w:space="0" w:color="auto"/>
            </w:tcBorders>
            <w:shd w:val="clear" w:color="auto" w:fill="auto"/>
            <w:vAlign w:val="center"/>
          </w:tcPr>
          <w:p w14:paraId="0419F7F0" w14:textId="105A2FCE"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73496C8E"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62D67088" w14:textId="2A05F149"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57A7EF71" w14:textId="38CAE2A4"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539BDD34" w14:textId="77777777" w:rsidTr="00947300">
        <w:trPr>
          <w:trHeight w:val="246"/>
          <w:jc w:val="center"/>
        </w:trPr>
        <w:tc>
          <w:tcPr>
            <w:tcW w:w="1242" w:type="dxa"/>
          </w:tcPr>
          <w:p w14:paraId="52EE494E" w14:textId="5A64E68C" w:rsidR="00947300" w:rsidRPr="00510CA9" w:rsidRDefault="00947300" w:rsidP="00D76A0E">
            <w:pPr>
              <w:widowControl w:val="0"/>
              <w:jc w:val="center"/>
            </w:pPr>
            <w:r w:rsidRPr="00E24DFC">
              <w:t>107</w:t>
            </w:r>
          </w:p>
        </w:tc>
        <w:tc>
          <w:tcPr>
            <w:tcW w:w="1775" w:type="dxa"/>
            <w:tcBorders>
              <w:top w:val="single" w:sz="4" w:space="0" w:color="000000"/>
              <w:left w:val="single" w:sz="4" w:space="0" w:color="000000"/>
              <w:bottom w:val="single" w:sz="4" w:space="0" w:color="000000"/>
              <w:right w:val="single" w:sz="4" w:space="0" w:color="000000"/>
            </w:tcBorders>
          </w:tcPr>
          <w:p w14:paraId="1A7F08E2" w14:textId="1254424D"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16848DE3" w14:textId="008136D1" w:rsidR="00947300" w:rsidRPr="00680893" w:rsidRDefault="00947300" w:rsidP="00D76A0E">
            <w:r w:rsidRPr="003A3A9E">
              <w:rPr>
                <w:rFonts w:ascii="Arial" w:hAnsi="Arial" w:cs="Arial"/>
              </w:rPr>
              <w:t>Тайна  секретной комнаты</w:t>
            </w:r>
          </w:p>
        </w:tc>
        <w:tc>
          <w:tcPr>
            <w:tcW w:w="1328" w:type="dxa"/>
          </w:tcPr>
          <w:p w14:paraId="7643F163" w14:textId="77777777" w:rsidR="00947300" w:rsidRPr="00B138F3" w:rsidRDefault="00947300" w:rsidP="00D76A0E">
            <w:pPr>
              <w:widowControl w:val="0"/>
              <w:jc w:val="center"/>
              <w:rPr>
                <w:rFonts w:ascii="GHEA Grapalat" w:hAnsi="GHEA Grapalat"/>
                <w:sz w:val="16"/>
                <w:szCs w:val="16"/>
              </w:rPr>
            </w:pPr>
          </w:p>
        </w:tc>
        <w:tc>
          <w:tcPr>
            <w:tcW w:w="1560" w:type="dxa"/>
          </w:tcPr>
          <w:p w14:paraId="27905E73" w14:textId="77777777" w:rsidR="00947300" w:rsidRPr="00D76A0E" w:rsidRDefault="00947300" w:rsidP="00D76A0E">
            <w:pPr>
              <w:rPr>
                <w:sz w:val="16"/>
                <w:szCs w:val="16"/>
              </w:rPr>
            </w:pPr>
          </w:p>
        </w:tc>
        <w:tc>
          <w:tcPr>
            <w:tcW w:w="992" w:type="dxa"/>
          </w:tcPr>
          <w:p w14:paraId="68842270" w14:textId="1F76975A"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302A1986"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5A2206AA" w14:textId="6EE8A9E1"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15540</w:t>
            </w:r>
          </w:p>
        </w:tc>
        <w:tc>
          <w:tcPr>
            <w:tcW w:w="709" w:type="dxa"/>
            <w:tcBorders>
              <w:top w:val="single" w:sz="4" w:space="0" w:color="auto"/>
              <w:left w:val="nil"/>
              <w:bottom w:val="single" w:sz="4" w:space="0" w:color="auto"/>
              <w:right w:val="single" w:sz="4" w:space="0" w:color="auto"/>
            </w:tcBorders>
            <w:shd w:val="clear" w:color="auto" w:fill="auto"/>
            <w:vAlign w:val="center"/>
          </w:tcPr>
          <w:p w14:paraId="6666918E" w14:textId="6ECA17D8"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07EAE0B6"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58BB5DB6" w14:textId="41063B1C"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270706C8" w14:textId="5A657BA7"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2125B76C" w14:textId="77777777" w:rsidTr="00947300">
        <w:trPr>
          <w:trHeight w:val="246"/>
          <w:jc w:val="center"/>
        </w:trPr>
        <w:tc>
          <w:tcPr>
            <w:tcW w:w="1242" w:type="dxa"/>
          </w:tcPr>
          <w:p w14:paraId="1818E582" w14:textId="6BED7833" w:rsidR="00947300" w:rsidRPr="00510CA9" w:rsidRDefault="00947300" w:rsidP="00D76A0E">
            <w:pPr>
              <w:widowControl w:val="0"/>
              <w:jc w:val="center"/>
            </w:pPr>
            <w:r w:rsidRPr="00E24DFC">
              <w:t>108</w:t>
            </w:r>
          </w:p>
        </w:tc>
        <w:tc>
          <w:tcPr>
            <w:tcW w:w="1775" w:type="dxa"/>
            <w:tcBorders>
              <w:top w:val="single" w:sz="4" w:space="0" w:color="000000"/>
              <w:left w:val="single" w:sz="4" w:space="0" w:color="000000"/>
              <w:bottom w:val="single" w:sz="4" w:space="0" w:color="000000"/>
              <w:right w:val="single" w:sz="4" w:space="0" w:color="000000"/>
            </w:tcBorders>
          </w:tcPr>
          <w:p w14:paraId="0E297D01" w14:textId="458042B0"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68AD3B7E" w14:textId="782092EA" w:rsidR="00947300" w:rsidRPr="00680893" w:rsidRDefault="00947300" w:rsidP="00D76A0E">
            <w:r w:rsidRPr="003A3A9E">
              <w:rPr>
                <w:rFonts w:ascii="Arial" w:hAnsi="Arial" w:cs="Arial"/>
              </w:rPr>
              <w:t>Тайна  украденной мебели</w:t>
            </w:r>
          </w:p>
        </w:tc>
        <w:tc>
          <w:tcPr>
            <w:tcW w:w="1328" w:type="dxa"/>
          </w:tcPr>
          <w:p w14:paraId="58D05073" w14:textId="77777777" w:rsidR="00947300" w:rsidRPr="00B138F3" w:rsidRDefault="00947300" w:rsidP="00D76A0E">
            <w:pPr>
              <w:widowControl w:val="0"/>
              <w:jc w:val="center"/>
              <w:rPr>
                <w:rFonts w:ascii="GHEA Grapalat" w:hAnsi="GHEA Grapalat"/>
                <w:sz w:val="16"/>
                <w:szCs w:val="16"/>
              </w:rPr>
            </w:pPr>
          </w:p>
        </w:tc>
        <w:tc>
          <w:tcPr>
            <w:tcW w:w="1560" w:type="dxa"/>
          </w:tcPr>
          <w:p w14:paraId="4AAB3966" w14:textId="77777777" w:rsidR="00947300" w:rsidRPr="00D76A0E" w:rsidRDefault="00947300" w:rsidP="00D76A0E">
            <w:pPr>
              <w:rPr>
                <w:sz w:val="16"/>
                <w:szCs w:val="16"/>
              </w:rPr>
            </w:pPr>
          </w:p>
        </w:tc>
        <w:tc>
          <w:tcPr>
            <w:tcW w:w="992" w:type="dxa"/>
          </w:tcPr>
          <w:p w14:paraId="25C5CDEE" w14:textId="23991E34"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3079EF11"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50D51D37" w14:textId="5A01A417"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15540</w:t>
            </w:r>
          </w:p>
        </w:tc>
        <w:tc>
          <w:tcPr>
            <w:tcW w:w="709" w:type="dxa"/>
            <w:tcBorders>
              <w:top w:val="single" w:sz="4" w:space="0" w:color="auto"/>
              <w:left w:val="nil"/>
              <w:bottom w:val="single" w:sz="4" w:space="0" w:color="auto"/>
              <w:right w:val="single" w:sz="4" w:space="0" w:color="auto"/>
            </w:tcBorders>
            <w:shd w:val="clear" w:color="auto" w:fill="auto"/>
            <w:vAlign w:val="center"/>
          </w:tcPr>
          <w:p w14:paraId="1ACEB01C" w14:textId="0C00F27B"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0646CF95"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65963D73" w14:textId="271686DA"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4FC05911" w14:textId="024599DA"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127A2DB7" w14:textId="77777777" w:rsidTr="00947300">
        <w:trPr>
          <w:trHeight w:val="246"/>
          <w:jc w:val="center"/>
        </w:trPr>
        <w:tc>
          <w:tcPr>
            <w:tcW w:w="1242" w:type="dxa"/>
          </w:tcPr>
          <w:p w14:paraId="28322580" w14:textId="10293996" w:rsidR="00947300" w:rsidRPr="00510CA9" w:rsidRDefault="00947300" w:rsidP="00D76A0E">
            <w:pPr>
              <w:widowControl w:val="0"/>
              <w:jc w:val="center"/>
            </w:pPr>
            <w:r w:rsidRPr="00E24DFC">
              <w:t>109</w:t>
            </w:r>
          </w:p>
        </w:tc>
        <w:tc>
          <w:tcPr>
            <w:tcW w:w="1775" w:type="dxa"/>
            <w:tcBorders>
              <w:top w:val="single" w:sz="4" w:space="0" w:color="000000"/>
              <w:left w:val="single" w:sz="4" w:space="0" w:color="000000"/>
              <w:bottom w:val="single" w:sz="4" w:space="0" w:color="000000"/>
              <w:right w:val="single" w:sz="4" w:space="0" w:color="000000"/>
            </w:tcBorders>
          </w:tcPr>
          <w:p w14:paraId="26D55DFE" w14:textId="648B350C"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62839F7B" w14:textId="14B1148C" w:rsidR="00947300" w:rsidRPr="00680893" w:rsidRDefault="00947300" w:rsidP="00D76A0E">
            <w:r w:rsidRPr="003A3A9E">
              <w:rPr>
                <w:rFonts w:ascii="Arial" w:hAnsi="Arial" w:cs="Arial"/>
              </w:rPr>
              <w:t>Тайна красной перчатки</w:t>
            </w:r>
          </w:p>
        </w:tc>
        <w:tc>
          <w:tcPr>
            <w:tcW w:w="1328" w:type="dxa"/>
          </w:tcPr>
          <w:p w14:paraId="6E8A1316" w14:textId="77777777" w:rsidR="00947300" w:rsidRPr="00B138F3" w:rsidRDefault="00947300" w:rsidP="00D76A0E">
            <w:pPr>
              <w:widowControl w:val="0"/>
              <w:jc w:val="center"/>
              <w:rPr>
                <w:rFonts w:ascii="GHEA Grapalat" w:hAnsi="GHEA Grapalat"/>
                <w:sz w:val="16"/>
                <w:szCs w:val="16"/>
              </w:rPr>
            </w:pPr>
          </w:p>
        </w:tc>
        <w:tc>
          <w:tcPr>
            <w:tcW w:w="1560" w:type="dxa"/>
          </w:tcPr>
          <w:p w14:paraId="420B384A" w14:textId="77777777" w:rsidR="00947300" w:rsidRPr="00D76A0E" w:rsidRDefault="00947300" w:rsidP="00D76A0E">
            <w:pPr>
              <w:rPr>
                <w:sz w:val="16"/>
                <w:szCs w:val="16"/>
              </w:rPr>
            </w:pPr>
          </w:p>
        </w:tc>
        <w:tc>
          <w:tcPr>
            <w:tcW w:w="992" w:type="dxa"/>
          </w:tcPr>
          <w:p w14:paraId="437B4E1E" w14:textId="442887CF"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6C70A991"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39260342" w14:textId="1B631048"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15540</w:t>
            </w:r>
          </w:p>
        </w:tc>
        <w:tc>
          <w:tcPr>
            <w:tcW w:w="709" w:type="dxa"/>
            <w:tcBorders>
              <w:top w:val="single" w:sz="4" w:space="0" w:color="auto"/>
              <w:left w:val="nil"/>
              <w:bottom w:val="single" w:sz="4" w:space="0" w:color="auto"/>
              <w:right w:val="single" w:sz="4" w:space="0" w:color="auto"/>
            </w:tcBorders>
            <w:shd w:val="clear" w:color="auto" w:fill="auto"/>
            <w:vAlign w:val="center"/>
          </w:tcPr>
          <w:p w14:paraId="0257BDE4" w14:textId="42746B74"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7B1C8F2B"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11AD5F6F" w14:textId="26401F55"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4332E4A4" w14:textId="432BEE0D"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2683CF6E" w14:textId="77777777" w:rsidTr="00947300">
        <w:trPr>
          <w:trHeight w:val="246"/>
          <w:jc w:val="center"/>
        </w:trPr>
        <w:tc>
          <w:tcPr>
            <w:tcW w:w="1242" w:type="dxa"/>
          </w:tcPr>
          <w:p w14:paraId="1FD54BA3" w14:textId="1892E91D" w:rsidR="00947300" w:rsidRPr="00510CA9" w:rsidRDefault="00947300" w:rsidP="00D76A0E">
            <w:pPr>
              <w:widowControl w:val="0"/>
              <w:jc w:val="center"/>
            </w:pPr>
            <w:r w:rsidRPr="00E24DFC">
              <w:t>110</w:t>
            </w:r>
          </w:p>
        </w:tc>
        <w:tc>
          <w:tcPr>
            <w:tcW w:w="1775" w:type="dxa"/>
            <w:tcBorders>
              <w:top w:val="single" w:sz="4" w:space="0" w:color="000000"/>
              <w:left w:val="single" w:sz="4" w:space="0" w:color="000000"/>
              <w:bottom w:val="single" w:sz="4" w:space="0" w:color="000000"/>
              <w:right w:val="single" w:sz="4" w:space="0" w:color="000000"/>
            </w:tcBorders>
          </w:tcPr>
          <w:p w14:paraId="54C36CA7" w14:textId="4B7F08C4"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682C2499" w14:textId="686DEF56" w:rsidR="00947300" w:rsidRPr="00680893" w:rsidRDefault="00947300" w:rsidP="00D76A0E">
            <w:r w:rsidRPr="003A3A9E">
              <w:rPr>
                <w:rFonts w:ascii="Arial" w:hAnsi="Arial" w:cs="Arial"/>
              </w:rPr>
              <w:t>Странные игры</w:t>
            </w:r>
          </w:p>
        </w:tc>
        <w:tc>
          <w:tcPr>
            <w:tcW w:w="1328" w:type="dxa"/>
          </w:tcPr>
          <w:p w14:paraId="0084EAEF" w14:textId="77777777" w:rsidR="00947300" w:rsidRPr="00B138F3" w:rsidRDefault="00947300" w:rsidP="00D76A0E">
            <w:pPr>
              <w:widowControl w:val="0"/>
              <w:jc w:val="center"/>
              <w:rPr>
                <w:rFonts w:ascii="GHEA Grapalat" w:hAnsi="GHEA Grapalat"/>
                <w:sz w:val="16"/>
                <w:szCs w:val="16"/>
              </w:rPr>
            </w:pPr>
          </w:p>
        </w:tc>
        <w:tc>
          <w:tcPr>
            <w:tcW w:w="1560" w:type="dxa"/>
          </w:tcPr>
          <w:p w14:paraId="06359524" w14:textId="77777777" w:rsidR="00947300" w:rsidRPr="00D76A0E" w:rsidRDefault="00947300" w:rsidP="00D76A0E">
            <w:pPr>
              <w:rPr>
                <w:sz w:val="16"/>
                <w:szCs w:val="16"/>
              </w:rPr>
            </w:pPr>
          </w:p>
        </w:tc>
        <w:tc>
          <w:tcPr>
            <w:tcW w:w="992" w:type="dxa"/>
          </w:tcPr>
          <w:p w14:paraId="50A7300A" w14:textId="61EEDEA6"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38EACA2E"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225B196F" w14:textId="074B1E0E"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15960</w:t>
            </w:r>
          </w:p>
        </w:tc>
        <w:tc>
          <w:tcPr>
            <w:tcW w:w="709" w:type="dxa"/>
            <w:tcBorders>
              <w:top w:val="single" w:sz="4" w:space="0" w:color="auto"/>
              <w:left w:val="nil"/>
              <w:bottom w:val="single" w:sz="4" w:space="0" w:color="auto"/>
              <w:right w:val="single" w:sz="4" w:space="0" w:color="auto"/>
            </w:tcBorders>
            <w:shd w:val="clear" w:color="auto" w:fill="auto"/>
            <w:vAlign w:val="center"/>
          </w:tcPr>
          <w:p w14:paraId="1BEB7F2F" w14:textId="67CCBB8D"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347AE8F8"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6A484317" w14:textId="04FEB3F5"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7142B0C1" w14:textId="075848DD"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426C08DA" w14:textId="77777777" w:rsidTr="00947300">
        <w:trPr>
          <w:trHeight w:val="246"/>
          <w:jc w:val="center"/>
        </w:trPr>
        <w:tc>
          <w:tcPr>
            <w:tcW w:w="1242" w:type="dxa"/>
          </w:tcPr>
          <w:p w14:paraId="206F2F28" w14:textId="5705CB29" w:rsidR="00947300" w:rsidRPr="00510CA9" w:rsidRDefault="00947300" w:rsidP="00D76A0E">
            <w:pPr>
              <w:widowControl w:val="0"/>
              <w:jc w:val="center"/>
            </w:pPr>
            <w:r w:rsidRPr="00E24DFC">
              <w:t>111</w:t>
            </w:r>
          </w:p>
        </w:tc>
        <w:tc>
          <w:tcPr>
            <w:tcW w:w="1775" w:type="dxa"/>
            <w:tcBorders>
              <w:top w:val="single" w:sz="4" w:space="0" w:color="000000"/>
              <w:left w:val="single" w:sz="4" w:space="0" w:color="000000"/>
              <w:bottom w:val="single" w:sz="4" w:space="0" w:color="000000"/>
              <w:right w:val="single" w:sz="4" w:space="0" w:color="000000"/>
            </w:tcBorders>
          </w:tcPr>
          <w:p w14:paraId="6470CA66" w14:textId="63802742"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5611A616" w14:textId="5C83A416" w:rsidR="00947300" w:rsidRPr="00680893" w:rsidRDefault="00947300" w:rsidP="00D76A0E">
            <w:r w:rsidRPr="003A3A9E">
              <w:rPr>
                <w:rFonts w:ascii="Arial" w:hAnsi="Arial" w:cs="Arial"/>
              </w:rPr>
              <w:t>Горе от ума</w:t>
            </w:r>
          </w:p>
        </w:tc>
        <w:tc>
          <w:tcPr>
            <w:tcW w:w="1328" w:type="dxa"/>
          </w:tcPr>
          <w:p w14:paraId="7E1D7D92" w14:textId="77777777" w:rsidR="00947300" w:rsidRPr="00B138F3" w:rsidRDefault="00947300" w:rsidP="00D76A0E">
            <w:pPr>
              <w:widowControl w:val="0"/>
              <w:jc w:val="center"/>
              <w:rPr>
                <w:rFonts w:ascii="GHEA Grapalat" w:hAnsi="GHEA Grapalat"/>
                <w:sz w:val="16"/>
                <w:szCs w:val="16"/>
              </w:rPr>
            </w:pPr>
          </w:p>
        </w:tc>
        <w:tc>
          <w:tcPr>
            <w:tcW w:w="1560" w:type="dxa"/>
          </w:tcPr>
          <w:p w14:paraId="4C67333D" w14:textId="77777777" w:rsidR="00947300" w:rsidRPr="00D76A0E" w:rsidRDefault="00947300" w:rsidP="00D76A0E">
            <w:pPr>
              <w:rPr>
                <w:sz w:val="16"/>
                <w:szCs w:val="16"/>
              </w:rPr>
            </w:pPr>
          </w:p>
        </w:tc>
        <w:tc>
          <w:tcPr>
            <w:tcW w:w="992" w:type="dxa"/>
          </w:tcPr>
          <w:p w14:paraId="2E2585E6" w14:textId="23E066F7"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708EA11E"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2AC7F090" w14:textId="34440077"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17640</w:t>
            </w:r>
          </w:p>
        </w:tc>
        <w:tc>
          <w:tcPr>
            <w:tcW w:w="709" w:type="dxa"/>
            <w:tcBorders>
              <w:top w:val="single" w:sz="4" w:space="0" w:color="auto"/>
              <w:left w:val="nil"/>
              <w:bottom w:val="single" w:sz="4" w:space="0" w:color="auto"/>
              <w:right w:val="single" w:sz="4" w:space="0" w:color="auto"/>
            </w:tcBorders>
            <w:shd w:val="clear" w:color="auto" w:fill="auto"/>
            <w:vAlign w:val="center"/>
          </w:tcPr>
          <w:p w14:paraId="5364971B" w14:textId="2FD2B2D1"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5505DBFF"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5CD5A2C5" w14:textId="3A4A7AB2"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0AD2574E" w14:textId="60EFEC1F" w:rsidR="00947300" w:rsidRPr="00947300" w:rsidRDefault="00947300" w:rsidP="00D76A0E">
            <w:pPr>
              <w:rPr>
                <w:sz w:val="14"/>
              </w:rPr>
            </w:pPr>
            <w:r w:rsidRPr="00947300">
              <w:rPr>
                <w:sz w:val="14"/>
              </w:rPr>
              <w:t xml:space="preserve">В течение 20 </w:t>
            </w:r>
            <w:r w:rsidRPr="00947300">
              <w:rPr>
                <w:sz w:val="14"/>
              </w:rPr>
              <w:lastRenderedPageBreak/>
              <w:t>календарных дней с даты подписания контракта</w:t>
            </w:r>
          </w:p>
        </w:tc>
      </w:tr>
      <w:tr w:rsidR="00947300" w:rsidRPr="001E7C03" w14:paraId="1C037115" w14:textId="77777777" w:rsidTr="00947300">
        <w:trPr>
          <w:trHeight w:val="246"/>
          <w:jc w:val="center"/>
        </w:trPr>
        <w:tc>
          <w:tcPr>
            <w:tcW w:w="1242" w:type="dxa"/>
          </w:tcPr>
          <w:p w14:paraId="7C00CB64" w14:textId="144FC4A1" w:rsidR="00947300" w:rsidRPr="00510CA9" w:rsidRDefault="00947300" w:rsidP="00D76A0E">
            <w:pPr>
              <w:widowControl w:val="0"/>
              <w:jc w:val="center"/>
            </w:pPr>
            <w:r w:rsidRPr="00E24DFC">
              <w:lastRenderedPageBreak/>
              <w:t>112</w:t>
            </w:r>
          </w:p>
        </w:tc>
        <w:tc>
          <w:tcPr>
            <w:tcW w:w="1775" w:type="dxa"/>
            <w:tcBorders>
              <w:top w:val="single" w:sz="4" w:space="0" w:color="000000"/>
              <w:left w:val="single" w:sz="4" w:space="0" w:color="000000"/>
              <w:bottom w:val="single" w:sz="4" w:space="0" w:color="000000"/>
              <w:right w:val="single" w:sz="4" w:space="0" w:color="000000"/>
            </w:tcBorders>
          </w:tcPr>
          <w:p w14:paraId="4587BAA2" w14:textId="466F09EF"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030FA3B5" w14:textId="413AC4C5" w:rsidR="00947300" w:rsidRPr="00680893" w:rsidRDefault="00947300" w:rsidP="00D76A0E">
            <w:r w:rsidRPr="003A3A9E">
              <w:rPr>
                <w:rFonts w:ascii="Arial" w:hAnsi="Arial" w:cs="Arial"/>
              </w:rPr>
              <w:t>Гранатовый браслет</w:t>
            </w:r>
          </w:p>
        </w:tc>
        <w:tc>
          <w:tcPr>
            <w:tcW w:w="1328" w:type="dxa"/>
          </w:tcPr>
          <w:p w14:paraId="0A081BD7" w14:textId="77777777" w:rsidR="00947300" w:rsidRPr="00B138F3" w:rsidRDefault="00947300" w:rsidP="00D76A0E">
            <w:pPr>
              <w:widowControl w:val="0"/>
              <w:jc w:val="center"/>
              <w:rPr>
                <w:rFonts w:ascii="GHEA Grapalat" w:hAnsi="GHEA Grapalat"/>
                <w:sz w:val="16"/>
                <w:szCs w:val="16"/>
              </w:rPr>
            </w:pPr>
          </w:p>
        </w:tc>
        <w:tc>
          <w:tcPr>
            <w:tcW w:w="1560" w:type="dxa"/>
          </w:tcPr>
          <w:p w14:paraId="7420CCB7" w14:textId="77777777" w:rsidR="00947300" w:rsidRPr="00D76A0E" w:rsidRDefault="00947300" w:rsidP="00D76A0E">
            <w:pPr>
              <w:rPr>
                <w:sz w:val="16"/>
                <w:szCs w:val="16"/>
              </w:rPr>
            </w:pPr>
          </w:p>
        </w:tc>
        <w:tc>
          <w:tcPr>
            <w:tcW w:w="992" w:type="dxa"/>
          </w:tcPr>
          <w:p w14:paraId="295A6F80" w14:textId="72DAD158"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0D7442C4"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403214B2" w14:textId="4122D0BF"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18480</w:t>
            </w:r>
          </w:p>
        </w:tc>
        <w:tc>
          <w:tcPr>
            <w:tcW w:w="709" w:type="dxa"/>
            <w:tcBorders>
              <w:top w:val="single" w:sz="4" w:space="0" w:color="auto"/>
              <w:left w:val="nil"/>
              <w:bottom w:val="single" w:sz="4" w:space="0" w:color="auto"/>
              <w:right w:val="single" w:sz="4" w:space="0" w:color="auto"/>
            </w:tcBorders>
            <w:shd w:val="clear" w:color="auto" w:fill="auto"/>
            <w:vAlign w:val="center"/>
          </w:tcPr>
          <w:p w14:paraId="5C50D30B" w14:textId="6FAEFA8A"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23BD39CB"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2D5EF0B2" w14:textId="5651DD73"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2E44AF3D" w14:textId="6F42570C"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2EB55407" w14:textId="77777777" w:rsidTr="00947300">
        <w:trPr>
          <w:trHeight w:val="246"/>
          <w:jc w:val="center"/>
        </w:trPr>
        <w:tc>
          <w:tcPr>
            <w:tcW w:w="1242" w:type="dxa"/>
          </w:tcPr>
          <w:p w14:paraId="1A39BFB1" w14:textId="53371B12" w:rsidR="00947300" w:rsidRPr="00510CA9" w:rsidRDefault="00947300" w:rsidP="00D76A0E">
            <w:pPr>
              <w:widowControl w:val="0"/>
              <w:jc w:val="center"/>
            </w:pPr>
            <w:r w:rsidRPr="00E24DFC">
              <w:t>113</w:t>
            </w:r>
          </w:p>
        </w:tc>
        <w:tc>
          <w:tcPr>
            <w:tcW w:w="1775" w:type="dxa"/>
            <w:tcBorders>
              <w:top w:val="single" w:sz="4" w:space="0" w:color="000000"/>
              <w:left w:val="single" w:sz="4" w:space="0" w:color="000000"/>
              <w:bottom w:val="single" w:sz="4" w:space="0" w:color="000000"/>
              <w:right w:val="single" w:sz="4" w:space="0" w:color="000000"/>
            </w:tcBorders>
          </w:tcPr>
          <w:p w14:paraId="347B9BBB" w14:textId="2CDCF270"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051211C7" w14:textId="069B9F2C" w:rsidR="00947300" w:rsidRPr="00680893" w:rsidRDefault="00947300" w:rsidP="00D76A0E">
            <w:r w:rsidRPr="003A3A9E">
              <w:rPr>
                <w:rFonts w:ascii="Sylfaen" w:hAnsi="Sylfaen" w:cs="Calibri"/>
              </w:rPr>
              <w:t>Происхождение</w:t>
            </w:r>
          </w:p>
        </w:tc>
        <w:tc>
          <w:tcPr>
            <w:tcW w:w="1328" w:type="dxa"/>
          </w:tcPr>
          <w:p w14:paraId="2140C5A7" w14:textId="77777777" w:rsidR="00947300" w:rsidRPr="00B138F3" w:rsidRDefault="00947300" w:rsidP="00D76A0E">
            <w:pPr>
              <w:widowControl w:val="0"/>
              <w:jc w:val="center"/>
              <w:rPr>
                <w:rFonts w:ascii="GHEA Grapalat" w:hAnsi="GHEA Grapalat"/>
                <w:sz w:val="16"/>
                <w:szCs w:val="16"/>
              </w:rPr>
            </w:pPr>
          </w:p>
        </w:tc>
        <w:tc>
          <w:tcPr>
            <w:tcW w:w="1560" w:type="dxa"/>
          </w:tcPr>
          <w:p w14:paraId="4CEB60A6" w14:textId="77777777" w:rsidR="00947300" w:rsidRPr="00D76A0E" w:rsidRDefault="00947300" w:rsidP="00D76A0E">
            <w:pPr>
              <w:rPr>
                <w:sz w:val="16"/>
                <w:szCs w:val="16"/>
              </w:rPr>
            </w:pPr>
          </w:p>
        </w:tc>
        <w:tc>
          <w:tcPr>
            <w:tcW w:w="992" w:type="dxa"/>
          </w:tcPr>
          <w:p w14:paraId="7CE796FE" w14:textId="4F9DFEF9"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5B98948B"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07878585" w14:textId="26CE6118"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16380</w:t>
            </w:r>
          </w:p>
        </w:tc>
        <w:tc>
          <w:tcPr>
            <w:tcW w:w="709" w:type="dxa"/>
            <w:tcBorders>
              <w:top w:val="single" w:sz="4" w:space="0" w:color="auto"/>
              <w:left w:val="nil"/>
              <w:bottom w:val="single" w:sz="4" w:space="0" w:color="auto"/>
              <w:right w:val="single" w:sz="4" w:space="0" w:color="auto"/>
            </w:tcBorders>
            <w:shd w:val="clear" w:color="auto" w:fill="auto"/>
            <w:vAlign w:val="center"/>
          </w:tcPr>
          <w:p w14:paraId="7519FDCE" w14:textId="566F8AFE"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012AB469"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5E57DB43" w14:textId="1DA95601"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6B837F3E" w14:textId="5F1255E1"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663B1D83" w14:textId="77777777" w:rsidTr="00947300">
        <w:trPr>
          <w:trHeight w:val="246"/>
          <w:jc w:val="center"/>
        </w:trPr>
        <w:tc>
          <w:tcPr>
            <w:tcW w:w="1242" w:type="dxa"/>
          </w:tcPr>
          <w:p w14:paraId="74D630CC" w14:textId="04165F6E" w:rsidR="00947300" w:rsidRPr="00510CA9" w:rsidRDefault="00947300" w:rsidP="00D76A0E">
            <w:pPr>
              <w:widowControl w:val="0"/>
              <w:jc w:val="center"/>
            </w:pPr>
            <w:r w:rsidRPr="00E24DFC">
              <w:t>114</w:t>
            </w:r>
          </w:p>
        </w:tc>
        <w:tc>
          <w:tcPr>
            <w:tcW w:w="1775" w:type="dxa"/>
            <w:tcBorders>
              <w:top w:val="single" w:sz="4" w:space="0" w:color="000000"/>
              <w:left w:val="single" w:sz="4" w:space="0" w:color="000000"/>
              <w:bottom w:val="single" w:sz="4" w:space="0" w:color="000000"/>
              <w:right w:val="single" w:sz="4" w:space="0" w:color="000000"/>
            </w:tcBorders>
          </w:tcPr>
          <w:p w14:paraId="581AE89C" w14:textId="334D79A5"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1B5A9518" w14:textId="1B361A27" w:rsidR="00947300" w:rsidRPr="00680893" w:rsidRDefault="00947300" w:rsidP="00D76A0E">
            <w:r w:rsidRPr="003A3A9E">
              <w:rPr>
                <w:rFonts w:ascii="Sylfaen" w:hAnsi="Sylfaen" w:cs="Calibri"/>
              </w:rPr>
              <w:t xml:space="preserve">Как </w:t>
            </w:r>
            <w:proofErr w:type="spellStart"/>
            <w:r w:rsidRPr="003A3A9E">
              <w:rPr>
                <w:rFonts w:ascii="Sylfaen" w:hAnsi="Sylfaen" w:cs="Calibri"/>
              </w:rPr>
              <w:t>повзрослетьбне</w:t>
            </w:r>
            <w:proofErr w:type="spellEnd"/>
            <w:r w:rsidRPr="003A3A9E">
              <w:rPr>
                <w:rFonts w:ascii="Sylfaen" w:hAnsi="Sylfaen" w:cs="Calibri"/>
              </w:rPr>
              <w:t xml:space="preserve"> умерев</w:t>
            </w:r>
          </w:p>
        </w:tc>
        <w:tc>
          <w:tcPr>
            <w:tcW w:w="1328" w:type="dxa"/>
          </w:tcPr>
          <w:p w14:paraId="7D168D2F" w14:textId="77777777" w:rsidR="00947300" w:rsidRPr="00B138F3" w:rsidRDefault="00947300" w:rsidP="00D76A0E">
            <w:pPr>
              <w:widowControl w:val="0"/>
              <w:jc w:val="center"/>
              <w:rPr>
                <w:rFonts w:ascii="GHEA Grapalat" w:hAnsi="GHEA Grapalat"/>
                <w:sz w:val="16"/>
                <w:szCs w:val="16"/>
              </w:rPr>
            </w:pPr>
          </w:p>
        </w:tc>
        <w:tc>
          <w:tcPr>
            <w:tcW w:w="1560" w:type="dxa"/>
          </w:tcPr>
          <w:p w14:paraId="6533519D" w14:textId="77777777" w:rsidR="00947300" w:rsidRPr="00D76A0E" w:rsidRDefault="00947300" w:rsidP="00D76A0E">
            <w:pPr>
              <w:rPr>
                <w:sz w:val="16"/>
                <w:szCs w:val="16"/>
              </w:rPr>
            </w:pPr>
          </w:p>
        </w:tc>
        <w:tc>
          <w:tcPr>
            <w:tcW w:w="992" w:type="dxa"/>
          </w:tcPr>
          <w:p w14:paraId="7CCED284" w14:textId="7B4B86C5"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256F1408"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316036F9" w14:textId="103411BC"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22260</w:t>
            </w:r>
          </w:p>
        </w:tc>
        <w:tc>
          <w:tcPr>
            <w:tcW w:w="709" w:type="dxa"/>
            <w:tcBorders>
              <w:top w:val="single" w:sz="4" w:space="0" w:color="auto"/>
              <w:left w:val="nil"/>
              <w:bottom w:val="single" w:sz="4" w:space="0" w:color="auto"/>
              <w:right w:val="single" w:sz="4" w:space="0" w:color="auto"/>
            </w:tcBorders>
            <w:shd w:val="clear" w:color="auto" w:fill="auto"/>
            <w:vAlign w:val="center"/>
          </w:tcPr>
          <w:p w14:paraId="5329AD8C" w14:textId="38991C82"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00F3AB74"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1F054195" w14:textId="045513F2"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27B1ACB3" w14:textId="5D756F94"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06FAE1EB" w14:textId="77777777" w:rsidTr="00947300">
        <w:trPr>
          <w:trHeight w:val="246"/>
          <w:jc w:val="center"/>
        </w:trPr>
        <w:tc>
          <w:tcPr>
            <w:tcW w:w="1242" w:type="dxa"/>
          </w:tcPr>
          <w:p w14:paraId="34F2DF7F" w14:textId="6957A2ED" w:rsidR="00947300" w:rsidRPr="00510CA9" w:rsidRDefault="00947300" w:rsidP="00D76A0E">
            <w:pPr>
              <w:widowControl w:val="0"/>
              <w:jc w:val="center"/>
            </w:pPr>
            <w:r w:rsidRPr="00E24DFC">
              <w:t>115</w:t>
            </w:r>
          </w:p>
        </w:tc>
        <w:tc>
          <w:tcPr>
            <w:tcW w:w="1775" w:type="dxa"/>
            <w:tcBorders>
              <w:top w:val="single" w:sz="4" w:space="0" w:color="000000"/>
              <w:left w:val="single" w:sz="4" w:space="0" w:color="000000"/>
              <w:bottom w:val="single" w:sz="4" w:space="0" w:color="000000"/>
              <w:right w:val="single" w:sz="4" w:space="0" w:color="000000"/>
            </w:tcBorders>
          </w:tcPr>
          <w:p w14:paraId="6474E520" w14:textId="3E40894E"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vAlign w:val="bottom"/>
          </w:tcPr>
          <w:p w14:paraId="7386DC3B" w14:textId="0596025E" w:rsidR="00947300" w:rsidRPr="00680893" w:rsidRDefault="00947300" w:rsidP="00D76A0E">
            <w:proofErr w:type="spellStart"/>
            <w:r w:rsidRPr="003A3A9E">
              <w:rPr>
                <w:rFonts w:ascii="Calibri" w:hAnsi="Calibri" w:cs="Calibri"/>
              </w:rPr>
              <w:t>Посже</w:t>
            </w:r>
            <w:proofErr w:type="spellEnd"/>
          </w:p>
        </w:tc>
        <w:tc>
          <w:tcPr>
            <w:tcW w:w="1328" w:type="dxa"/>
          </w:tcPr>
          <w:p w14:paraId="17BBBAF2" w14:textId="77777777" w:rsidR="00947300" w:rsidRPr="00B138F3" w:rsidRDefault="00947300" w:rsidP="00D76A0E">
            <w:pPr>
              <w:widowControl w:val="0"/>
              <w:jc w:val="center"/>
              <w:rPr>
                <w:rFonts w:ascii="GHEA Grapalat" w:hAnsi="GHEA Grapalat"/>
                <w:sz w:val="16"/>
                <w:szCs w:val="16"/>
              </w:rPr>
            </w:pPr>
          </w:p>
        </w:tc>
        <w:tc>
          <w:tcPr>
            <w:tcW w:w="1560" w:type="dxa"/>
          </w:tcPr>
          <w:p w14:paraId="17FFA4F7" w14:textId="77777777" w:rsidR="00947300" w:rsidRPr="00D76A0E" w:rsidRDefault="00947300" w:rsidP="00D76A0E">
            <w:pPr>
              <w:rPr>
                <w:sz w:val="16"/>
                <w:szCs w:val="16"/>
              </w:rPr>
            </w:pPr>
          </w:p>
        </w:tc>
        <w:tc>
          <w:tcPr>
            <w:tcW w:w="992" w:type="dxa"/>
          </w:tcPr>
          <w:p w14:paraId="45686368" w14:textId="1B7E3E7C"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50BA7827"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1CA0552C" w14:textId="64E77E71"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20580</w:t>
            </w:r>
          </w:p>
        </w:tc>
        <w:tc>
          <w:tcPr>
            <w:tcW w:w="709" w:type="dxa"/>
            <w:tcBorders>
              <w:top w:val="single" w:sz="4" w:space="0" w:color="auto"/>
              <w:left w:val="nil"/>
              <w:bottom w:val="single" w:sz="4" w:space="0" w:color="auto"/>
              <w:right w:val="single" w:sz="4" w:space="0" w:color="auto"/>
            </w:tcBorders>
            <w:shd w:val="clear" w:color="auto" w:fill="auto"/>
            <w:vAlign w:val="center"/>
          </w:tcPr>
          <w:p w14:paraId="4DF04D21" w14:textId="1FEA9F60" w:rsidR="00947300" w:rsidRDefault="00947300" w:rsidP="00D76A0E">
            <w:pPr>
              <w:rPr>
                <w:rFonts w:ascii="Calibri" w:hAnsi="Calibri" w:cs="Calibri"/>
                <w:color w:val="000000"/>
                <w:sz w:val="22"/>
                <w:szCs w:val="22"/>
              </w:rPr>
            </w:pPr>
            <w:r w:rsidRPr="003A3A9E">
              <w:rPr>
                <w:rFonts w:ascii="Arial LatArm" w:hAnsi="Arial LatArm" w:cs="Calibri"/>
                <w:b/>
                <w:bCs/>
                <w:sz w:val="20"/>
                <w:szCs w:val="20"/>
              </w:rPr>
              <w:t>3</w:t>
            </w:r>
          </w:p>
        </w:tc>
        <w:tc>
          <w:tcPr>
            <w:tcW w:w="1134" w:type="dxa"/>
            <w:vMerge/>
            <w:tcBorders>
              <w:left w:val="single" w:sz="4" w:space="0" w:color="auto"/>
              <w:right w:val="single" w:sz="4" w:space="0" w:color="auto"/>
            </w:tcBorders>
            <w:shd w:val="clear" w:color="auto" w:fill="auto"/>
            <w:vAlign w:val="center"/>
          </w:tcPr>
          <w:p w14:paraId="16CBC428"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2230EBDB" w14:textId="4EEAEB80"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b/>
                <w:bCs/>
                <w:sz w:val="20"/>
                <w:szCs w:val="20"/>
              </w:rPr>
              <w:t>3</w:t>
            </w:r>
          </w:p>
        </w:tc>
        <w:tc>
          <w:tcPr>
            <w:tcW w:w="1709" w:type="dxa"/>
            <w:tcBorders>
              <w:left w:val="single" w:sz="4" w:space="0" w:color="auto"/>
            </w:tcBorders>
          </w:tcPr>
          <w:p w14:paraId="49D4E250" w14:textId="7D466E9B"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516FB4CA" w14:textId="77777777" w:rsidTr="00947300">
        <w:trPr>
          <w:trHeight w:val="246"/>
          <w:jc w:val="center"/>
        </w:trPr>
        <w:tc>
          <w:tcPr>
            <w:tcW w:w="1242" w:type="dxa"/>
          </w:tcPr>
          <w:p w14:paraId="5937EB4A" w14:textId="62123F21" w:rsidR="00947300" w:rsidRPr="00510CA9" w:rsidRDefault="00947300" w:rsidP="00D76A0E">
            <w:pPr>
              <w:widowControl w:val="0"/>
              <w:jc w:val="center"/>
            </w:pPr>
            <w:r w:rsidRPr="00E24DFC">
              <w:t>116</w:t>
            </w:r>
          </w:p>
        </w:tc>
        <w:tc>
          <w:tcPr>
            <w:tcW w:w="1775" w:type="dxa"/>
            <w:tcBorders>
              <w:top w:val="single" w:sz="4" w:space="0" w:color="000000"/>
              <w:left w:val="single" w:sz="4" w:space="0" w:color="000000"/>
              <w:bottom w:val="single" w:sz="4" w:space="0" w:color="000000"/>
              <w:right w:val="single" w:sz="4" w:space="0" w:color="000000"/>
            </w:tcBorders>
          </w:tcPr>
          <w:p w14:paraId="514A48D4" w14:textId="4CE0516C"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vAlign w:val="bottom"/>
          </w:tcPr>
          <w:p w14:paraId="29D8C9C7" w14:textId="66E58C77" w:rsidR="00947300" w:rsidRPr="00680893" w:rsidRDefault="00947300" w:rsidP="00D76A0E">
            <w:r w:rsidRPr="003A3A9E">
              <w:rPr>
                <w:rFonts w:ascii="Calibri" w:hAnsi="Calibri" w:cs="Calibri"/>
              </w:rPr>
              <w:t>Тёмная сторона</w:t>
            </w:r>
          </w:p>
        </w:tc>
        <w:tc>
          <w:tcPr>
            <w:tcW w:w="1328" w:type="dxa"/>
          </w:tcPr>
          <w:p w14:paraId="7CC1AC2F" w14:textId="77777777" w:rsidR="00947300" w:rsidRPr="00B138F3" w:rsidRDefault="00947300" w:rsidP="00D76A0E">
            <w:pPr>
              <w:widowControl w:val="0"/>
              <w:jc w:val="center"/>
              <w:rPr>
                <w:rFonts w:ascii="GHEA Grapalat" w:hAnsi="GHEA Grapalat"/>
                <w:sz w:val="16"/>
                <w:szCs w:val="16"/>
              </w:rPr>
            </w:pPr>
          </w:p>
        </w:tc>
        <w:tc>
          <w:tcPr>
            <w:tcW w:w="1560" w:type="dxa"/>
          </w:tcPr>
          <w:p w14:paraId="2CF77F8F" w14:textId="77777777" w:rsidR="00947300" w:rsidRPr="00D76A0E" w:rsidRDefault="00947300" w:rsidP="00D76A0E">
            <w:pPr>
              <w:rPr>
                <w:sz w:val="16"/>
                <w:szCs w:val="16"/>
              </w:rPr>
            </w:pPr>
          </w:p>
        </w:tc>
        <w:tc>
          <w:tcPr>
            <w:tcW w:w="992" w:type="dxa"/>
          </w:tcPr>
          <w:p w14:paraId="2DE56DC9" w14:textId="552FEBE5"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55B193E1"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1883131B" w14:textId="06F0F60D"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19320</w:t>
            </w:r>
          </w:p>
        </w:tc>
        <w:tc>
          <w:tcPr>
            <w:tcW w:w="709" w:type="dxa"/>
            <w:tcBorders>
              <w:top w:val="single" w:sz="4" w:space="0" w:color="auto"/>
              <w:left w:val="nil"/>
              <w:bottom w:val="single" w:sz="4" w:space="0" w:color="auto"/>
              <w:right w:val="single" w:sz="4" w:space="0" w:color="auto"/>
            </w:tcBorders>
            <w:shd w:val="clear" w:color="auto" w:fill="auto"/>
            <w:vAlign w:val="center"/>
          </w:tcPr>
          <w:p w14:paraId="7780A9A7" w14:textId="651C11D5"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1DF96A60"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04729E59" w14:textId="25597D5F"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3C317C06" w14:textId="120E3B74"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46CADDC8" w14:textId="77777777" w:rsidTr="00947300">
        <w:trPr>
          <w:trHeight w:val="246"/>
          <w:jc w:val="center"/>
        </w:trPr>
        <w:tc>
          <w:tcPr>
            <w:tcW w:w="1242" w:type="dxa"/>
          </w:tcPr>
          <w:p w14:paraId="75A45982" w14:textId="710CB771" w:rsidR="00947300" w:rsidRPr="00510CA9" w:rsidRDefault="00947300" w:rsidP="00D76A0E">
            <w:pPr>
              <w:widowControl w:val="0"/>
              <w:jc w:val="center"/>
            </w:pPr>
            <w:r w:rsidRPr="00E24DFC">
              <w:t>117</w:t>
            </w:r>
          </w:p>
        </w:tc>
        <w:tc>
          <w:tcPr>
            <w:tcW w:w="1775" w:type="dxa"/>
            <w:tcBorders>
              <w:top w:val="single" w:sz="4" w:space="0" w:color="000000"/>
              <w:left w:val="single" w:sz="4" w:space="0" w:color="000000"/>
              <w:bottom w:val="single" w:sz="4" w:space="0" w:color="000000"/>
              <w:right w:val="single" w:sz="4" w:space="0" w:color="000000"/>
            </w:tcBorders>
          </w:tcPr>
          <w:p w14:paraId="3D0ACC88" w14:textId="54A07F24"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6255646E" w14:textId="0F4A938A" w:rsidR="00947300" w:rsidRPr="00680893" w:rsidRDefault="00947300" w:rsidP="00D76A0E">
            <w:r w:rsidRPr="003A3A9E">
              <w:rPr>
                <w:rFonts w:ascii="Sylfaen" w:hAnsi="Sylfaen" w:cs="Calibri"/>
              </w:rPr>
              <w:t>Я иду искать</w:t>
            </w:r>
          </w:p>
        </w:tc>
        <w:tc>
          <w:tcPr>
            <w:tcW w:w="1328" w:type="dxa"/>
          </w:tcPr>
          <w:p w14:paraId="00FAC6CD" w14:textId="77777777" w:rsidR="00947300" w:rsidRPr="00B138F3" w:rsidRDefault="00947300" w:rsidP="00D76A0E">
            <w:pPr>
              <w:widowControl w:val="0"/>
              <w:jc w:val="center"/>
              <w:rPr>
                <w:rFonts w:ascii="GHEA Grapalat" w:hAnsi="GHEA Grapalat"/>
                <w:sz w:val="16"/>
                <w:szCs w:val="16"/>
              </w:rPr>
            </w:pPr>
          </w:p>
        </w:tc>
        <w:tc>
          <w:tcPr>
            <w:tcW w:w="1560" w:type="dxa"/>
          </w:tcPr>
          <w:p w14:paraId="2FA95D19" w14:textId="77777777" w:rsidR="00947300" w:rsidRPr="00D76A0E" w:rsidRDefault="00947300" w:rsidP="00D76A0E">
            <w:pPr>
              <w:rPr>
                <w:sz w:val="16"/>
                <w:szCs w:val="16"/>
              </w:rPr>
            </w:pPr>
          </w:p>
        </w:tc>
        <w:tc>
          <w:tcPr>
            <w:tcW w:w="992" w:type="dxa"/>
          </w:tcPr>
          <w:p w14:paraId="0F654B86" w14:textId="2A7989A8"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3C0EFE94"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26493A03" w14:textId="00E512AB"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19320</w:t>
            </w:r>
          </w:p>
        </w:tc>
        <w:tc>
          <w:tcPr>
            <w:tcW w:w="709" w:type="dxa"/>
            <w:tcBorders>
              <w:top w:val="single" w:sz="4" w:space="0" w:color="auto"/>
              <w:left w:val="nil"/>
              <w:bottom w:val="single" w:sz="4" w:space="0" w:color="auto"/>
              <w:right w:val="single" w:sz="4" w:space="0" w:color="auto"/>
            </w:tcBorders>
            <w:shd w:val="clear" w:color="auto" w:fill="auto"/>
            <w:vAlign w:val="center"/>
          </w:tcPr>
          <w:p w14:paraId="624356C3" w14:textId="6F09C804"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4C64503B"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3F66B5A9" w14:textId="752B6041"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6253E025" w14:textId="470B9074"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0E942872" w14:textId="77777777" w:rsidTr="00947300">
        <w:trPr>
          <w:trHeight w:val="246"/>
          <w:jc w:val="center"/>
        </w:trPr>
        <w:tc>
          <w:tcPr>
            <w:tcW w:w="1242" w:type="dxa"/>
          </w:tcPr>
          <w:p w14:paraId="38ACBCDE" w14:textId="0FE65DD1" w:rsidR="00947300" w:rsidRPr="00510CA9" w:rsidRDefault="00947300" w:rsidP="00D76A0E">
            <w:pPr>
              <w:widowControl w:val="0"/>
              <w:jc w:val="center"/>
            </w:pPr>
            <w:r w:rsidRPr="00E24DFC">
              <w:t>118</w:t>
            </w:r>
          </w:p>
        </w:tc>
        <w:tc>
          <w:tcPr>
            <w:tcW w:w="1775" w:type="dxa"/>
            <w:tcBorders>
              <w:top w:val="single" w:sz="4" w:space="0" w:color="000000"/>
              <w:left w:val="single" w:sz="4" w:space="0" w:color="000000"/>
              <w:bottom w:val="single" w:sz="4" w:space="0" w:color="000000"/>
              <w:right w:val="single" w:sz="4" w:space="0" w:color="000000"/>
            </w:tcBorders>
          </w:tcPr>
          <w:p w14:paraId="55D6610C" w14:textId="2C3A58ED"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vAlign w:val="bottom"/>
          </w:tcPr>
          <w:p w14:paraId="1C55DF61" w14:textId="3B0AD499" w:rsidR="00947300" w:rsidRPr="00680893" w:rsidRDefault="00947300" w:rsidP="00D76A0E">
            <w:r w:rsidRPr="003A3A9E">
              <w:rPr>
                <w:rFonts w:ascii="Calibri" w:hAnsi="Calibri" w:cs="Calibri"/>
              </w:rPr>
              <w:t>Рождественская песнь</w:t>
            </w:r>
          </w:p>
        </w:tc>
        <w:tc>
          <w:tcPr>
            <w:tcW w:w="1328" w:type="dxa"/>
          </w:tcPr>
          <w:p w14:paraId="256753CC" w14:textId="77777777" w:rsidR="00947300" w:rsidRPr="00B138F3" w:rsidRDefault="00947300" w:rsidP="00D76A0E">
            <w:pPr>
              <w:widowControl w:val="0"/>
              <w:jc w:val="center"/>
              <w:rPr>
                <w:rFonts w:ascii="GHEA Grapalat" w:hAnsi="GHEA Grapalat"/>
                <w:sz w:val="16"/>
                <w:szCs w:val="16"/>
              </w:rPr>
            </w:pPr>
          </w:p>
        </w:tc>
        <w:tc>
          <w:tcPr>
            <w:tcW w:w="1560" w:type="dxa"/>
          </w:tcPr>
          <w:p w14:paraId="08067E7F" w14:textId="77777777" w:rsidR="00947300" w:rsidRPr="00D76A0E" w:rsidRDefault="00947300" w:rsidP="00D76A0E">
            <w:pPr>
              <w:rPr>
                <w:sz w:val="16"/>
                <w:szCs w:val="16"/>
              </w:rPr>
            </w:pPr>
          </w:p>
        </w:tc>
        <w:tc>
          <w:tcPr>
            <w:tcW w:w="992" w:type="dxa"/>
          </w:tcPr>
          <w:p w14:paraId="7C2F8940" w14:textId="13A2C73A"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46B16884"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1F036AFE" w14:textId="654B2D80"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19320</w:t>
            </w:r>
          </w:p>
        </w:tc>
        <w:tc>
          <w:tcPr>
            <w:tcW w:w="709" w:type="dxa"/>
            <w:tcBorders>
              <w:top w:val="single" w:sz="4" w:space="0" w:color="auto"/>
              <w:left w:val="nil"/>
              <w:bottom w:val="single" w:sz="4" w:space="0" w:color="auto"/>
              <w:right w:val="single" w:sz="4" w:space="0" w:color="auto"/>
            </w:tcBorders>
            <w:shd w:val="clear" w:color="auto" w:fill="auto"/>
            <w:vAlign w:val="center"/>
          </w:tcPr>
          <w:p w14:paraId="612C6059" w14:textId="101D6A09"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bottom w:val="single" w:sz="4" w:space="0" w:color="auto"/>
              <w:right w:val="single" w:sz="4" w:space="0" w:color="auto"/>
            </w:tcBorders>
            <w:shd w:val="clear" w:color="auto" w:fill="auto"/>
            <w:vAlign w:val="center"/>
          </w:tcPr>
          <w:p w14:paraId="7E791A82"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06FAE7D0" w14:textId="1C18870A"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629BD055" w14:textId="21B19EA4" w:rsidR="00947300" w:rsidRPr="00947300" w:rsidRDefault="00947300" w:rsidP="00D76A0E">
            <w:pPr>
              <w:rPr>
                <w:sz w:val="14"/>
              </w:rPr>
            </w:pPr>
            <w:r w:rsidRPr="00947300">
              <w:rPr>
                <w:sz w:val="14"/>
              </w:rPr>
              <w:t>В течение 20 календарных дней с даты подписания контракта</w:t>
            </w:r>
          </w:p>
        </w:tc>
      </w:tr>
    </w:tbl>
    <w:p w14:paraId="2E8DF9B0"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7596D096" w14:textId="77777777" w:rsidTr="00E22E51">
        <w:trPr>
          <w:jc w:val="center"/>
        </w:trPr>
        <w:tc>
          <w:tcPr>
            <w:tcW w:w="4536" w:type="dxa"/>
          </w:tcPr>
          <w:p w14:paraId="17B0A45D"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6E9E4BF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49D4335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6CC19173"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58F5DF9D" w14:textId="77777777" w:rsidR="00071D1C" w:rsidRPr="00B138F3" w:rsidRDefault="00071D1C" w:rsidP="00B46D58">
            <w:pPr>
              <w:widowControl w:val="0"/>
              <w:jc w:val="center"/>
              <w:rPr>
                <w:rFonts w:ascii="GHEA Grapalat" w:hAnsi="GHEA Grapalat"/>
              </w:rPr>
            </w:pPr>
          </w:p>
        </w:tc>
        <w:tc>
          <w:tcPr>
            <w:tcW w:w="4343" w:type="dxa"/>
          </w:tcPr>
          <w:p w14:paraId="6B90672B"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1DD2D45C"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C298B1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20C9B7A4"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35CD0BA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16457EA8"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318BD3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5"/>
        <w:t>*</w:t>
      </w:r>
    </w:p>
    <w:p w14:paraId="671F93B6"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1912"/>
        <w:gridCol w:w="2311"/>
        <w:gridCol w:w="894"/>
        <w:gridCol w:w="939"/>
        <w:gridCol w:w="653"/>
        <w:gridCol w:w="668"/>
        <w:gridCol w:w="653"/>
        <w:gridCol w:w="603"/>
        <w:gridCol w:w="668"/>
        <w:gridCol w:w="778"/>
        <w:gridCol w:w="864"/>
        <w:gridCol w:w="830"/>
        <w:gridCol w:w="897"/>
        <w:gridCol w:w="835"/>
        <w:gridCol w:w="745"/>
      </w:tblGrid>
      <w:tr w:rsidR="00B138F3" w:rsidRPr="00B138F3" w14:paraId="64371094" w14:textId="77777777" w:rsidTr="00FE7AA6">
        <w:trPr>
          <w:trHeight w:val="305"/>
          <w:jc w:val="center"/>
        </w:trPr>
        <w:tc>
          <w:tcPr>
            <w:tcW w:w="15905" w:type="dxa"/>
            <w:gridSpan w:val="16"/>
          </w:tcPr>
          <w:p w14:paraId="417297D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76D44512" w14:textId="77777777" w:rsidTr="00FE7AA6">
        <w:trPr>
          <w:trHeight w:val="747"/>
          <w:jc w:val="center"/>
        </w:trPr>
        <w:tc>
          <w:tcPr>
            <w:tcW w:w="1655" w:type="dxa"/>
            <w:vAlign w:val="center"/>
          </w:tcPr>
          <w:p w14:paraId="2F83EDE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12" w:type="dxa"/>
            <w:vAlign w:val="center"/>
          </w:tcPr>
          <w:p w14:paraId="734BC070"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311" w:type="dxa"/>
            <w:vAlign w:val="center"/>
          </w:tcPr>
          <w:p w14:paraId="3C2287F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027" w:type="dxa"/>
            <w:gridSpan w:val="13"/>
            <w:vAlign w:val="center"/>
          </w:tcPr>
          <w:p w14:paraId="13C7E621" w14:textId="1A17C61D"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FE7AA6">
              <w:rPr>
                <w:rFonts w:ascii="GHEA Grapalat" w:hAnsi="GHEA Grapalat"/>
                <w:sz w:val="16"/>
                <w:szCs w:val="16"/>
              </w:rPr>
              <w:t>23</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6"/>
              <w:t>**</w:t>
            </w:r>
          </w:p>
        </w:tc>
      </w:tr>
      <w:tr w:rsidR="00B138F3" w:rsidRPr="00B138F3" w14:paraId="56430C4E" w14:textId="77777777" w:rsidTr="001B43F2">
        <w:trPr>
          <w:trHeight w:val="594"/>
          <w:jc w:val="center"/>
        </w:trPr>
        <w:tc>
          <w:tcPr>
            <w:tcW w:w="1655" w:type="dxa"/>
          </w:tcPr>
          <w:p w14:paraId="486AAF83" w14:textId="77777777" w:rsidR="00071D1C" w:rsidRPr="00B138F3" w:rsidRDefault="00071D1C" w:rsidP="00B46D58">
            <w:pPr>
              <w:widowControl w:val="0"/>
              <w:jc w:val="center"/>
              <w:rPr>
                <w:rFonts w:ascii="GHEA Grapalat" w:hAnsi="GHEA Grapalat"/>
                <w:sz w:val="16"/>
                <w:szCs w:val="16"/>
              </w:rPr>
            </w:pPr>
          </w:p>
        </w:tc>
        <w:tc>
          <w:tcPr>
            <w:tcW w:w="1912" w:type="dxa"/>
          </w:tcPr>
          <w:p w14:paraId="3FDC04B0" w14:textId="77777777" w:rsidR="00071D1C" w:rsidRPr="00B138F3" w:rsidRDefault="00071D1C" w:rsidP="00B46D58">
            <w:pPr>
              <w:widowControl w:val="0"/>
              <w:jc w:val="center"/>
              <w:rPr>
                <w:rFonts w:ascii="GHEA Grapalat" w:hAnsi="GHEA Grapalat"/>
                <w:sz w:val="16"/>
                <w:szCs w:val="16"/>
              </w:rPr>
            </w:pPr>
          </w:p>
        </w:tc>
        <w:tc>
          <w:tcPr>
            <w:tcW w:w="2311" w:type="dxa"/>
          </w:tcPr>
          <w:p w14:paraId="76ACB471" w14:textId="77777777" w:rsidR="00071D1C" w:rsidRPr="00B138F3" w:rsidRDefault="00071D1C" w:rsidP="00B46D58">
            <w:pPr>
              <w:widowControl w:val="0"/>
              <w:jc w:val="center"/>
              <w:rPr>
                <w:rFonts w:ascii="GHEA Grapalat" w:hAnsi="GHEA Grapalat"/>
                <w:sz w:val="16"/>
                <w:szCs w:val="16"/>
              </w:rPr>
            </w:pPr>
          </w:p>
        </w:tc>
        <w:tc>
          <w:tcPr>
            <w:tcW w:w="894" w:type="dxa"/>
            <w:vAlign w:val="center"/>
          </w:tcPr>
          <w:p w14:paraId="5A93517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39" w:type="dxa"/>
            <w:vAlign w:val="center"/>
          </w:tcPr>
          <w:p w14:paraId="60A8B976"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53" w:type="dxa"/>
            <w:vAlign w:val="center"/>
          </w:tcPr>
          <w:p w14:paraId="43DFDA67"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668" w:type="dxa"/>
            <w:vAlign w:val="center"/>
          </w:tcPr>
          <w:p w14:paraId="7DCA88E4"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53" w:type="dxa"/>
            <w:vAlign w:val="center"/>
          </w:tcPr>
          <w:p w14:paraId="5DF28D1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3" w:type="dxa"/>
            <w:vAlign w:val="center"/>
          </w:tcPr>
          <w:p w14:paraId="3D1C55C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68" w:type="dxa"/>
            <w:vAlign w:val="center"/>
          </w:tcPr>
          <w:p w14:paraId="031438C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78" w:type="dxa"/>
            <w:vAlign w:val="center"/>
          </w:tcPr>
          <w:p w14:paraId="39D39AB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4" w:type="dxa"/>
            <w:vAlign w:val="center"/>
          </w:tcPr>
          <w:p w14:paraId="05E41A1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0" w:type="dxa"/>
            <w:vAlign w:val="center"/>
          </w:tcPr>
          <w:p w14:paraId="1AC964C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97" w:type="dxa"/>
            <w:vAlign w:val="center"/>
          </w:tcPr>
          <w:p w14:paraId="3B2D101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35" w:type="dxa"/>
            <w:vAlign w:val="center"/>
          </w:tcPr>
          <w:p w14:paraId="4AD0549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45" w:type="dxa"/>
            <w:vAlign w:val="center"/>
          </w:tcPr>
          <w:p w14:paraId="354940AD"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1B43F2" w:rsidRPr="00B138F3" w14:paraId="27BA5D65" w14:textId="77777777" w:rsidTr="00CA66CC">
        <w:trPr>
          <w:trHeight w:val="404"/>
          <w:jc w:val="center"/>
        </w:trPr>
        <w:tc>
          <w:tcPr>
            <w:tcW w:w="1655" w:type="dxa"/>
          </w:tcPr>
          <w:p w14:paraId="653BF5E8" w14:textId="43B53082" w:rsidR="001B43F2" w:rsidRPr="00B138F3" w:rsidRDefault="001B43F2" w:rsidP="00DA2F40">
            <w:pPr>
              <w:widowControl w:val="0"/>
              <w:jc w:val="center"/>
              <w:rPr>
                <w:rFonts w:ascii="GHEA Grapalat" w:hAnsi="GHEA Grapalat"/>
                <w:sz w:val="16"/>
                <w:szCs w:val="16"/>
              </w:rPr>
            </w:pPr>
            <w:r w:rsidRPr="008B14D5">
              <w:t>1</w:t>
            </w:r>
          </w:p>
        </w:tc>
        <w:tc>
          <w:tcPr>
            <w:tcW w:w="1912" w:type="dxa"/>
          </w:tcPr>
          <w:p w14:paraId="4855C2DC" w14:textId="7C1A0AC0" w:rsidR="001B43F2" w:rsidRPr="00B138F3" w:rsidRDefault="001B43F2" w:rsidP="00DA2F40">
            <w:pPr>
              <w:widowControl w:val="0"/>
              <w:jc w:val="center"/>
              <w:rPr>
                <w:rFonts w:ascii="GHEA Grapalat" w:hAnsi="GHEA Grapalat"/>
                <w:sz w:val="16"/>
                <w:szCs w:val="16"/>
              </w:rPr>
            </w:pPr>
            <w:r w:rsidRPr="003D17B5">
              <w:t>21111120</w:t>
            </w:r>
          </w:p>
        </w:tc>
        <w:tc>
          <w:tcPr>
            <w:tcW w:w="2311" w:type="dxa"/>
          </w:tcPr>
          <w:p w14:paraId="1D215C3F" w14:textId="08E259CB" w:rsidR="001B43F2" w:rsidRPr="00B138F3" w:rsidRDefault="001B43F2" w:rsidP="00DA2F40">
            <w:pPr>
              <w:widowControl w:val="0"/>
              <w:jc w:val="center"/>
              <w:rPr>
                <w:rFonts w:ascii="GHEA Grapalat" w:hAnsi="GHEA Grapalat"/>
                <w:sz w:val="16"/>
                <w:szCs w:val="16"/>
              </w:rPr>
            </w:pPr>
            <w:r w:rsidRPr="004E0023">
              <w:t>«Секрет полнолуния»</w:t>
            </w:r>
          </w:p>
        </w:tc>
        <w:tc>
          <w:tcPr>
            <w:tcW w:w="894" w:type="dxa"/>
            <w:vAlign w:val="center"/>
          </w:tcPr>
          <w:p w14:paraId="23DCAD10" w14:textId="0708CDB4" w:rsidR="001B43F2" w:rsidRPr="00B138F3" w:rsidRDefault="001B43F2" w:rsidP="00DA2F40">
            <w:pPr>
              <w:widowControl w:val="0"/>
              <w:jc w:val="center"/>
              <w:rPr>
                <w:rFonts w:ascii="GHEA Grapalat" w:hAnsi="GHEA Grapalat"/>
                <w:sz w:val="16"/>
                <w:szCs w:val="16"/>
              </w:rPr>
            </w:pPr>
          </w:p>
        </w:tc>
        <w:tc>
          <w:tcPr>
            <w:tcW w:w="939" w:type="dxa"/>
            <w:vAlign w:val="center"/>
          </w:tcPr>
          <w:p w14:paraId="63E7FFEC" w14:textId="0D1F5B93" w:rsidR="001B43F2" w:rsidRPr="00B138F3" w:rsidRDefault="001B43F2" w:rsidP="00DA2F40">
            <w:pPr>
              <w:widowControl w:val="0"/>
              <w:jc w:val="center"/>
              <w:rPr>
                <w:rFonts w:ascii="GHEA Grapalat" w:hAnsi="GHEA Grapalat"/>
                <w:sz w:val="16"/>
                <w:szCs w:val="16"/>
              </w:rPr>
            </w:pPr>
          </w:p>
        </w:tc>
        <w:tc>
          <w:tcPr>
            <w:tcW w:w="653" w:type="dxa"/>
            <w:vAlign w:val="center"/>
          </w:tcPr>
          <w:p w14:paraId="5651FB04" w14:textId="46462C54" w:rsidR="001B43F2" w:rsidRPr="00B138F3" w:rsidRDefault="001B43F2" w:rsidP="00DA2F40">
            <w:pPr>
              <w:widowControl w:val="0"/>
              <w:jc w:val="center"/>
              <w:rPr>
                <w:rFonts w:ascii="GHEA Grapalat" w:hAnsi="GHEA Grapalat" w:cs="Arial"/>
                <w:sz w:val="16"/>
                <w:szCs w:val="16"/>
              </w:rPr>
            </w:pPr>
          </w:p>
        </w:tc>
        <w:tc>
          <w:tcPr>
            <w:tcW w:w="668" w:type="dxa"/>
          </w:tcPr>
          <w:p w14:paraId="2217B314" w14:textId="5F0FDFC6" w:rsidR="001B43F2" w:rsidRPr="00B138F3" w:rsidRDefault="001B43F2" w:rsidP="00DA2F40">
            <w:pPr>
              <w:widowControl w:val="0"/>
              <w:jc w:val="center"/>
              <w:rPr>
                <w:rFonts w:ascii="GHEA Grapalat" w:hAnsi="GHEA Grapalat" w:cs="Arial"/>
                <w:sz w:val="16"/>
                <w:szCs w:val="16"/>
              </w:rPr>
            </w:pPr>
            <w:r w:rsidRPr="00082F4D">
              <w:rPr>
                <w:rFonts w:ascii="GHEA Grapalat" w:hAnsi="GHEA Grapalat"/>
                <w:sz w:val="16"/>
                <w:szCs w:val="16"/>
              </w:rPr>
              <w:t>100 %</w:t>
            </w:r>
          </w:p>
        </w:tc>
        <w:tc>
          <w:tcPr>
            <w:tcW w:w="653" w:type="dxa"/>
          </w:tcPr>
          <w:p w14:paraId="023DCBF4" w14:textId="628EE87B" w:rsidR="001B43F2" w:rsidRPr="00B138F3" w:rsidRDefault="001B43F2" w:rsidP="00DA2F40">
            <w:pPr>
              <w:widowControl w:val="0"/>
              <w:jc w:val="center"/>
              <w:rPr>
                <w:rFonts w:ascii="GHEA Grapalat" w:hAnsi="GHEA Grapalat" w:cs="Arial"/>
                <w:sz w:val="16"/>
                <w:szCs w:val="16"/>
              </w:rPr>
            </w:pPr>
            <w:r w:rsidRPr="00082F4D">
              <w:rPr>
                <w:rFonts w:ascii="GHEA Grapalat" w:hAnsi="GHEA Grapalat"/>
                <w:sz w:val="16"/>
                <w:szCs w:val="16"/>
              </w:rPr>
              <w:t>100 %</w:t>
            </w:r>
          </w:p>
        </w:tc>
        <w:tc>
          <w:tcPr>
            <w:tcW w:w="603" w:type="dxa"/>
          </w:tcPr>
          <w:p w14:paraId="17C60046" w14:textId="41D1369B" w:rsidR="001B43F2" w:rsidRPr="00B138F3" w:rsidRDefault="001B43F2" w:rsidP="00DA2F40">
            <w:pPr>
              <w:widowControl w:val="0"/>
              <w:jc w:val="center"/>
              <w:rPr>
                <w:rFonts w:ascii="GHEA Grapalat" w:hAnsi="GHEA Grapalat" w:cs="Arial"/>
                <w:sz w:val="16"/>
                <w:szCs w:val="16"/>
              </w:rPr>
            </w:pPr>
            <w:r w:rsidRPr="00082F4D">
              <w:rPr>
                <w:rFonts w:ascii="GHEA Grapalat" w:hAnsi="GHEA Grapalat"/>
                <w:sz w:val="16"/>
                <w:szCs w:val="16"/>
              </w:rPr>
              <w:t>100 %</w:t>
            </w:r>
          </w:p>
        </w:tc>
        <w:tc>
          <w:tcPr>
            <w:tcW w:w="668" w:type="dxa"/>
          </w:tcPr>
          <w:p w14:paraId="22052C7D" w14:textId="1AB92CE6" w:rsidR="001B43F2" w:rsidRPr="00B138F3" w:rsidRDefault="001B43F2" w:rsidP="00DA2F40">
            <w:pPr>
              <w:widowControl w:val="0"/>
              <w:jc w:val="center"/>
              <w:rPr>
                <w:rFonts w:ascii="GHEA Grapalat" w:hAnsi="GHEA Grapalat" w:cs="Arial"/>
                <w:sz w:val="16"/>
                <w:szCs w:val="16"/>
              </w:rPr>
            </w:pPr>
            <w:r w:rsidRPr="00082F4D">
              <w:rPr>
                <w:rFonts w:ascii="GHEA Grapalat" w:hAnsi="GHEA Grapalat"/>
                <w:sz w:val="16"/>
                <w:szCs w:val="16"/>
              </w:rPr>
              <w:t>100 %</w:t>
            </w:r>
          </w:p>
        </w:tc>
        <w:tc>
          <w:tcPr>
            <w:tcW w:w="778" w:type="dxa"/>
          </w:tcPr>
          <w:p w14:paraId="3B888496" w14:textId="6C4BBD28" w:rsidR="001B43F2" w:rsidRPr="00B138F3" w:rsidRDefault="001B43F2" w:rsidP="00DA2F40">
            <w:pPr>
              <w:widowControl w:val="0"/>
              <w:jc w:val="center"/>
              <w:rPr>
                <w:rFonts w:ascii="GHEA Grapalat" w:hAnsi="GHEA Grapalat" w:cs="Arial"/>
                <w:sz w:val="16"/>
                <w:szCs w:val="16"/>
              </w:rPr>
            </w:pPr>
            <w:r w:rsidRPr="00082F4D">
              <w:rPr>
                <w:rFonts w:ascii="GHEA Grapalat" w:hAnsi="GHEA Grapalat"/>
                <w:sz w:val="16"/>
                <w:szCs w:val="16"/>
              </w:rPr>
              <w:t>100 %</w:t>
            </w:r>
          </w:p>
        </w:tc>
        <w:tc>
          <w:tcPr>
            <w:tcW w:w="864" w:type="dxa"/>
          </w:tcPr>
          <w:p w14:paraId="7F534BC6" w14:textId="2D3CF7CE" w:rsidR="001B43F2" w:rsidRPr="00B138F3" w:rsidRDefault="001B43F2" w:rsidP="00DA2F40">
            <w:pPr>
              <w:widowControl w:val="0"/>
              <w:jc w:val="center"/>
              <w:rPr>
                <w:rFonts w:ascii="GHEA Grapalat" w:hAnsi="GHEA Grapalat" w:cs="Arial"/>
                <w:sz w:val="16"/>
                <w:szCs w:val="16"/>
              </w:rPr>
            </w:pPr>
            <w:r w:rsidRPr="00082F4D">
              <w:rPr>
                <w:rFonts w:ascii="GHEA Grapalat" w:hAnsi="GHEA Grapalat"/>
                <w:sz w:val="16"/>
                <w:szCs w:val="16"/>
              </w:rPr>
              <w:t>100 %</w:t>
            </w:r>
          </w:p>
        </w:tc>
        <w:tc>
          <w:tcPr>
            <w:tcW w:w="830" w:type="dxa"/>
          </w:tcPr>
          <w:p w14:paraId="398EF09A" w14:textId="1F1E0D76" w:rsidR="001B43F2" w:rsidRPr="00B138F3" w:rsidRDefault="001B43F2" w:rsidP="00DA2F40">
            <w:pPr>
              <w:widowControl w:val="0"/>
              <w:jc w:val="center"/>
              <w:rPr>
                <w:rFonts w:ascii="GHEA Grapalat" w:hAnsi="GHEA Grapalat" w:cs="Arial"/>
                <w:sz w:val="16"/>
                <w:szCs w:val="16"/>
              </w:rPr>
            </w:pPr>
            <w:r w:rsidRPr="00082F4D">
              <w:rPr>
                <w:rFonts w:ascii="GHEA Grapalat" w:hAnsi="GHEA Grapalat"/>
                <w:sz w:val="16"/>
                <w:szCs w:val="16"/>
              </w:rPr>
              <w:t>100 %</w:t>
            </w:r>
          </w:p>
        </w:tc>
        <w:tc>
          <w:tcPr>
            <w:tcW w:w="897" w:type="dxa"/>
          </w:tcPr>
          <w:p w14:paraId="3BB11F95" w14:textId="01A8D997" w:rsidR="001B43F2" w:rsidRPr="00B138F3" w:rsidRDefault="001B43F2" w:rsidP="00DA2F40">
            <w:pPr>
              <w:widowControl w:val="0"/>
              <w:jc w:val="center"/>
              <w:rPr>
                <w:rFonts w:ascii="GHEA Grapalat" w:hAnsi="GHEA Grapalat" w:cs="Arial"/>
                <w:sz w:val="16"/>
                <w:szCs w:val="16"/>
              </w:rPr>
            </w:pPr>
            <w:r w:rsidRPr="00082F4D">
              <w:rPr>
                <w:rFonts w:ascii="GHEA Grapalat" w:hAnsi="GHEA Grapalat"/>
                <w:sz w:val="16"/>
                <w:szCs w:val="16"/>
              </w:rPr>
              <w:t>100 %</w:t>
            </w:r>
          </w:p>
        </w:tc>
        <w:tc>
          <w:tcPr>
            <w:tcW w:w="835" w:type="dxa"/>
          </w:tcPr>
          <w:p w14:paraId="15157697" w14:textId="2603DF43" w:rsidR="001B43F2" w:rsidRPr="00B138F3" w:rsidRDefault="001B43F2" w:rsidP="00DA2F40">
            <w:pPr>
              <w:widowControl w:val="0"/>
              <w:jc w:val="center"/>
              <w:rPr>
                <w:rFonts w:ascii="GHEA Grapalat" w:hAnsi="GHEA Grapalat" w:cs="Arial"/>
                <w:sz w:val="16"/>
                <w:szCs w:val="16"/>
              </w:rPr>
            </w:pPr>
            <w:r w:rsidRPr="00082F4D">
              <w:rPr>
                <w:rFonts w:ascii="GHEA Grapalat" w:hAnsi="GHEA Grapalat"/>
                <w:sz w:val="16"/>
                <w:szCs w:val="16"/>
              </w:rPr>
              <w:t>100 %</w:t>
            </w:r>
          </w:p>
        </w:tc>
        <w:tc>
          <w:tcPr>
            <w:tcW w:w="745" w:type="dxa"/>
          </w:tcPr>
          <w:p w14:paraId="73734210" w14:textId="333FC40A" w:rsidR="001B43F2" w:rsidRPr="00B138F3" w:rsidRDefault="001B43F2" w:rsidP="00DA2F40">
            <w:pPr>
              <w:widowControl w:val="0"/>
              <w:jc w:val="center"/>
              <w:rPr>
                <w:rFonts w:ascii="GHEA Grapalat" w:hAnsi="GHEA Grapalat"/>
                <w:b/>
                <w:sz w:val="16"/>
                <w:szCs w:val="16"/>
              </w:rPr>
            </w:pPr>
            <w:r w:rsidRPr="00082F4D">
              <w:rPr>
                <w:rFonts w:ascii="GHEA Grapalat" w:hAnsi="GHEA Grapalat"/>
                <w:sz w:val="16"/>
                <w:szCs w:val="16"/>
              </w:rPr>
              <w:t>100 %</w:t>
            </w:r>
          </w:p>
        </w:tc>
      </w:tr>
      <w:tr w:rsidR="001B43F2" w:rsidRPr="00B138F3" w14:paraId="1CE2405E" w14:textId="77777777" w:rsidTr="00CA66CC">
        <w:trPr>
          <w:trHeight w:val="404"/>
          <w:jc w:val="center"/>
        </w:trPr>
        <w:tc>
          <w:tcPr>
            <w:tcW w:w="1655" w:type="dxa"/>
          </w:tcPr>
          <w:p w14:paraId="041E3C95" w14:textId="1912BDE0" w:rsidR="001B43F2" w:rsidRPr="00B138F3" w:rsidRDefault="001B43F2" w:rsidP="00DA2F40">
            <w:pPr>
              <w:widowControl w:val="0"/>
              <w:jc w:val="center"/>
              <w:rPr>
                <w:rFonts w:ascii="GHEA Grapalat" w:hAnsi="GHEA Grapalat"/>
                <w:sz w:val="16"/>
                <w:szCs w:val="16"/>
              </w:rPr>
            </w:pPr>
            <w:r w:rsidRPr="008B14D5">
              <w:t>2</w:t>
            </w:r>
          </w:p>
        </w:tc>
        <w:tc>
          <w:tcPr>
            <w:tcW w:w="1912" w:type="dxa"/>
          </w:tcPr>
          <w:p w14:paraId="1706C080" w14:textId="4D41A3DF" w:rsidR="001B43F2" w:rsidRPr="00B138F3" w:rsidRDefault="001B43F2" w:rsidP="00DA2F40">
            <w:pPr>
              <w:widowControl w:val="0"/>
              <w:jc w:val="center"/>
              <w:rPr>
                <w:rFonts w:ascii="GHEA Grapalat" w:hAnsi="GHEA Grapalat"/>
                <w:sz w:val="16"/>
                <w:szCs w:val="16"/>
              </w:rPr>
            </w:pPr>
            <w:r w:rsidRPr="003D17B5">
              <w:t>21111120</w:t>
            </w:r>
          </w:p>
        </w:tc>
        <w:tc>
          <w:tcPr>
            <w:tcW w:w="2311" w:type="dxa"/>
          </w:tcPr>
          <w:p w14:paraId="7913B3F5" w14:textId="5CDD7F58" w:rsidR="001B43F2" w:rsidRPr="00B138F3" w:rsidRDefault="001B43F2" w:rsidP="00DA2F40">
            <w:pPr>
              <w:widowControl w:val="0"/>
              <w:jc w:val="center"/>
              <w:rPr>
                <w:rFonts w:ascii="GHEA Grapalat" w:hAnsi="GHEA Grapalat"/>
                <w:sz w:val="16"/>
                <w:szCs w:val="16"/>
              </w:rPr>
            </w:pPr>
            <w:r w:rsidRPr="004E0023">
              <w:t>«Повесть о народах мира» Г. Туманяна</w:t>
            </w:r>
          </w:p>
        </w:tc>
        <w:tc>
          <w:tcPr>
            <w:tcW w:w="894" w:type="dxa"/>
            <w:vAlign w:val="center"/>
          </w:tcPr>
          <w:p w14:paraId="03EBA675"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025D9213"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5AB9A5E3" w14:textId="77777777" w:rsidR="001B43F2" w:rsidRPr="00B138F3" w:rsidRDefault="001B43F2" w:rsidP="00DA2F40">
            <w:pPr>
              <w:widowControl w:val="0"/>
              <w:jc w:val="center"/>
              <w:rPr>
                <w:rFonts w:ascii="GHEA Grapalat" w:hAnsi="GHEA Grapalat"/>
                <w:sz w:val="16"/>
                <w:szCs w:val="16"/>
              </w:rPr>
            </w:pPr>
          </w:p>
        </w:tc>
        <w:tc>
          <w:tcPr>
            <w:tcW w:w="668" w:type="dxa"/>
          </w:tcPr>
          <w:p w14:paraId="1F1DDE25" w14:textId="7F08960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57DFF267" w14:textId="1F79A8C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456345C4" w14:textId="12289FC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0C783CB5" w14:textId="4CFC3ED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7BBDB0AF" w14:textId="30A49E1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37302DF9" w14:textId="16FB53F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4E6081CC" w14:textId="5EF728C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67604EDE" w14:textId="107C671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74BE79BB" w14:textId="7D98E3F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4A50E807" w14:textId="19313C1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6C04DB7D" w14:textId="77777777" w:rsidTr="00CA66CC">
        <w:trPr>
          <w:trHeight w:val="404"/>
          <w:jc w:val="center"/>
        </w:trPr>
        <w:tc>
          <w:tcPr>
            <w:tcW w:w="1655" w:type="dxa"/>
          </w:tcPr>
          <w:p w14:paraId="0F5974EE" w14:textId="7F0AFB42" w:rsidR="001B43F2" w:rsidRPr="00B138F3" w:rsidRDefault="001B43F2" w:rsidP="00DA2F40">
            <w:pPr>
              <w:widowControl w:val="0"/>
              <w:jc w:val="center"/>
              <w:rPr>
                <w:rFonts w:ascii="GHEA Grapalat" w:hAnsi="GHEA Grapalat"/>
                <w:sz w:val="16"/>
                <w:szCs w:val="16"/>
              </w:rPr>
            </w:pPr>
            <w:r w:rsidRPr="008B14D5">
              <w:t>3</w:t>
            </w:r>
          </w:p>
        </w:tc>
        <w:tc>
          <w:tcPr>
            <w:tcW w:w="1912" w:type="dxa"/>
          </w:tcPr>
          <w:p w14:paraId="75E78023" w14:textId="14CBC22C" w:rsidR="001B43F2" w:rsidRPr="00B138F3" w:rsidRDefault="001B43F2" w:rsidP="00DA2F40">
            <w:pPr>
              <w:widowControl w:val="0"/>
              <w:jc w:val="center"/>
              <w:rPr>
                <w:rFonts w:ascii="GHEA Grapalat" w:hAnsi="GHEA Grapalat"/>
                <w:sz w:val="16"/>
                <w:szCs w:val="16"/>
              </w:rPr>
            </w:pPr>
            <w:r w:rsidRPr="003D17B5">
              <w:t>21111120</w:t>
            </w:r>
          </w:p>
        </w:tc>
        <w:tc>
          <w:tcPr>
            <w:tcW w:w="2311" w:type="dxa"/>
          </w:tcPr>
          <w:p w14:paraId="4D2BA8F6" w14:textId="03664A15" w:rsidR="001B43F2" w:rsidRPr="00B138F3" w:rsidRDefault="001B43F2" w:rsidP="00DA2F40">
            <w:pPr>
              <w:widowControl w:val="0"/>
              <w:jc w:val="center"/>
              <w:rPr>
                <w:rFonts w:ascii="GHEA Grapalat" w:hAnsi="GHEA Grapalat"/>
                <w:sz w:val="16"/>
                <w:szCs w:val="16"/>
              </w:rPr>
            </w:pPr>
            <w:r w:rsidRPr="004E0023">
              <w:t>«30 февраля»</w:t>
            </w:r>
          </w:p>
        </w:tc>
        <w:tc>
          <w:tcPr>
            <w:tcW w:w="894" w:type="dxa"/>
            <w:vAlign w:val="center"/>
          </w:tcPr>
          <w:p w14:paraId="1EFDD516"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0AE4802B"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7B15968F" w14:textId="77777777" w:rsidR="001B43F2" w:rsidRPr="00B138F3" w:rsidRDefault="001B43F2" w:rsidP="00DA2F40">
            <w:pPr>
              <w:widowControl w:val="0"/>
              <w:jc w:val="center"/>
              <w:rPr>
                <w:rFonts w:ascii="GHEA Grapalat" w:hAnsi="GHEA Grapalat"/>
                <w:sz w:val="16"/>
                <w:szCs w:val="16"/>
              </w:rPr>
            </w:pPr>
          </w:p>
        </w:tc>
        <w:tc>
          <w:tcPr>
            <w:tcW w:w="668" w:type="dxa"/>
          </w:tcPr>
          <w:p w14:paraId="063DDAD9" w14:textId="0770885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0E0163B8" w14:textId="194D8C7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665B35C0" w14:textId="3B86ED2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5429F186" w14:textId="0404467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6823754C" w14:textId="3650D9C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3357D9B9" w14:textId="42D19C3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4C486460" w14:textId="4AE3597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103F8C5F" w14:textId="6FABEFD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70F8D5A7" w14:textId="6D6E06F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152949E7" w14:textId="429A8C8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1BE0B9B4" w14:textId="77777777" w:rsidTr="00CA66CC">
        <w:trPr>
          <w:trHeight w:val="404"/>
          <w:jc w:val="center"/>
        </w:trPr>
        <w:tc>
          <w:tcPr>
            <w:tcW w:w="1655" w:type="dxa"/>
          </w:tcPr>
          <w:p w14:paraId="6524D093" w14:textId="63561EB7" w:rsidR="001B43F2" w:rsidRPr="00B138F3" w:rsidRDefault="001B43F2" w:rsidP="00DA2F40">
            <w:pPr>
              <w:widowControl w:val="0"/>
              <w:jc w:val="center"/>
              <w:rPr>
                <w:rFonts w:ascii="GHEA Grapalat" w:hAnsi="GHEA Grapalat"/>
                <w:sz w:val="16"/>
                <w:szCs w:val="16"/>
              </w:rPr>
            </w:pPr>
            <w:r w:rsidRPr="008B14D5">
              <w:t>4</w:t>
            </w:r>
          </w:p>
        </w:tc>
        <w:tc>
          <w:tcPr>
            <w:tcW w:w="1912" w:type="dxa"/>
          </w:tcPr>
          <w:p w14:paraId="50628519" w14:textId="67E4C2D6" w:rsidR="001B43F2" w:rsidRPr="00B138F3" w:rsidRDefault="001B43F2" w:rsidP="00DA2F40">
            <w:pPr>
              <w:widowControl w:val="0"/>
              <w:jc w:val="center"/>
              <w:rPr>
                <w:rFonts w:ascii="GHEA Grapalat" w:hAnsi="GHEA Grapalat"/>
                <w:sz w:val="16"/>
                <w:szCs w:val="16"/>
              </w:rPr>
            </w:pPr>
            <w:r w:rsidRPr="003D17B5">
              <w:t>21111120</w:t>
            </w:r>
          </w:p>
        </w:tc>
        <w:tc>
          <w:tcPr>
            <w:tcW w:w="2311" w:type="dxa"/>
          </w:tcPr>
          <w:p w14:paraId="6E98E6EC" w14:textId="2E29216F" w:rsidR="001B43F2" w:rsidRPr="00B138F3" w:rsidRDefault="001B43F2" w:rsidP="00DA2F40">
            <w:pPr>
              <w:widowControl w:val="0"/>
              <w:jc w:val="center"/>
              <w:rPr>
                <w:rFonts w:ascii="GHEA Grapalat" w:hAnsi="GHEA Grapalat"/>
                <w:sz w:val="16"/>
                <w:szCs w:val="16"/>
              </w:rPr>
            </w:pPr>
            <w:r w:rsidRPr="004E0023">
              <w:t>«Хрупкие сердца»</w:t>
            </w:r>
          </w:p>
        </w:tc>
        <w:tc>
          <w:tcPr>
            <w:tcW w:w="894" w:type="dxa"/>
            <w:vAlign w:val="center"/>
          </w:tcPr>
          <w:p w14:paraId="7ADFD993"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78AAE7B1"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4F8764EA" w14:textId="77777777" w:rsidR="001B43F2" w:rsidRPr="00B138F3" w:rsidRDefault="001B43F2" w:rsidP="00DA2F40">
            <w:pPr>
              <w:widowControl w:val="0"/>
              <w:jc w:val="center"/>
              <w:rPr>
                <w:rFonts w:ascii="GHEA Grapalat" w:hAnsi="GHEA Grapalat"/>
                <w:sz w:val="16"/>
                <w:szCs w:val="16"/>
              </w:rPr>
            </w:pPr>
          </w:p>
        </w:tc>
        <w:tc>
          <w:tcPr>
            <w:tcW w:w="668" w:type="dxa"/>
          </w:tcPr>
          <w:p w14:paraId="18374957" w14:textId="032B974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1C054A67" w14:textId="4F11F8A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120402F3" w14:textId="4245237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3EF1DA3A" w14:textId="330FA36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5F4DB484" w14:textId="56C06F5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431316CD" w14:textId="7E6320F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4E5E910F" w14:textId="0EED076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1CEFDD72" w14:textId="30DD1CE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390F0E98" w14:textId="310D3CC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11AFAF32" w14:textId="5677DF5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4F99A4FB" w14:textId="77777777" w:rsidTr="00CA66CC">
        <w:trPr>
          <w:trHeight w:val="404"/>
          <w:jc w:val="center"/>
        </w:trPr>
        <w:tc>
          <w:tcPr>
            <w:tcW w:w="1655" w:type="dxa"/>
          </w:tcPr>
          <w:p w14:paraId="11AC3918" w14:textId="79E5498A" w:rsidR="001B43F2" w:rsidRPr="00B138F3" w:rsidRDefault="001B43F2" w:rsidP="00DA2F40">
            <w:pPr>
              <w:widowControl w:val="0"/>
              <w:jc w:val="center"/>
              <w:rPr>
                <w:rFonts w:ascii="GHEA Grapalat" w:hAnsi="GHEA Grapalat"/>
                <w:sz w:val="16"/>
                <w:szCs w:val="16"/>
              </w:rPr>
            </w:pPr>
            <w:r w:rsidRPr="008B14D5">
              <w:t>5</w:t>
            </w:r>
          </w:p>
        </w:tc>
        <w:tc>
          <w:tcPr>
            <w:tcW w:w="1912" w:type="dxa"/>
          </w:tcPr>
          <w:p w14:paraId="171700E6" w14:textId="5BA53A59" w:rsidR="001B43F2" w:rsidRPr="00B138F3" w:rsidRDefault="001B43F2" w:rsidP="00DA2F40">
            <w:pPr>
              <w:widowControl w:val="0"/>
              <w:jc w:val="center"/>
              <w:rPr>
                <w:rFonts w:ascii="GHEA Grapalat" w:hAnsi="GHEA Grapalat"/>
                <w:sz w:val="16"/>
                <w:szCs w:val="16"/>
              </w:rPr>
            </w:pPr>
            <w:r w:rsidRPr="003D17B5">
              <w:t>21111120</w:t>
            </w:r>
          </w:p>
        </w:tc>
        <w:tc>
          <w:tcPr>
            <w:tcW w:w="2311" w:type="dxa"/>
          </w:tcPr>
          <w:p w14:paraId="688A2D5A" w14:textId="0C583A48" w:rsidR="001B43F2" w:rsidRPr="00B138F3" w:rsidRDefault="001B43F2" w:rsidP="00DA2F40">
            <w:pPr>
              <w:widowControl w:val="0"/>
              <w:jc w:val="center"/>
              <w:rPr>
                <w:rFonts w:ascii="GHEA Grapalat" w:hAnsi="GHEA Grapalat"/>
                <w:sz w:val="16"/>
                <w:szCs w:val="16"/>
              </w:rPr>
            </w:pPr>
            <w:r w:rsidRPr="004E0023">
              <w:t xml:space="preserve">«Озорной </w:t>
            </w:r>
            <w:proofErr w:type="spellStart"/>
            <w:r w:rsidRPr="004E0023">
              <w:t>Тунье</w:t>
            </w:r>
            <w:proofErr w:type="spellEnd"/>
            <w:r w:rsidRPr="004E0023">
              <w:t xml:space="preserve"> </w:t>
            </w:r>
            <w:proofErr w:type="spellStart"/>
            <w:r w:rsidRPr="004E0023">
              <w:t>Глимердал</w:t>
            </w:r>
            <w:proofErr w:type="spellEnd"/>
            <w:r w:rsidRPr="004E0023">
              <w:t>»</w:t>
            </w:r>
          </w:p>
        </w:tc>
        <w:tc>
          <w:tcPr>
            <w:tcW w:w="894" w:type="dxa"/>
            <w:vAlign w:val="center"/>
          </w:tcPr>
          <w:p w14:paraId="17FABF92"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099410C5"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1054090C" w14:textId="77777777" w:rsidR="001B43F2" w:rsidRPr="00B138F3" w:rsidRDefault="001B43F2" w:rsidP="00DA2F40">
            <w:pPr>
              <w:widowControl w:val="0"/>
              <w:jc w:val="center"/>
              <w:rPr>
                <w:rFonts w:ascii="GHEA Grapalat" w:hAnsi="GHEA Grapalat"/>
                <w:sz w:val="16"/>
                <w:szCs w:val="16"/>
              </w:rPr>
            </w:pPr>
          </w:p>
        </w:tc>
        <w:tc>
          <w:tcPr>
            <w:tcW w:w="668" w:type="dxa"/>
          </w:tcPr>
          <w:p w14:paraId="02EBBCAC" w14:textId="3A57233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28B1C583" w14:textId="7F7D3FE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46F300D1" w14:textId="716FA4A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737334AE" w14:textId="79FBDF3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25B8E07D" w14:textId="2F7BCBE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4088D6D4" w14:textId="3BF4203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5CA65E6D" w14:textId="3641989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75816C83" w14:textId="22CA339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012CD388" w14:textId="63E116B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2FBBB849" w14:textId="2E3B388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4F7B56D8" w14:textId="77777777" w:rsidTr="00CA66CC">
        <w:trPr>
          <w:trHeight w:val="404"/>
          <w:jc w:val="center"/>
        </w:trPr>
        <w:tc>
          <w:tcPr>
            <w:tcW w:w="1655" w:type="dxa"/>
          </w:tcPr>
          <w:p w14:paraId="27448047" w14:textId="6C432505" w:rsidR="001B43F2" w:rsidRPr="00B138F3" w:rsidRDefault="001B43F2" w:rsidP="00DA2F40">
            <w:pPr>
              <w:widowControl w:val="0"/>
              <w:jc w:val="center"/>
              <w:rPr>
                <w:rFonts w:ascii="GHEA Grapalat" w:hAnsi="GHEA Grapalat"/>
                <w:sz w:val="16"/>
                <w:szCs w:val="16"/>
              </w:rPr>
            </w:pPr>
            <w:r w:rsidRPr="008B14D5">
              <w:t>6</w:t>
            </w:r>
          </w:p>
        </w:tc>
        <w:tc>
          <w:tcPr>
            <w:tcW w:w="1912" w:type="dxa"/>
            <w:tcBorders>
              <w:top w:val="single" w:sz="4" w:space="0" w:color="000000"/>
              <w:left w:val="single" w:sz="4" w:space="0" w:color="000000"/>
              <w:bottom w:val="single" w:sz="4" w:space="0" w:color="000000"/>
              <w:right w:val="single" w:sz="4" w:space="0" w:color="000000"/>
            </w:tcBorders>
          </w:tcPr>
          <w:p w14:paraId="09F9ED87" w14:textId="0F4E8C1F" w:rsidR="001B43F2" w:rsidRPr="00B138F3" w:rsidRDefault="001B43F2" w:rsidP="00DA2F40">
            <w:pPr>
              <w:widowControl w:val="0"/>
              <w:jc w:val="center"/>
              <w:rPr>
                <w:rFonts w:ascii="GHEA Grapalat" w:hAnsi="GHEA Grapalat"/>
                <w:sz w:val="16"/>
                <w:szCs w:val="16"/>
              </w:rPr>
            </w:pPr>
            <w:r w:rsidRPr="003D17B5">
              <w:t>21111120</w:t>
            </w:r>
          </w:p>
        </w:tc>
        <w:tc>
          <w:tcPr>
            <w:tcW w:w="2311" w:type="dxa"/>
          </w:tcPr>
          <w:p w14:paraId="5419FD54" w14:textId="0C3E69E7" w:rsidR="001B43F2" w:rsidRPr="00B138F3" w:rsidRDefault="001B43F2" w:rsidP="00DA2F40">
            <w:pPr>
              <w:widowControl w:val="0"/>
              <w:jc w:val="center"/>
              <w:rPr>
                <w:rFonts w:ascii="GHEA Grapalat" w:hAnsi="GHEA Grapalat"/>
                <w:sz w:val="16"/>
                <w:szCs w:val="16"/>
              </w:rPr>
            </w:pPr>
            <w:r w:rsidRPr="004E0023">
              <w:t>«Незнакомец в красном берете»</w:t>
            </w:r>
          </w:p>
        </w:tc>
        <w:tc>
          <w:tcPr>
            <w:tcW w:w="894" w:type="dxa"/>
            <w:vAlign w:val="center"/>
          </w:tcPr>
          <w:p w14:paraId="04185C95"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35A4642C"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7EA3AD9E" w14:textId="77777777" w:rsidR="001B43F2" w:rsidRPr="00B138F3" w:rsidRDefault="001B43F2" w:rsidP="00DA2F40">
            <w:pPr>
              <w:widowControl w:val="0"/>
              <w:jc w:val="center"/>
              <w:rPr>
                <w:rFonts w:ascii="GHEA Grapalat" w:hAnsi="GHEA Grapalat"/>
                <w:sz w:val="16"/>
                <w:szCs w:val="16"/>
              </w:rPr>
            </w:pPr>
          </w:p>
        </w:tc>
        <w:tc>
          <w:tcPr>
            <w:tcW w:w="668" w:type="dxa"/>
          </w:tcPr>
          <w:p w14:paraId="68488B18" w14:textId="3BEE8CB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420D0BEF" w14:textId="0309C9A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098F9F1A" w14:textId="630CEC5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65D762AA" w14:textId="4EAFEB9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12F0F2C5" w14:textId="3B49FCF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409E2F55" w14:textId="1F847CE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0F8A9976" w14:textId="0D88A09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532E0594" w14:textId="3D6D8FF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2798E412" w14:textId="4D31AA2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2F725032" w14:textId="514C1E4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779FA452" w14:textId="77777777" w:rsidTr="00CA66CC">
        <w:trPr>
          <w:trHeight w:val="404"/>
          <w:jc w:val="center"/>
        </w:trPr>
        <w:tc>
          <w:tcPr>
            <w:tcW w:w="1655" w:type="dxa"/>
          </w:tcPr>
          <w:p w14:paraId="5D6FED65" w14:textId="66F0349D" w:rsidR="001B43F2" w:rsidRDefault="001B43F2" w:rsidP="00DA2F40">
            <w:pPr>
              <w:widowControl w:val="0"/>
              <w:jc w:val="center"/>
              <w:rPr>
                <w:rFonts w:ascii="GHEA Grapalat" w:hAnsi="GHEA Grapalat"/>
                <w:sz w:val="16"/>
                <w:szCs w:val="16"/>
              </w:rPr>
            </w:pPr>
            <w:r w:rsidRPr="008B14D5">
              <w:t>7</w:t>
            </w:r>
          </w:p>
        </w:tc>
        <w:tc>
          <w:tcPr>
            <w:tcW w:w="1912" w:type="dxa"/>
            <w:tcBorders>
              <w:top w:val="single" w:sz="4" w:space="0" w:color="000000"/>
              <w:left w:val="single" w:sz="4" w:space="0" w:color="000000"/>
              <w:bottom w:val="single" w:sz="4" w:space="0" w:color="000000"/>
              <w:right w:val="single" w:sz="4" w:space="0" w:color="000000"/>
            </w:tcBorders>
          </w:tcPr>
          <w:p w14:paraId="29F31FF2" w14:textId="53624585"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6F1D6219" w14:textId="517178A4" w:rsidR="001B43F2" w:rsidRPr="00680893" w:rsidRDefault="001B43F2" w:rsidP="00DA2F40">
            <w:pPr>
              <w:widowControl w:val="0"/>
              <w:jc w:val="center"/>
            </w:pPr>
            <w:r w:rsidRPr="004E0023">
              <w:t>«Когда Солнце было королём»</w:t>
            </w:r>
          </w:p>
        </w:tc>
        <w:tc>
          <w:tcPr>
            <w:tcW w:w="894" w:type="dxa"/>
            <w:vAlign w:val="center"/>
          </w:tcPr>
          <w:p w14:paraId="55495B75"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7A467370"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7BC78B04" w14:textId="77777777" w:rsidR="001B43F2" w:rsidRPr="00B138F3" w:rsidRDefault="001B43F2" w:rsidP="00DA2F40">
            <w:pPr>
              <w:widowControl w:val="0"/>
              <w:jc w:val="center"/>
              <w:rPr>
                <w:rFonts w:ascii="GHEA Grapalat" w:hAnsi="GHEA Grapalat"/>
                <w:sz w:val="16"/>
                <w:szCs w:val="16"/>
              </w:rPr>
            </w:pPr>
          </w:p>
        </w:tc>
        <w:tc>
          <w:tcPr>
            <w:tcW w:w="668" w:type="dxa"/>
          </w:tcPr>
          <w:p w14:paraId="312D180F" w14:textId="4999E90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2A00B7D0" w14:textId="2989D6D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78988186" w14:textId="01D2C24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0DADDF27" w14:textId="4DED13B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62569D2E" w14:textId="207B45D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2FD8C886" w14:textId="38B96A9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2A919C37" w14:textId="4D85ADB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2F22B429" w14:textId="2F3A07BF"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61665BFD" w14:textId="05593FB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2EE3E39C" w14:textId="70329335"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377D48F7" w14:textId="77777777" w:rsidTr="00CA66CC">
        <w:trPr>
          <w:trHeight w:val="404"/>
          <w:jc w:val="center"/>
        </w:trPr>
        <w:tc>
          <w:tcPr>
            <w:tcW w:w="1655" w:type="dxa"/>
          </w:tcPr>
          <w:p w14:paraId="73A0C5A1" w14:textId="281F585B" w:rsidR="001B43F2" w:rsidRDefault="001B43F2" w:rsidP="00DA2F40">
            <w:pPr>
              <w:widowControl w:val="0"/>
              <w:jc w:val="center"/>
              <w:rPr>
                <w:rFonts w:ascii="GHEA Grapalat" w:hAnsi="GHEA Grapalat"/>
                <w:sz w:val="16"/>
                <w:szCs w:val="16"/>
              </w:rPr>
            </w:pPr>
            <w:r w:rsidRPr="008B14D5">
              <w:t>8</w:t>
            </w:r>
          </w:p>
        </w:tc>
        <w:tc>
          <w:tcPr>
            <w:tcW w:w="1912" w:type="dxa"/>
            <w:tcBorders>
              <w:top w:val="single" w:sz="4" w:space="0" w:color="000000"/>
              <w:left w:val="single" w:sz="4" w:space="0" w:color="000000"/>
              <w:bottom w:val="single" w:sz="4" w:space="0" w:color="000000"/>
              <w:right w:val="single" w:sz="4" w:space="0" w:color="000000"/>
            </w:tcBorders>
          </w:tcPr>
          <w:p w14:paraId="79CAA566" w14:textId="7C11EB5C"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6E383A41" w14:textId="092E0E7D" w:rsidR="001B43F2" w:rsidRPr="00680893" w:rsidRDefault="001B43F2" w:rsidP="00DA2F40">
            <w:pPr>
              <w:widowControl w:val="0"/>
              <w:jc w:val="center"/>
            </w:pPr>
            <w:r w:rsidRPr="008B47AC">
              <w:t>«Машина времени»</w:t>
            </w:r>
          </w:p>
        </w:tc>
        <w:tc>
          <w:tcPr>
            <w:tcW w:w="894" w:type="dxa"/>
            <w:vAlign w:val="center"/>
          </w:tcPr>
          <w:p w14:paraId="7E1FC7B8"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243DE4A4"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757938B9" w14:textId="77777777" w:rsidR="001B43F2" w:rsidRPr="00B138F3" w:rsidRDefault="001B43F2" w:rsidP="00DA2F40">
            <w:pPr>
              <w:widowControl w:val="0"/>
              <w:jc w:val="center"/>
              <w:rPr>
                <w:rFonts w:ascii="GHEA Grapalat" w:hAnsi="GHEA Grapalat"/>
                <w:sz w:val="16"/>
                <w:szCs w:val="16"/>
              </w:rPr>
            </w:pPr>
          </w:p>
        </w:tc>
        <w:tc>
          <w:tcPr>
            <w:tcW w:w="668" w:type="dxa"/>
          </w:tcPr>
          <w:p w14:paraId="4682068B" w14:textId="308D9E7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0541EDB9" w14:textId="28031740"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4D4982E9" w14:textId="0D7327D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18300109" w14:textId="1B1AE90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04A46853" w14:textId="3433DB7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3242F884" w14:textId="3C3BCCB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4E44BAEA" w14:textId="1C668F7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3DC3907A" w14:textId="6048099E"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128A80A0" w14:textId="4BEDDCA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6675279B" w14:textId="5F465D66"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239FFA33" w14:textId="77777777" w:rsidTr="00CA66CC">
        <w:trPr>
          <w:trHeight w:val="404"/>
          <w:jc w:val="center"/>
        </w:trPr>
        <w:tc>
          <w:tcPr>
            <w:tcW w:w="1655" w:type="dxa"/>
          </w:tcPr>
          <w:p w14:paraId="30985A26" w14:textId="558D756C" w:rsidR="001B43F2" w:rsidRDefault="001B43F2" w:rsidP="00DA2F40">
            <w:pPr>
              <w:widowControl w:val="0"/>
              <w:jc w:val="center"/>
              <w:rPr>
                <w:rFonts w:ascii="GHEA Grapalat" w:hAnsi="GHEA Grapalat"/>
                <w:sz w:val="16"/>
                <w:szCs w:val="16"/>
              </w:rPr>
            </w:pPr>
            <w:r w:rsidRPr="008B14D5">
              <w:lastRenderedPageBreak/>
              <w:t>9</w:t>
            </w:r>
          </w:p>
        </w:tc>
        <w:tc>
          <w:tcPr>
            <w:tcW w:w="1912" w:type="dxa"/>
            <w:tcBorders>
              <w:top w:val="single" w:sz="4" w:space="0" w:color="000000"/>
              <w:left w:val="single" w:sz="4" w:space="0" w:color="000000"/>
              <w:bottom w:val="single" w:sz="4" w:space="0" w:color="000000"/>
              <w:right w:val="single" w:sz="4" w:space="0" w:color="000000"/>
            </w:tcBorders>
          </w:tcPr>
          <w:p w14:paraId="5FC737A6" w14:textId="567F25C7"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78AEBEF5" w14:textId="46EE7BE5" w:rsidR="001B43F2" w:rsidRPr="00680893" w:rsidRDefault="001B43F2" w:rsidP="00DA2F40">
            <w:pPr>
              <w:widowControl w:val="0"/>
              <w:jc w:val="center"/>
            </w:pPr>
            <w:r w:rsidRPr="008B47AC">
              <w:t>«Женщина с машиной, очками и пистолетом»</w:t>
            </w:r>
          </w:p>
        </w:tc>
        <w:tc>
          <w:tcPr>
            <w:tcW w:w="894" w:type="dxa"/>
            <w:vAlign w:val="center"/>
          </w:tcPr>
          <w:p w14:paraId="62E0AD2B"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606047AD"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68AA97C1" w14:textId="77777777" w:rsidR="001B43F2" w:rsidRPr="00B138F3" w:rsidRDefault="001B43F2" w:rsidP="00DA2F40">
            <w:pPr>
              <w:widowControl w:val="0"/>
              <w:jc w:val="center"/>
              <w:rPr>
                <w:rFonts w:ascii="GHEA Grapalat" w:hAnsi="GHEA Grapalat"/>
                <w:sz w:val="16"/>
                <w:szCs w:val="16"/>
              </w:rPr>
            </w:pPr>
          </w:p>
        </w:tc>
        <w:tc>
          <w:tcPr>
            <w:tcW w:w="668" w:type="dxa"/>
          </w:tcPr>
          <w:p w14:paraId="738CB422" w14:textId="4405FF4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77E76134" w14:textId="199FBE6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0288F49E" w14:textId="15CCDA2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5B1CF417" w14:textId="726A107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00CCF406" w14:textId="4478510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51BA303E" w14:textId="5D28A35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6ED99EDA" w14:textId="259B7CD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2DAFFED1" w14:textId="46A5ED6E"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53CF67E0" w14:textId="7F3764C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56D0CEF2" w14:textId="297A09B8"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63987A5D" w14:textId="77777777" w:rsidTr="00CA66CC">
        <w:trPr>
          <w:trHeight w:val="404"/>
          <w:jc w:val="center"/>
        </w:trPr>
        <w:tc>
          <w:tcPr>
            <w:tcW w:w="1655" w:type="dxa"/>
          </w:tcPr>
          <w:p w14:paraId="65CF761E" w14:textId="2EDE8C53" w:rsidR="001B43F2" w:rsidRDefault="001B43F2" w:rsidP="00DA2F40">
            <w:pPr>
              <w:widowControl w:val="0"/>
              <w:jc w:val="center"/>
              <w:rPr>
                <w:rFonts w:ascii="GHEA Grapalat" w:hAnsi="GHEA Grapalat"/>
                <w:sz w:val="16"/>
                <w:szCs w:val="16"/>
              </w:rPr>
            </w:pPr>
            <w:r w:rsidRPr="008B14D5">
              <w:t>10</w:t>
            </w:r>
          </w:p>
        </w:tc>
        <w:tc>
          <w:tcPr>
            <w:tcW w:w="1912" w:type="dxa"/>
            <w:tcBorders>
              <w:top w:val="single" w:sz="4" w:space="0" w:color="000000"/>
              <w:left w:val="single" w:sz="4" w:space="0" w:color="000000"/>
              <w:bottom w:val="single" w:sz="4" w:space="0" w:color="000000"/>
              <w:right w:val="single" w:sz="4" w:space="0" w:color="000000"/>
            </w:tcBorders>
          </w:tcPr>
          <w:p w14:paraId="62F337EF" w14:textId="66D918C9"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27B5C044" w14:textId="4613D9A8" w:rsidR="001B43F2" w:rsidRPr="00680893" w:rsidRDefault="001B43F2" w:rsidP="00DA2F40">
            <w:pPr>
              <w:widowControl w:val="0"/>
              <w:jc w:val="center"/>
            </w:pPr>
            <w:r w:rsidRPr="008B47AC">
              <w:t>«От хорошего к лучшему»</w:t>
            </w:r>
          </w:p>
        </w:tc>
        <w:tc>
          <w:tcPr>
            <w:tcW w:w="894" w:type="dxa"/>
            <w:vAlign w:val="center"/>
          </w:tcPr>
          <w:p w14:paraId="029DAE86"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763CF888"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1C177FE8" w14:textId="77777777" w:rsidR="001B43F2" w:rsidRPr="00B138F3" w:rsidRDefault="001B43F2" w:rsidP="00DA2F40">
            <w:pPr>
              <w:widowControl w:val="0"/>
              <w:jc w:val="center"/>
              <w:rPr>
                <w:rFonts w:ascii="GHEA Grapalat" w:hAnsi="GHEA Grapalat"/>
                <w:sz w:val="16"/>
                <w:szCs w:val="16"/>
              </w:rPr>
            </w:pPr>
          </w:p>
        </w:tc>
        <w:tc>
          <w:tcPr>
            <w:tcW w:w="668" w:type="dxa"/>
          </w:tcPr>
          <w:p w14:paraId="4C92B37C" w14:textId="351FD0F0"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32FC6B79" w14:textId="205757B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18B3C91E" w14:textId="6ED9A94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4437344D" w14:textId="6A07D45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14DE54DA" w14:textId="56CA6F9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3069F1BC" w14:textId="7B0E9F1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6B6B7829" w14:textId="5911E49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14EDA5F2" w14:textId="6692788A"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7C0401DD" w14:textId="0B21621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40C86A08" w14:textId="49D38E64"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278CFBBD" w14:textId="77777777" w:rsidTr="00CA66CC">
        <w:trPr>
          <w:trHeight w:val="404"/>
          <w:jc w:val="center"/>
        </w:trPr>
        <w:tc>
          <w:tcPr>
            <w:tcW w:w="1655" w:type="dxa"/>
          </w:tcPr>
          <w:p w14:paraId="0B94D080" w14:textId="2ABA08B2" w:rsidR="001B43F2" w:rsidRDefault="001B43F2" w:rsidP="00DA2F40">
            <w:pPr>
              <w:widowControl w:val="0"/>
              <w:jc w:val="center"/>
              <w:rPr>
                <w:rFonts w:ascii="GHEA Grapalat" w:hAnsi="GHEA Grapalat"/>
                <w:sz w:val="16"/>
                <w:szCs w:val="16"/>
              </w:rPr>
            </w:pPr>
            <w:r w:rsidRPr="008B14D5">
              <w:t>11</w:t>
            </w:r>
          </w:p>
        </w:tc>
        <w:tc>
          <w:tcPr>
            <w:tcW w:w="1912" w:type="dxa"/>
            <w:tcBorders>
              <w:top w:val="single" w:sz="4" w:space="0" w:color="000000"/>
              <w:left w:val="single" w:sz="4" w:space="0" w:color="000000"/>
              <w:bottom w:val="single" w:sz="4" w:space="0" w:color="000000"/>
              <w:right w:val="single" w:sz="4" w:space="0" w:color="000000"/>
            </w:tcBorders>
          </w:tcPr>
          <w:p w14:paraId="670F7280" w14:textId="3198BA87"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56A87496" w14:textId="0291D73B" w:rsidR="001B43F2" w:rsidRPr="00680893" w:rsidRDefault="001B43F2" w:rsidP="00DA2F40">
            <w:pPr>
              <w:widowControl w:val="0"/>
              <w:jc w:val="center"/>
            </w:pPr>
            <w:r w:rsidRPr="008B47AC">
              <w:t>«Абель: метафизический вестерн»</w:t>
            </w:r>
          </w:p>
        </w:tc>
        <w:tc>
          <w:tcPr>
            <w:tcW w:w="894" w:type="dxa"/>
            <w:vAlign w:val="center"/>
          </w:tcPr>
          <w:p w14:paraId="178D8166"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2AA9F6E7"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5571D562" w14:textId="77777777" w:rsidR="001B43F2" w:rsidRPr="00B138F3" w:rsidRDefault="001B43F2" w:rsidP="00DA2F40">
            <w:pPr>
              <w:widowControl w:val="0"/>
              <w:jc w:val="center"/>
              <w:rPr>
                <w:rFonts w:ascii="GHEA Grapalat" w:hAnsi="GHEA Grapalat"/>
                <w:sz w:val="16"/>
                <w:szCs w:val="16"/>
              </w:rPr>
            </w:pPr>
          </w:p>
        </w:tc>
        <w:tc>
          <w:tcPr>
            <w:tcW w:w="668" w:type="dxa"/>
          </w:tcPr>
          <w:p w14:paraId="0B13E5CC" w14:textId="209F683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15638ABE" w14:textId="51CC13F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26CE6761" w14:textId="2F3F57C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5760AB3C" w14:textId="496AFA4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32960313" w14:textId="2F279DB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4000C76B" w14:textId="7AFAEDF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78EF33B4" w14:textId="1E7AE7B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0B9F6672" w14:textId="1C272F56"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7D29E62C" w14:textId="1ABD9AE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4B70201E" w14:textId="540A7528"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23E8FB36" w14:textId="77777777" w:rsidTr="00CA66CC">
        <w:trPr>
          <w:trHeight w:val="404"/>
          <w:jc w:val="center"/>
        </w:trPr>
        <w:tc>
          <w:tcPr>
            <w:tcW w:w="1655" w:type="dxa"/>
          </w:tcPr>
          <w:p w14:paraId="1919F1D7" w14:textId="3DEC6583" w:rsidR="001B43F2" w:rsidRDefault="001B43F2" w:rsidP="00DA2F40">
            <w:pPr>
              <w:widowControl w:val="0"/>
              <w:jc w:val="center"/>
              <w:rPr>
                <w:rFonts w:ascii="GHEA Grapalat" w:hAnsi="GHEA Grapalat"/>
                <w:sz w:val="16"/>
                <w:szCs w:val="16"/>
              </w:rPr>
            </w:pPr>
            <w:r w:rsidRPr="008B14D5">
              <w:t>12</w:t>
            </w:r>
          </w:p>
        </w:tc>
        <w:tc>
          <w:tcPr>
            <w:tcW w:w="1912" w:type="dxa"/>
            <w:tcBorders>
              <w:top w:val="single" w:sz="4" w:space="0" w:color="000000"/>
              <w:left w:val="single" w:sz="4" w:space="0" w:color="000000"/>
              <w:bottom w:val="single" w:sz="4" w:space="0" w:color="000000"/>
              <w:right w:val="single" w:sz="4" w:space="0" w:color="000000"/>
            </w:tcBorders>
          </w:tcPr>
          <w:p w14:paraId="135F968E" w14:textId="4B3888E9"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551F8A12" w14:textId="2FFA93B4" w:rsidR="001B43F2" w:rsidRPr="00680893" w:rsidRDefault="001B43F2" w:rsidP="00DA2F40">
            <w:pPr>
              <w:widowControl w:val="0"/>
              <w:jc w:val="center"/>
            </w:pPr>
            <w:r w:rsidRPr="008B47AC">
              <w:t>«Служанки»</w:t>
            </w:r>
          </w:p>
        </w:tc>
        <w:tc>
          <w:tcPr>
            <w:tcW w:w="894" w:type="dxa"/>
            <w:vAlign w:val="center"/>
          </w:tcPr>
          <w:p w14:paraId="3600AF21"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534B4F9E"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0B3A36F2" w14:textId="77777777" w:rsidR="001B43F2" w:rsidRPr="00B138F3" w:rsidRDefault="001B43F2" w:rsidP="00DA2F40">
            <w:pPr>
              <w:widowControl w:val="0"/>
              <w:jc w:val="center"/>
              <w:rPr>
                <w:rFonts w:ascii="GHEA Grapalat" w:hAnsi="GHEA Grapalat"/>
                <w:sz w:val="16"/>
                <w:szCs w:val="16"/>
              </w:rPr>
            </w:pPr>
          </w:p>
        </w:tc>
        <w:tc>
          <w:tcPr>
            <w:tcW w:w="668" w:type="dxa"/>
          </w:tcPr>
          <w:p w14:paraId="535A8D85" w14:textId="1E6E0EC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53F41C94" w14:textId="1D25DAF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56F93DDE" w14:textId="2C17C25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32C76144" w14:textId="281077B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25EB2B99" w14:textId="1DDB4A1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49F44168" w14:textId="0787A25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3A7E0ECB" w14:textId="6C19460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110A5DB0" w14:textId="264FAA9E"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55B8D78B" w14:textId="76ED25E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2F31C896" w14:textId="303D6FC6"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6ED8EF86" w14:textId="77777777" w:rsidTr="00CA66CC">
        <w:trPr>
          <w:trHeight w:val="404"/>
          <w:jc w:val="center"/>
        </w:trPr>
        <w:tc>
          <w:tcPr>
            <w:tcW w:w="1655" w:type="dxa"/>
          </w:tcPr>
          <w:p w14:paraId="59DE2ED1" w14:textId="30FF2C0E" w:rsidR="001B43F2" w:rsidRDefault="001B43F2" w:rsidP="00DA2F40">
            <w:pPr>
              <w:widowControl w:val="0"/>
              <w:jc w:val="center"/>
              <w:rPr>
                <w:rFonts w:ascii="GHEA Grapalat" w:hAnsi="GHEA Grapalat"/>
                <w:sz w:val="16"/>
                <w:szCs w:val="16"/>
              </w:rPr>
            </w:pPr>
            <w:r w:rsidRPr="008B14D5">
              <w:t>13</w:t>
            </w:r>
          </w:p>
        </w:tc>
        <w:tc>
          <w:tcPr>
            <w:tcW w:w="1912" w:type="dxa"/>
            <w:tcBorders>
              <w:top w:val="single" w:sz="4" w:space="0" w:color="000000"/>
              <w:left w:val="single" w:sz="4" w:space="0" w:color="000000"/>
              <w:bottom w:val="single" w:sz="4" w:space="0" w:color="000000"/>
              <w:right w:val="single" w:sz="4" w:space="0" w:color="000000"/>
            </w:tcBorders>
          </w:tcPr>
          <w:p w14:paraId="3BB6ED4E" w14:textId="52E93181"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73BA99F5" w14:textId="3B012CBF" w:rsidR="001B43F2" w:rsidRPr="00680893" w:rsidRDefault="001B43F2" w:rsidP="00DA2F40">
            <w:pPr>
              <w:widowControl w:val="0"/>
              <w:jc w:val="center"/>
            </w:pPr>
            <w:r w:rsidRPr="008B47AC">
              <w:t xml:space="preserve">«Пятьдесят четыре из </w:t>
            </w:r>
            <w:proofErr w:type="spellStart"/>
            <w:r w:rsidRPr="008B47AC">
              <w:t>Паддингтона</w:t>
            </w:r>
            <w:proofErr w:type="spellEnd"/>
            <w:r w:rsidRPr="008B47AC">
              <w:t>»</w:t>
            </w:r>
          </w:p>
        </w:tc>
        <w:tc>
          <w:tcPr>
            <w:tcW w:w="894" w:type="dxa"/>
            <w:vAlign w:val="center"/>
          </w:tcPr>
          <w:p w14:paraId="58B136ED"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219503BB"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6CBCEA68" w14:textId="77777777" w:rsidR="001B43F2" w:rsidRPr="00B138F3" w:rsidRDefault="001B43F2" w:rsidP="00DA2F40">
            <w:pPr>
              <w:widowControl w:val="0"/>
              <w:jc w:val="center"/>
              <w:rPr>
                <w:rFonts w:ascii="GHEA Grapalat" w:hAnsi="GHEA Grapalat"/>
                <w:sz w:val="16"/>
                <w:szCs w:val="16"/>
              </w:rPr>
            </w:pPr>
          </w:p>
        </w:tc>
        <w:tc>
          <w:tcPr>
            <w:tcW w:w="668" w:type="dxa"/>
          </w:tcPr>
          <w:p w14:paraId="267990F1" w14:textId="7F3A9BD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20BA3C74" w14:textId="504D39F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23ADEBE2" w14:textId="2686606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623F0A5A" w14:textId="1ACDA65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277D02F4" w14:textId="00B6BD9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01E6FF78" w14:textId="796C222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15E3543F" w14:textId="20A06AD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4D23AA76" w14:textId="595147F6"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6C4F5CD6" w14:textId="02D3E46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3BA97421" w14:textId="3FF5DC84"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5E72BE34" w14:textId="77777777" w:rsidTr="00CA66CC">
        <w:trPr>
          <w:trHeight w:val="404"/>
          <w:jc w:val="center"/>
        </w:trPr>
        <w:tc>
          <w:tcPr>
            <w:tcW w:w="1655" w:type="dxa"/>
          </w:tcPr>
          <w:p w14:paraId="3B7F3ACB" w14:textId="4849EA47" w:rsidR="001B43F2" w:rsidRDefault="001B43F2" w:rsidP="00DA2F40">
            <w:pPr>
              <w:widowControl w:val="0"/>
              <w:jc w:val="center"/>
              <w:rPr>
                <w:rFonts w:ascii="GHEA Grapalat" w:hAnsi="GHEA Grapalat"/>
                <w:sz w:val="16"/>
                <w:szCs w:val="16"/>
              </w:rPr>
            </w:pPr>
            <w:r w:rsidRPr="008B14D5">
              <w:t>14</w:t>
            </w:r>
          </w:p>
        </w:tc>
        <w:tc>
          <w:tcPr>
            <w:tcW w:w="1912" w:type="dxa"/>
            <w:tcBorders>
              <w:top w:val="single" w:sz="4" w:space="0" w:color="000000"/>
              <w:left w:val="single" w:sz="4" w:space="0" w:color="000000"/>
              <w:bottom w:val="single" w:sz="4" w:space="0" w:color="000000"/>
              <w:right w:val="single" w:sz="4" w:space="0" w:color="000000"/>
            </w:tcBorders>
          </w:tcPr>
          <w:p w14:paraId="1AFF54E4" w14:textId="571CFA0E"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50686BD2" w14:textId="371E6963" w:rsidR="001B43F2" w:rsidRPr="00680893" w:rsidRDefault="001B43F2" w:rsidP="00DA2F40">
            <w:pPr>
              <w:widowControl w:val="0"/>
              <w:jc w:val="center"/>
            </w:pPr>
            <w:r w:rsidRPr="008B47AC">
              <w:t>«Джейн Эйр»</w:t>
            </w:r>
          </w:p>
        </w:tc>
        <w:tc>
          <w:tcPr>
            <w:tcW w:w="894" w:type="dxa"/>
            <w:vAlign w:val="center"/>
          </w:tcPr>
          <w:p w14:paraId="50FD2B95"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1B7DDA3C"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4629E0E0" w14:textId="77777777" w:rsidR="001B43F2" w:rsidRPr="00B138F3" w:rsidRDefault="001B43F2" w:rsidP="00DA2F40">
            <w:pPr>
              <w:widowControl w:val="0"/>
              <w:jc w:val="center"/>
              <w:rPr>
                <w:rFonts w:ascii="GHEA Grapalat" w:hAnsi="GHEA Grapalat"/>
                <w:sz w:val="16"/>
                <w:szCs w:val="16"/>
              </w:rPr>
            </w:pPr>
          </w:p>
        </w:tc>
        <w:tc>
          <w:tcPr>
            <w:tcW w:w="668" w:type="dxa"/>
          </w:tcPr>
          <w:p w14:paraId="4FA4CA3D" w14:textId="067AAC3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7FEF7054" w14:textId="3DB4F66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1FB5557B" w14:textId="0C2D84D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0A9D190B" w14:textId="5E72F89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47D667CE" w14:textId="7D94CE4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07591525" w14:textId="4466E24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7F8CCE9B" w14:textId="45305E8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57DF09EB" w14:textId="1E429D08"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228C4EB8" w14:textId="15EE73B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7BB4B438" w14:textId="561988C5"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42370FA1" w14:textId="77777777" w:rsidTr="00CA66CC">
        <w:trPr>
          <w:trHeight w:val="404"/>
          <w:jc w:val="center"/>
        </w:trPr>
        <w:tc>
          <w:tcPr>
            <w:tcW w:w="1655" w:type="dxa"/>
          </w:tcPr>
          <w:p w14:paraId="1AF922DA" w14:textId="56AD93C9" w:rsidR="001B43F2" w:rsidRDefault="001B43F2" w:rsidP="00DA2F40">
            <w:pPr>
              <w:widowControl w:val="0"/>
              <w:jc w:val="center"/>
              <w:rPr>
                <w:rFonts w:ascii="GHEA Grapalat" w:hAnsi="GHEA Grapalat"/>
                <w:sz w:val="16"/>
                <w:szCs w:val="16"/>
              </w:rPr>
            </w:pPr>
            <w:r w:rsidRPr="008B14D5">
              <w:t>15</w:t>
            </w:r>
          </w:p>
        </w:tc>
        <w:tc>
          <w:tcPr>
            <w:tcW w:w="1912" w:type="dxa"/>
            <w:tcBorders>
              <w:top w:val="single" w:sz="4" w:space="0" w:color="000000"/>
              <w:left w:val="single" w:sz="4" w:space="0" w:color="000000"/>
              <w:bottom w:val="single" w:sz="4" w:space="0" w:color="000000"/>
              <w:right w:val="single" w:sz="4" w:space="0" w:color="000000"/>
            </w:tcBorders>
          </w:tcPr>
          <w:p w14:paraId="62BACEC6" w14:textId="0DB1BCE9"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339B6A02" w14:textId="24BDD82D" w:rsidR="001B43F2" w:rsidRPr="00680893" w:rsidRDefault="001B43F2" w:rsidP="00DA2F40">
            <w:pPr>
              <w:widowControl w:val="0"/>
              <w:jc w:val="center"/>
            </w:pPr>
            <w:r w:rsidRPr="008B47AC">
              <w:t>«Управление проектами»</w:t>
            </w:r>
          </w:p>
        </w:tc>
        <w:tc>
          <w:tcPr>
            <w:tcW w:w="894" w:type="dxa"/>
            <w:vAlign w:val="center"/>
          </w:tcPr>
          <w:p w14:paraId="6C3E8DAA"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36CDA2C7"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09EA750D" w14:textId="77777777" w:rsidR="001B43F2" w:rsidRPr="00B138F3" w:rsidRDefault="001B43F2" w:rsidP="00DA2F40">
            <w:pPr>
              <w:widowControl w:val="0"/>
              <w:jc w:val="center"/>
              <w:rPr>
                <w:rFonts w:ascii="GHEA Grapalat" w:hAnsi="GHEA Grapalat"/>
                <w:sz w:val="16"/>
                <w:szCs w:val="16"/>
              </w:rPr>
            </w:pPr>
          </w:p>
        </w:tc>
        <w:tc>
          <w:tcPr>
            <w:tcW w:w="668" w:type="dxa"/>
          </w:tcPr>
          <w:p w14:paraId="02993584" w14:textId="2B2D19D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4AA6A87F" w14:textId="625E4A3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769AFC08" w14:textId="494D3C9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32C3C554" w14:textId="7BB6F63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1B75FC43" w14:textId="50BB6ED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185B5A87" w14:textId="3A03629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03ACABC3" w14:textId="6BA81EE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12460C98" w14:textId="7C8F0EA0"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245DD1E7" w14:textId="77DA696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3E4A449D" w14:textId="2CA0DF16"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182EE8C3" w14:textId="77777777" w:rsidTr="00CA66CC">
        <w:trPr>
          <w:trHeight w:val="404"/>
          <w:jc w:val="center"/>
        </w:trPr>
        <w:tc>
          <w:tcPr>
            <w:tcW w:w="1655" w:type="dxa"/>
          </w:tcPr>
          <w:p w14:paraId="68A91BE5" w14:textId="5C0B78BC" w:rsidR="001B43F2" w:rsidRDefault="001B43F2" w:rsidP="00DA2F40">
            <w:pPr>
              <w:widowControl w:val="0"/>
              <w:jc w:val="center"/>
              <w:rPr>
                <w:rFonts w:ascii="GHEA Grapalat" w:hAnsi="GHEA Grapalat"/>
                <w:sz w:val="16"/>
                <w:szCs w:val="16"/>
              </w:rPr>
            </w:pPr>
            <w:r w:rsidRPr="008B14D5">
              <w:t>16</w:t>
            </w:r>
          </w:p>
        </w:tc>
        <w:tc>
          <w:tcPr>
            <w:tcW w:w="1912" w:type="dxa"/>
            <w:tcBorders>
              <w:top w:val="single" w:sz="4" w:space="0" w:color="000000"/>
              <w:left w:val="single" w:sz="4" w:space="0" w:color="000000"/>
              <w:bottom w:val="single" w:sz="4" w:space="0" w:color="000000"/>
              <w:right w:val="single" w:sz="4" w:space="0" w:color="000000"/>
            </w:tcBorders>
          </w:tcPr>
          <w:p w14:paraId="3AA005A5" w14:textId="76A8F79B"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28056289" w14:textId="221B0EB1" w:rsidR="001B43F2" w:rsidRPr="00680893" w:rsidRDefault="001B43F2" w:rsidP="00DA2F40">
            <w:pPr>
              <w:widowControl w:val="0"/>
              <w:jc w:val="center"/>
            </w:pPr>
            <w:r w:rsidRPr="008B47AC">
              <w:t>«Дар психотерапии»</w:t>
            </w:r>
          </w:p>
        </w:tc>
        <w:tc>
          <w:tcPr>
            <w:tcW w:w="894" w:type="dxa"/>
            <w:vAlign w:val="center"/>
          </w:tcPr>
          <w:p w14:paraId="71A1E235"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6A6FED2F"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62EB0D7F" w14:textId="77777777" w:rsidR="001B43F2" w:rsidRPr="00B138F3" w:rsidRDefault="001B43F2" w:rsidP="00DA2F40">
            <w:pPr>
              <w:widowControl w:val="0"/>
              <w:jc w:val="center"/>
              <w:rPr>
                <w:rFonts w:ascii="GHEA Grapalat" w:hAnsi="GHEA Grapalat"/>
                <w:sz w:val="16"/>
                <w:szCs w:val="16"/>
              </w:rPr>
            </w:pPr>
          </w:p>
        </w:tc>
        <w:tc>
          <w:tcPr>
            <w:tcW w:w="668" w:type="dxa"/>
          </w:tcPr>
          <w:p w14:paraId="6E71B0C7" w14:textId="7C450380"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1A97B4DC" w14:textId="5652675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49022B6C" w14:textId="331B221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73489D5B" w14:textId="3511965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43C9A511" w14:textId="4198E24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29CE6481" w14:textId="2EE9CF1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6DF26ED8" w14:textId="2BB5D83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08934756" w14:textId="1730FE59"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15247341" w14:textId="110AAC8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32664341" w14:textId="329B0996"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6C0B29EB" w14:textId="77777777" w:rsidTr="00CA66CC">
        <w:trPr>
          <w:trHeight w:val="404"/>
          <w:jc w:val="center"/>
        </w:trPr>
        <w:tc>
          <w:tcPr>
            <w:tcW w:w="1655" w:type="dxa"/>
          </w:tcPr>
          <w:p w14:paraId="06738409" w14:textId="3F23A1A8" w:rsidR="001B43F2" w:rsidRDefault="001B43F2" w:rsidP="00DA2F40">
            <w:pPr>
              <w:widowControl w:val="0"/>
              <w:jc w:val="center"/>
              <w:rPr>
                <w:rFonts w:ascii="GHEA Grapalat" w:hAnsi="GHEA Grapalat"/>
                <w:sz w:val="16"/>
                <w:szCs w:val="16"/>
              </w:rPr>
            </w:pPr>
            <w:r w:rsidRPr="008B14D5">
              <w:t>17</w:t>
            </w:r>
          </w:p>
        </w:tc>
        <w:tc>
          <w:tcPr>
            <w:tcW w:w="1912" w:type="dxa"/>
            <w:tcBorders>
              <w:top w:val="single" w:sz="4" w:space="0" w:color="000000"/>
              <w:left w:val="single" w:sz="4" w:space="0" w:color="000000"/>
              <w:bottom w:val="single" w:sz="4" w:space="0" w:color="000000"/>
              <w:right w:val="single" w:sz="4" w:space="0" w:color="000000"/>
            </w:tcBorders>
          </w:tcPr>
          <w:p w14:paraId="189D09F7" w14:textId="4B2FE1A8"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5B940126" w14:textId="030F55B3" w:rsidR="001B43F2" w:rsidRPr="00680893" w:rsidRDefault="001B43F2" w:rsidP="00DA2F40">
            <w:pPr>
              <w:widowControl w:val="0"/>
              <w:jc w:val="center"/>
            </w:pPr>
            <w:r w:rsidRPr="008B47AC">
              <w:t>«Обмани меня»</w:t>
            </w:r>
          </w:p>
        </w:tc>
        <w:tc>
          <w:tcPr>
            <w:tcW w:w="894" w:type="dxa"/>
            <w:vAlign w:val="center"/>
          </w:tcPr>
          <w:p w14:paraId="57FD0664"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20EB0046"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72763E04" w14:textId="77777777" w:rsidR="001B43F2" w:rsidRPr="00B138F3" w:rsidRDefault="001B43F2" w:rsidP="00DA2F40">
            <w:pPr>
              <w:widowControl w:val="0"/>
              <w:jc w:val="center"/>
              <w:rPr>
                <w:rFonts w:ascii="GHEA Grapalat" w:hAnsi="GHEA Grapalat"/>
                <w:sz w:val="16"/>
                <w:szCs w:val="16"/>
              </w:rPr>
            </w:pPr>
          </w:p>
        </w:tc>
        <w:tc>
          <w:tcPr>
            <w:tcW w:w="668" w:type="dxa"/>
          </w:tcPr>
          <w:p w14:paraId="3D360F52" w14:textId="7EA440C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5DF69DF8" w14:textId="325441E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5917237C" w14:textId="32F771A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67B93791" w14:textId="7EC2791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4795A89E" w14:textId="212DE7B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5372814D" w14:textId="5ABA5A7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6AD740E2" w14:textId="7A3553A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5EE11D1A" w14:textId="4D9A574D"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7D266A26" w14:textId="6189605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45C32FBC" w14:textId="00CB9AFC"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142534C2" w14:textId="77777777" w:rsidTr="00CA66CC">
        <w:trPr>
          <w:trHeight w:val="404"/>
          <w:jc w:val="center"/>
        </w:trPr>
        <w:tc>
          <w:tcPr>
            <w:tcW w:w="1655" w:type="dxa"/>
          </w:tcPr>
          <w:p w14:paraId="17410AB1" w14:textId="54FD904F" w:rsidR="001B43F2" w:rsidRDefault="001B43F2" w:rsidP="00DA2F40">
            <w:pPr>
              <w:widowControl w:val="0"/>
              <w:jc w:val="center"/>
              <w:rPr>
                <w:rFonts w:ascii="GHEA Grapalat" w:hAnsi="GHEA Grapalat"/>
                <w:sz w:val="16"/>
                <w:szCs w:val="16"/>
              </w:rPr>
            </w:pPr>
            <w:r w:rsidRPr="008B14D5">
              <w:t>18</w:t>
            </w:r>
          </w:p>
        </w:tc>
        <w:tc>
          <w:tcPr>
            <w:tcW w:w="1912" w:type="dxa"/>
            <w:tcBorders>
              <w:top w:val="single" w:sz="4" w:space="0" w:color="000000"/>
              <w:left w:val="single" w:sz="4" w:space="0" w:color="000000"/>
              <w:bottom w:val="single" w:sz="4" w:space="0" w:color="000000"/>
              <w:right w:val="single" w:sz="4" w:space="0" w:color="000000"/>
            </w:tcBorders>
          </w:tcPr>
          <w:p w14:paraId="3543D7CE" w14:textId="06F0B6B0"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06BAD9D3" w14:textId="7E576CBF" w:rsidR="001B43F2" w:rsidRPr="00680893" w:rsidRDefault="001B43F2" w:rsidP="00DA2F40">
            <w:pPr>
              <w:widowControl w:val="0"/>
              <w:jc w:val="center"/>
            </w:pPr>
            <w:r w:rsidRPr="008B47AC">
              <w:t>«Армянский язык и речевая культура»</w:t>
            </w:r>
          </w:p>
        </w:tc>
        <w:tc>
          <w:tcPr>
            <w:tcW w:w="894" w:type="dxa"/>
            <w:vAlign w:val="center"/>
          </w:tcPr>
          <w:p w14:paraId="49431AEA"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2E6C63BE"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0F3B369C" w14:textId="77777777" w:rsidR="001B43F2" w:rsidRPr="00B138F3" w:rsidRDefault="001B43F2" w:rsidP="00DA2F40">
            <w:pPr>
              <w:widowControl w:val="0"/>
              <w:jc w:val="center"/>
              <w:rPr>
                <w:rFonts w:ascii="GHEA Grapalat" w:hAnsi="GHEA Grapalat"/>
                <w:sz w:val="16"/>
                <w:szCs w:val="16"/>
              </w:rPr>
            </w:pPr>
          </w:p>
        </w:tc>
        <w:tc>
          <w:tcPr>
            <w:tcW w:w="668" w:type="dxa"/>
          </w:tcPr>
          <w:p w14:paraId="6DAAB631" w14:textId="7E5524A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491C667E" w14:textId="657078E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6194D0CE" w14:textId="59D0987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251B514B" w14:textId="05ABC17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240A77A6" w14:textId="791FC94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409CE722" w14:textId="3A2DF23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5E5BD64C" w14:textId="6AD82AE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0438FE60" w14:textId="3513FCF1"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19835768" w14:textId="6E41539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5EBD02E7" w14:textId="1E0560B5"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6B5573DB" w14:textId="77777777" w:rsidTr="00CA66CC">
        <w:trPr>
          <w:trHeight w:val="404"/>
          <w:jc w:val="center"/>
        </w:trPr>
        <w:tc>
          <w:tcPr>
            <w:tcW w:w="1655" w:type="dxa"/>
          </w:tcPr>
          <w:p w14:paraId="66780969" w14:textId="1E95FE38" w:rsidR="001B43F2" w:rsidRDefault="001B43F2" w:rsidP="00DA2F40">
            <w:pPr>
              <w:widowControl w:val="0"/>
              <w:jc w:val="center"/>
              <w:rPr>
                <w:rFonts w:ascii="GHEA Grapalat" w:hAnsi="GHEA Grapalat"/>
                <w:sz w:val="16"/>
                <w:szCs w:val="16"/>
              </w:rPr>
            </w:pPr>
            <w:r w:rsidRPr="008B14D5">
              <w:t>19</w:t>
            </w:r>
          </w:p>
        </w:tc>
        <w:tc>
          <w:tcPr>
            <w:tcW w:w="1912" w:type="dxa"/>
            <w:tcBorders>
              <w:top w:val="single" w:sz="4" w:space="0" w:color="000000"/>
              <w:left w:val="single" w:sz="4" w:space="0" w:color="000000"/>
              <w:bottom w:val="single" w:sz="4" w:space="0" w:color="000000"/>
              <w:right w:val="single" w:sz="4" w:space="0" w:color="000000"/>
            </w:tcBorders>
          </w:tcPr>
          <w:p w14:paraId="260DE780" w14:textId="5B9D2A72"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7E76D19E" w14:textId="7AF3C87B" w:rsidR="001B43F2" w:rsidRPr="00680893" w:rsidRDefault="001B43F2" w:rsidP="00DA2F40">
            <w:pPr>
              <w:widowControl w:val="0"/>
              <w:jc w:val="center"/>
            </w:pPr>
            <w:r w:rsidRPr="008B47AC">
              <w:t>«Сани»</w:t>
            </w:r>
          </w:p>
        </w:tc>
        <w:tc>
          <w:tcPr>
            <w:tcW w:w="894" w:type="dxa"/>
            <w:vAlign w:val="center"/>
          </w:tcPr>
          <w:p w14:paraId="2F549C7A"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5C03B462"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152BF90F" w14:textId="77777777" w:rsidR="001B43F2" w:rsidRPr="00B138F3" w:rsidRDefault="001B43F2" w:rsidP="00DA2F40">
            <w:pPr>
              <w:widowControl w:val="0"/>
              <w:jc w:val="center"/>
              <w:rPr>
                <w:rFonts w:ascii="GHEA Grapalat" w:hAnsi="GHEA Grapalat"/>
                <w:sz w:val="16"/>
                <w:szCs w:val="16"/>
              </w:rPr>
            </w:pPr>
          </w:p>
        </w:tc>
        <w:tc>
          <w:tcPr>
            <w:tcW w:w="668" w:type="dxa"/>
          </w:tcPr>
          <w:p w14:paraId="52FE65AD" w14:textId="236CBE5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048F84A7" w14:textId="26DB352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10E0B63D" w14:textId="3276FEC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17BC0526" w14:textId="2928E97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231E451E" w14:textId="53796230"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5B4E6038" w14:textId="0FB1A6B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68CE39C1" w14:textId="01F2C0F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4A8A9327" w14:textId="5ADB6677"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413C2A8A" w14:textId="5B301F2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3C38D523" w14:textId="4F5BCB35"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50DFCB46" w14:textId="77777777" w:rsidTr="00CA66CC">
        <w:trPr>
          <w:trHeight w:val="404"/>
          <w:jc w:val="center"/>
        </w:trPr>
        <w:tc>
          <w:tcPr>
            <w:tcW w:w="1655" w:type="dxa"/>
          </w:tcPr>
          <w:p w14:paraId="2A9D328C" w14:textId="7B4663CF" w:rsidR="001B43F2" w:rsidRDefault="001B43F2" w:rsidP="00DA2F40">
            <w:pPr>
              <w:widowControl w:val="0"/>
              <w:jc w:val="center"/>
              <w:rPr>
                <w:rFonts w:ascii="GHEA Grapalat" w:hAnsi="GHEA Grapalat"/>
                <w:sz w:val="16"/>
                <w:szCs w:val="16"/>
              </w:rPr>
            </w:pPr>
            <w:r w:rsidRPr="008B14D5">
              <w:t>20</w:t>
            </w:r>
          </w:p>
        </w:tc>
        <w:tc>
          <w:tcPr>
            <w:tcW w:w="1912" w:type="dxa"/>
            <w:tcBorders>
              <w:top w:val="single" w:sz="4" w:space="0" w:color="000000"/>
              <w:left w:val="single" w:sz="4" w:space="0" w:color="000000"/>
              <w:bottom w:val="single" w:sz="4" w:space="0" w:color="000000"/>
              <w:right w:val="single" w:sz="4" w:space="0" w:color="000000"/>
            </w:tcBorders>
          </w:tcPr>
          <w:p w14:paraId="6BA8FDCC" w14:textId="37722D35"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4D1D6C40" w14:textId="755F1995" w:rsidR="001B43F2" w:rsidRPr="00680893" w:rsidRDefault="001B43F2" w:rsidP="00DA2F40">
            <w:pPr>
              <w:widowControl w:val="0"/>
              <w:jc w:val="center"/>
            </w:pPr>
            <w:r w:rsidRPr="008B47AC">
              <w:t>«Набег викингов»</w:t>
            </w:r>
          </w:p>
        </w:tc>
        <w:tc>
          <w:tcPr>
            <w:tcW w:w="894" w:type="dxa"/>
            <w:vAlign w:val="center"/>
          </w:tcPr>
          <w:p w14:paraId="7CCEB7E0"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21710A68"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08A8FF57" w14:textId="77777777" w:rsidR="001B43F2" w:rsidRPr="00B138F3" w:rsidRDefault="001B43F2" w:rsidP="00DA2F40">
            <w:pPr>
              <w:widowControl w:val="0"/>
              <w:jc w:val="center"/>
              <w:rPr>
                <w:rFonts w:ascii="GHEA Grapalat" w:hAnsi="GHEA Grapalat"/>
                <w:sz w:val="16"/>
                <w:szCs w:val="16"/>
              </w:rPr>
            </w:pPr>
          </w:p>
        </w:tc>
        <w:tc>
          <w:tcPr>
            <w:tcW w:w="668" w:type="dxa"/>
          </w:tcPr>
          <w:p w14:paraId="565871FD" w14:textId="1DCFD49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1A19D865" w14:textId="4292B69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6C8F5A3A" w14:textId="1A18EC7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52856478" w14:textId="2192274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626C441B" w14:textId="72B8AAA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6E7DAAF4" w14:textId="2D55443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6614491A" w14:textId="58E10CC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33454B07" w14:textId="2DF6D6EC"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045C2A8E" w14:textId="60289CB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5ED94959" w14:textId="0F8F923A"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1323225E" w14:textId="77777777" w:rsidTr="00CA66CC">
        <w:trPr>
          <w:trHeight w:val="404"/>
          <w:jc w:val="center"/>
        </w:trPr>
        <w:tc>
          <w:tcPr>
            <w:tcW w:w="1655" w:type="dxa"/>
          </w:tcPr>
          <w:p w14:paraId="7BA6CBB2" w14:textId="5670089D" w:rsidR="001B43F2" w:rsidRDefault="001B43F2" w:rsidP="00DA2F40">
            <w:pPr>
              <w:widowControl w:val="0"/>
              <w:jc w:val="center"/>
              <w:rPr>
                <w:rFonts w:ascii="GHEA Grapalat" w:hAnsi="GHEA Grapalat"/>
                <w:sz w:val="16"/>
                <w:szCs w:val="16"/>
              </w:rPr>
            </w:pPr>
            <w:r w:rsidRPr="008B14D5">
              <w:t>21</w:t>
            </w:r>
          </w:p>
        </w:tc>
        <w:tc>
          <w:tcPr>
            <w:tcW w:w="1912" w:type="dxa"/>
            <w:tcBorders>
              <w:top w:val="single" w:sz="4" w:space="0" w:color="000000"/>
              <w:left w:val="single" w:sz="4" w:space="0" w:color="000000"/>
              <w:bottom w:val="single" w:sz="4" w:space="0" w:color="000000"/>
              <w:right w:val="single" w:sz="4" w:space="0" w:color="000000"/>
            </w:tcBorders>
          </w:tcPr>
          <w:p w14:paraId="48E178C1" w14:textId="323D2345"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0CE25F28" w14:textId="5C654F8E" w:rsidR="001B43F2" w:rsidRPr="00680893" w:rsidRDefault="001B43F2" w:rsidP="00DA2F40">
            <w:pPr>
              <w:widowControl w:val="0"/>
              <w:jc w:val="center"/>
            </w:pPr>
            <w:r w:rsidRPr="006A0B29">
              <w:t>«Слепой музыкант»</w:t>
            </w:r>
          </w:p>
        </w:tc>
        <w:tc>
          <w:tcPr>
            <w:tcW w:w="894" w:type="dxa"/>
            <w:vAlign w:val="center"/>
          </w:tcPr>
          <w:p w14:paraId="6369293E"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546013B4"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04E0B49D" w14:textId="77777777" w:rsidR="001B43F2" w:rsidRPr="00B138F3" w:rsidRDefault="001B43F2" w:rsidP="00DA2F40">
            <w:pPr>
              <w:widowControl w:val="0"/>
              <w:jc w:val="center"/>
              <w:rPr>
                <w:rFonts w:ascii="GHEA Grapalat" w:hAnsi="GHEA Grapalat"/>
                <w:sz w:val="16"/>
                <w:szCs w:val="16"/>
              </w:rPr>
            </w:pPr>
          </w:p>
        </w:tc>
        <w:tc>
          <w:tcPr>
            <w:tcW w:w="668" w:type="dxa"/>
          </w:tcPr>
          <w:p w14:paraId="3B7DA4CE" w14:textId="491AB64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5E284E66" w14:textId="11748DA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4B54778B" w14:textId="49335DD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027AFD32" w14:textId="7EFA3BA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435017A5" w14:textId="31785D2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72A7DC6C" w14:textId="3B2709B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2CC01704" w14:textId="4CB5359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603FD0FD" w14:textId="719FE097"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0B416044" w14:textId="11103DF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6616C8D3" w14:textId="11E96E53"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5C45D028" w14:textId="77777777" w:rsidTr="00CA66CC">
        <w:trPr>
          <w:trHeight w:val="404"/>
          <w:jc w:val="center"/>
        </w:trPr>
        <w:tc>
          <w:tcPr>
            <w:tcW w:w="1655" w:type="dxa"/>
          </w:tcPr>
          <w:p w14:paraId="125A926A" w14:textId="23075829" w:rsidR="001B43F2" w:rsidRDefault="001B43F2" w:rsidP="00DA2F40">
            <w:pPr>
              <w:widowControl w:val="0"/>
              <w:jc w:val="center"/>
              <w:rPr>
                <w:rFonts w:ascii="GHEA Grapalat" w:hAnsi="GHEA Grapalat"/>
                <w:sz w:val="16"/>
                <w:szCs w:val="16"/>
              </w:rPr>
            </w:pPr>
            <w:r w:rsidRPr="008B14D5">
              <w:t>22</w:t>
            </w:r>
          </w:p>
        </w:tc>
        <w:tc>
          <w:tcPr>
            <w:tcW w:w="1912" w:type="dxa"/>
            <w:tcBorders>
              <w:top w:val="single" w:sz="4" w:space="0" w:color="000000"/>
              <w:left w:val="single" w:sz="4" w:space="0" w:color="000000"/>
              <w:bottom w:val="single" w:sz="4" w:space="0" w:color="000000"/>
              <w:right w:val="single" w:sz="4" w:space="0" w:color="000000"/>
            </w:tcBorders>
          </w:tcPr>
          <w:p w14:paraId="37AFB198" w14:textId="6E7EDFD0"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6A3CD9D3" w14:textId="35A9E01D" w:rsidR="001B43F2" w:rsidRPr="00680893" w:rsidRDefault="001B43F2" w:rsidP="00DA2F40">
            <w:pPr>
              <w:widowControl w:val="0"/>
              <w:jc w:val="center"/>
            </w:pPr>
            <w:r w:rsidRPr="006A0B29">
              <w:t>«Страдания молодого Вертера»</w:t>
            </w:r>
          </w:p>
        </w:tc>
        <w:tc>
          <w:tcPr>
            <w:tcW w:w="894" w:type="dxa"/>
            <w:vAlign w:val="center"/>
          </w:tcPr>
          <w:p w14:paraId="3B7D6A0A"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5559DB2C"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733A0325" w14:textId="77777777" w:rsidR="001B43F2" w:rsidRPr="00B138F3" w:rsidRDefault="001B43F2" w:rsidP="00DA2F40">
            <w:pPr>
              <w:widowControl w:val="0"/>
              <w:jc w:val="center"/>
              <w:rPr>
                <w:rFonts w:ascii="GHEA Grapalat" w:hAnsi="GHEA Grapalat"/>
                <w:sz w:val="16"/>
                <w:szCs w:val="16"/>
              </w:rPr>
            </w:pPr>
          </w:p>
        </w:tc>
        <w:tc>
          <w:tcPr>
            <w:tcW w:w="668" w:type="dxa"/>
          </w:tcPr>
          <w:p w14:paraId="13978C51" w14:textId="20CEFE4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37EECC3A" w14:textId="3F6A6F9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5F1DADE0" w14:textId="52A453E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10A45E4B" w14:textId="60CEE2C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0CC216A6" w14:textId="719A84E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0CEBA903" w14:textId="63AC5E2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47BF8F3D" w14:textId="5ED500B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1AE6E503" w14:textId="1D77FE4A"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26EC735E" w14:textId="37261CC0"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5812975E" w14:textId="433A22EB"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0159A80D" w14:textId="77777777" w:rsidTr="00CA66CC">
        <w:trPr>
          <w:trHeight w:val="404"/>
          <w:jc w:val="center"/>
        </w:trPr>
        <w:tc>
          <w:tcPr>
            <w:tcW w:w="1655" w:type="dxa"/>
          </w:tcPr>
          <w:p w14:paraId="0A023880" w14:textId="6BCDF0A9" w:rsidR="001B43F2" w:rsidRDefault="001B43F2" w:rsidP="00DA2F40">
            <w:pPr>
              <w:widowControl w:val="0"/>
              <w:jc w:val="center"/>
              <w:rPr>
                <w:rFonts w:ascii="GHEA Grapalat" w:hAnsi="GHEA Grapalat"/>
                <w:sz w:val="16"/>
                <w:szCs w:val="16"/>
              </w:rPr>
            </w:pPr>
            <w:r w:rsidRPr="008B14D5">
              <w:t>23</w:t>
            </w:r>
          </w:p>
        </w:tc>
        <w:tc>
          <w:tcPr>
            <w:tcW w:w="1912" w:type="dxa"/>
            <w:tcBorders>
              <w:top w:val="single" w:sz="4" w:space="0" w:color="000000"/>
              <w:left w:val="single" w:sz="4" w:space="0" w:color="000000"/>
              <w:bottom w:val="single" w:sz="4" w:space="0" w:color="000000"/>
              <w:right w:val="single" w:sz="4" w:space="0" w:color="000000"/>
            </w:tcBorders>
          </w:tcPr>
          <w:p w14:paraId="123E45F8" w14:textId="145D0EEC"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7A0EE8CC" w14:textId="51079718" w:rsidR="001B43F2" w:rsidRPr="00680893" w:rsidRDefault="001B43F2" w:rsidP="00DA2F40">
            <w:pPr>
              <w:widowControl w:val="0"/>
              <w:jc w:val="center"/>
            </w:pPr>
            <w:r w:rsidRPr="006A0B29">
              <w:t>«Апостол, ворон Ноя»</w:t>
            </w:r>
          </w:p>
        </w:tc>
        <w:tc>
          <w:tcPr>
            <w:tcW w:w="894" w:type="dxa"/>
            <w:vAlign w:val="center"/>
          </w:tcPr>
          <w:p w14:paraId="2905D2AC"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5F6FCE00"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5F3EB4B5" w14:textId="77777777" w:rsidR="001B43F2" w:rsidRPr="00B138F3" w:rsidRDefault="001B43F2" w:rsidP="00DA2F40">
            <w:pPr>
              <w:widowControl w:val="0"/>
              <w:jc w:val="center"/>
              <w:rPr>
                <w:rFonts w:ascii="GHEA Grapalat" w:hAnsi="GHEA Grapalat"/>
                <w:sz w:val="16"/>
                <w:szCs w:val="16"/>
              </w:rPr>
            </w:pPr>
          </w:p>
        </w:tc>
        <w:tc>
          <w:tcPr>
            <w:tcW w:w="668" w:type="dxa"/>
          </w:tcPr>
          <w:p w14:paraId="03A77460" w14:textId="3FFDF71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4A283A93" w14:textId="7147073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045BFFFC" w14:textId="0532B6D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58780D35" w14:textId="7BDF1B8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109F9FF8" w14:textId="4FE93C5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56C8AE48" w14:textId="66A4487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6BD2DB0B" w14:textId="2C8A900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132A1B80" w14:textId="1F63130F"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516DC38F" w14:textId="4C29BA6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7AF4186B" w14:textId="285A7720"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6234FF90" w14:textId="77777777" w:rsidTr="00CA66CC">
        <w:trPr>
          <w:trHeight w:val="404"/>
          <w:jc w:val="center"/>
        </w:trPr>
        <w:tc>
          <w:tcPr>
            <w:tcW w:w="1655" w:type="dxa"/>
          </w:tcPr>
          <w:p w14:paraId="1215ED0F" w14:textId="56968671" w:rsidR="001B43F2" w:rsidRDefault="001B43F2" w:rsidP="00DA2F40">
            <w:pPr>
              <w:widowControl w:val="0"/>
              <w:jc w:val="center"/>
              <w:rPr>
                <w:rFonts w:ascii="GHEA Grapalat" w:hAnsi="GHEA Grapalat"/>
                <w:sz w:val="16"/>
                <w:szCs w:val="16"/>
              </w:rPr>
            </w:pPr>
            <w:r w:rsidRPr="008B14D5">
              <w:t>24</w:t>
            </w:r>
          </w:p>
        </w:tc>
        <w:tc>
          <w:tcPr>
            <w:tcW w:w="1912" w:type="dxa"/>
            <w:tcBorders>
              <w:top w:val="single" w:sz="4" w:space="0" w:color="000000"/>
              <w:left w:val="single" w:sz="4" w:space="0" w:color="000000"/>
              <w:bottom w:val="single" w:sz="4" w:space="0" w:color="000000"/>
              <w:right w:val="single" w:sz="4" w:space="0" w:color="000000"/>
            </w:tcBorders>
          </w:tcPr>
          <w:p w14:paraId="6E3406D4" w14:textId="51123DFD"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5CF6DD90" w14:textId="2B3C5667" w:rsidR="001B43F2" w:rsidRPr="00680893" w:rsidRDefault="001B43F2" w:rsidP="00DA2F40">
            <w:pPr>
              <w:widowControl w:val="0"/>
              <w:jc w:val="center"/>
            </w:pPr>
            <w:r w:rsidRPr="006A0B29">
              <w:t>«Смерть»</w:t>
            </w:r>
          </w:p>
        </w:tc>
        <w:tc>
          <w:tcPr>
            <w:tcW w:w="894" w:type="dxa"/>
            <w:vAlign w:val="center"/>
          </w:tcPr>
          <w:p w14:paraId="059EC28B"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369A112F"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4F9204E0" w14:textId="77777777" w:rsidR="001B43F2" w:rsidRPr="00B138F3" w:rsidRDefault="001B43F2" w:rsidP="00DA2F40">
            <w:pPr>
              <w:widowControl w:val="0"/>
              <w:jc w:val="center"/>
              <w:rPr>
                <w:rFonts w:ascii="GHEA Grapalat" w:hAnsi="GHEA Grapalat"/>
                <w:sz w:val="16"/>
                <w:szCs w:val="16"/>
              </w:rPr>
            </w:pPr>
          </w:p>
        </w:tc>
        <w:tc>
          <w:tcPr>
            <w:tcW w:w="668" w:type="dxa"/>
          </w:tcPr>
          <w:p w14:paraId="2FD1E62F" w14:textId="0CFDB6A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227866A1" w14:textId="4CEC6DE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0005E1E5" w14:textId="059DBA6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7CB7B287" w14:textId="3930C49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2E48E8EB" w14:textId="41BC352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3E1C5B29" w14:textId="477C0E30"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60E1FAED" w14:textId="5AC3506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5864376E" w14:textId="36DEE670"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17AF4EEE" w14:textId="77E1EF2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3B73BD61" w14:textId="3198D3BA"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786DF79C" w14:textId="77777777" w:rsidTr="00CA66CC">
        <w:trPr>
          <w:trHeight w:val="404"/>
          <w:jc w:val="center"/>
        </w:trPr>
        <w:tc>
          <w:tcPr>
            <w:tcW w:w="1655" w:type="dxa"/>
          </w:tcPr>
          <w:p w14:paraId="7A47D42A" w14:textId="67B0916A" w:rsidR="001B43F2" w:rsidRDefault="001B43F2" w:rsidP="00DA2F40">
            <w:pPr>
              <w:widowControl w:val="0"/>
              <w:jc w:val="center"/>
              <w:rPr>
                <w:rFonts w:ascii="GHEA Grapalat" w:hAnsi="GHEA Grapalat"/>
                <w:sz w:val="16"/>
                <w:szCs w:val="16"/>
              </w:rPr>
            </w:pPr>
            <w:r w:rsidRPr="008B14D5">
              <w:t>25</w:t>
            </w:r>
          </w:p>
        </w:tc>
        <w:tc>
          <w:tcPr>
            <w:tcW w:w="1912" w:type="dxa"/>
            <w:tcBorders>
              <w:top w:val="single" w:sz="4" w:space="0" w:color="000000"/>
              <w:left w:val="single" w:sz="4" w:space="0" w:color="000000"/>
              <w:bottom w:val="single" w:sz="4" w:space="0" w:color="000000"/>
              <w:right w:val="single" w:sz="4" w:space="0" w:color="000000"/>
            </w:tcBorders>
          </w:tcPr>
          <w:p w14:paraId="30A34F76" w14:textId="43E0ECF9"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042C339E" w14:textId="44CB695C" w:rsidR="001B43F2" w:rsidRPr="00680893" w:rsidRDefault="001B43F2" w:rsidP="00DA2F40">
            <w:pPr>
              <w:widowControl w:val="0"/>
              <w:jc w:val="center"/>
            </w:pPr>
            <w:r w:rsidRPr="006A0B29">
              <w:t xml:space="preserve">«Таинственная </w:t>
            </w:r>
            <w:r w:rsidRPr="006A0B29">
              <w:lastRenderedPageBreak/>
              <w:t>монахиня»</w:t>
            </w:r>
          </w:p>
        </w:tc>
        <w:tc>
          <w:tcPr>
            <w:tcW w:w="894" w:type="dxa"/>
            <w:vAlign w:val="center"/>
          </w:tcPr>
          <w:p w14:paraId="2EC4EE65"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53FA62CB"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47ACF83D" w14:textId="77777777" w:rsidR="001B43F2" w:rsidRPr="00B138F3" w:rsidRDefault="001B43F2" w:rsidP="00DA2F40">
            <w:pPr>
              <w:widowControl w:val="0"/>
              <w:jc w:val="center"/>
              <w:rPr>
                <w:rFonts w:ascii="GHEA Grapalat" w:hAnsi="GHEA Grapalat"/>
                <w:sz w:val="16"/>
                <w:szCs w:val="16"/>
              </w:rPr>
            </w:pPr>
          </w:p>
        </w:tc>
        <w:tc>
          <w:tcPr>
            <w:tcW w:w="668" w:type="dxa"/>
          </w:tcPr>
          <w:p w14:paraId="51BC049D" w14:textId="7C55EBF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3509EDAD" w14:textId="2541BF5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58EFDC3D" w14:textId="0F05399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04E0FA90" w14:textId="1EF2C31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45F91717" w14:textId="6C504D2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7FF7B0B5" w14:textId="7D3919E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5C430A69" w14:textId="11F14C2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12F34553" w14:textId="203B352D"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19B73934" w14:textId="31A0287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251A2E46" w14:textId="4EFF5CE3"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2F500C6F" w14:textId="77777777" w:rsidTr="00CA66CC">
        <w:trPr>
          <w:trHeight w:val="404"/>
          <w:jc w:val="center"/>
        </w:trPr>
        <w:tc>
          <w:tcPr>
            <w:tcW w:w="1655" w:type="dxa"/>
          </w:tcPr>
          <w:p w14:paraId="1DF90B09" w14:textId="7BC76CB7" w:rsidR="001B43F2" w:rsidRDefault="001B43F2" w:rsidP="00DA2F40">
            <w:pPr>
              <w:widowControl w:val="0"/>
              <w:jc w:val="center"/>
              <w:rPr>
                <w:rFonts w:ascii="GHEA Grapalat" w:hAnsi="GHEA Grapalat"/>
                <w:sz w:val="16"/>
                <w:szCs w:val="16"/>
              </w:rPr>
            </w:pPr>
            <w:r w:rsidRPr="008B14D5">
              <w:t>26</w:t>
            </w:r>
          </w:p>
        </w:tc>
        <w:tc>
          <w:tcPr>
            <w:tcW w:w="1912" w:type="dxa"/>
            <w:tcBorders>
              <w:top w:val="single" w:sz="4" w:space="0" w:color="000000"/>
              <w:left w:val="single" w:sz="4" w:space="0" w:color="000000"/>
              <w:bottom w:val="single" w:sz="4" w:space="0" w:color="000000"/>
              <w:right w:val="single" w:sz="4" w:space="0" w:color="000000"/>
            </w:tcBorders>
          </w:tcPr>
          <w:p w14:paraId="7629219F" w14:textId="26EFF309"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22FBCA4C" w14:textId="4A95D440" w:rsidR="001B43F2" w:rsidRPr="00680893" w:rsidRDefault="001B43F2" w:rsidP="00DA2F40">
            <w:pPr>
              <w:widowControl w:val="0"/>
              <w:jc w:val="center"/>
            </w:pPr>
            <w:r w:rsidRPr="006A0B29">
              <w:t>«Сознание: ключ к жизни в равновесии»</w:t>
            </w:r>
          </w:p>
        </w:tc>
        <w:tc>
          <w:tcPr>
            <w:tcW w:w="894" w:type="dxa"/>
            <w:vAlign w:val="center"/>
          </w:tcPr>
          <w:p w14:paraId="308C9110"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1BA5E948"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46F33A29" w14:textId="77777777" w:rsidR="001B43F2" w:rsidRPr="00B138F3" w:rsidRDefault="001B43F2" w:rsidP="00DA2F40">
            <w:pPr>
              <w:widowControl w:val="0"/>
              <w:jc w:val="center"/>
              <w:rPr>
                <w:rFonts w:ascii="GHEA Grapalat" w:hAnsi="GHEA Grapalat"/>
                <w:sz w:val="16"/>
                <w:szCs w:val="16"/>
              </w:rPr>
            </w:pPr>
          </w:p>
        </w:tc>
        <w:tc>
          <w:tcPr>
            <w:tcW w:w="668" w:type="dxa"/>
          </w:tcPr>
          <w:p w14:paraId="7C0B09E9" w14:textId="0749D91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4E8839BD" w14:textId="665646D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5B1BD882" w14:textId="567F41D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564DCCB1" w14:textId="6232912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01B27780" w14:textId="5FAC69D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369F0AC5" w14:textId="12A4BF2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0E6CF3ED" w14:textId="7104275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04D672BD" w14:textId="1A73B4B3"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31FC7382" w14:textId="683D6F1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3CE81A91" w14:textId="359B53E5"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3AB2DF1A" w14:textId="77777777" w:rsidTr="00CA66CC">
        <w:trPr>
          <w:trHeight w:val="404"/>
          <w:jc w:val="center"/>
        </w:trPr>
        <w:tc>
          <w:tcPr>
            <w:tcW w:w="1655" w:type="dxa"/>
          </w:tcPr>
          <w:p w14:paraId="54D1A7B6" w14:textId="2CA2A730" w:rsidR="001B43F2" w:rsidRDefault="001B43F2" w:rsidP="00DA2F40">
            <w:pPr>
              <w:widowControl w:val="0"/>
              <w:jc w:val="center"/>
              <w:rPr>
                <w:rFonts w:ascii="GHEA Grapalat" w:hAnsi="GHEA Grapalat"/>
                <w:sz w:val="16"/>
                <w:szCs w:val="16"/>
              </w:rPr>
            </w:pPr>
            <w:r w:rsidRPr="008B14D5">
              <w:t>27</w:t>
            </w:r>
          </w:p>
        </w:tc>
        <w:tc>
          <w:tcPr>
            <w:tcW w:w="1912" w:type="dxa"/>
            <w:tcBorders>
              <w:top w:val="single" w:sz="4" w:space="0" w:color="000000"/>
              <w:left w:val="single" w:sz="4" w:space="0" w:color="000000"/>
              <w:bottom w:val="single" w:sz="4" w:space="0" w:color="000000"/>
              <w:right w:val="single" w:sz="4" w:space="0" w:color="000000"/>
            </w:tcBorders>
          </w:tcPr>
          <w:p w14:paraId="0A1BCC29" w14:textId="5E4B6D4B"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6773E89B" w14:textId="70FC6F51" w:rsidR="001B43F2" w:rsidRPr="00680893" w:rsidRDefault="001B43F2" w:rsidP="00DA2F40">
            <w:pPr>
              <w:widowControl w:val="0"/>
              <w:jc w:val="center"/>
            </w:pPr>
            <w:r w:rsidRPr="006A0B29">
              <w:t>«Деловой этикет»</w:t>
            </w:r>
          </w:p>
        </w:tc>
        <w:tc>
          <w:tcPr>
            <w:tcW w:w="894" w:type="dxa"/>
            <w:vAlign w:val="center"/>
          </w:tcPr>
          <w:p w14:paraId="64AF667C"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37FB9DA1"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4ADB099F" w14:textId="77777777" w:rsidR="001B43F2" w:rsidRPr="00B138F3" w:rsidRDefault="001B43F2" w:rsidP="00DA2F40">
            <w:pPr>
              <w:widowControl w:val="0"/>
              <w:jc w:val="center"/>
              <w:rPr>
                <w:rFonts w:ascii="GHEA Grapalat" w:hAnsi="GHEA Grapalat"/>
                <w:sz w:val="16"/>
                <w:szCs w:val="16"/>
              </w:rPr>
            </w:pPr>
          </w:p>
        </w:tc>
        <w:tc>
          <w:tcPr>
            <w:tcW w:w="668" w:type="dxa"/>
          </w:tcPr>
          <w:p w14:paraId="500CF453" w14:textId="37192A8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1C05ECA5" w14:textId="16E7B47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2A543D46" w14:textId="6B0D320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7CBF7D45" w14:textId="48F7A2E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5935ADE9" w14:textId="74646DF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7B5DA892" w14:textId="55458F5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5318DC94" w14:textId="47675D3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7BD2F733" w14:textId="63E7F717"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67624CC5" w14:textId="17DC9E7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41281B7A" w14:textId="22EE5375"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77E34620" w14:textId="77777777" w:rsidTr="00CA66CC">
        <w:trPr>
          <w:trHeight w:val="404"/>
          <w:jc w:val="center"/>
        </w:trPr>
        <w:tc>
          <w:tcPr>
            <w:tcW w:w="1655" w:type="dxa"/>
          </w:tcPr>
          <w:p w14:paraId="45C71886" w14:textId="76F495E8" w:rsidR="001B43F2" w:rsidRDefault="001B43F2" w:rsidP="00DA2F40">
            <w:pPr>
              <w:widowControl w:val="0"/>
              <w:jc w:val="center"/>
              <w:rPr>
                <w:rFonts w:ascii="GHEA Grapalat" w:hAnsi="GHEA Grapalat"/>
                <w:sz w:val="16"/>
                <w:szCs w:val="16"/>
              </w:rPr>
            </w:pPr>
            <w:r w:rsidRPr="008B14D5">
              <w:t>28</w:t>
            </w:r>
          </w:p>
        </w:tc>
        <w:tc>
          <w:tcPr>
            <w:tcW w:w="1912" w:type="dxa"/>
            <w:tcBorders>
              <w:top w:val="single" w:sz="4" w:space="0" w:color="000000"/>
              <w:left w:val="single" w:sz="4" w:space="0" w:color="000000"/>
              <w:bottom w:val="single" w:sz="4" w:space="0" w:color="000000"/>
              <w:right w:val="single" w:sz="4" w:space="0" w:color="000000"/>
            </w:tcBorders>
          </w:tcPr>
          <w:p w14:paraId="0204ADA4" w14:textId="0EACCBF6"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088621B5" w14:textId="1F476EFD" w:rsidR="001B43F2" w:rsidRPr="00680893" w:rsidRDefault="001B43F2" w:rsidP="00DA2F40">
            <w:pPr>
              <w:widowControl w:val="0"/>
              <w:jc w:val="center"/>
            </w:pPr>
            <w:r w:rsidRPr="006A0B29">
              <w:t>«Нью-</w:t>
            </w:r>
            <w:proofErr w:type="spellStart"/>
            <w:r w:rsidRPr="006A0B29">
              <w:t>Фэрвилл</w:t>
            </w:r>
            <w:proofErr w:type="spellEnd"/>
            <w:r w:rsidRPr="006A0B29">
              <w:t>»</w:t>
            </w:r>
          </w:p>
        </w:tc>
        <w:tc>
          <w:tcPr>
            <w:tcW w:w="894" w:type="dxa"/>
            <w:vAlign w:val="center"/>
          </w:tcPr>
          <w:p w14:paraId="1CC7C7EB"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374D3E75"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2961CCA9" w14:textId="77777777" w:rsidR="001B43F2" w:rsidRPr="00B138F3" w:rsidRDefault="001B43F2" w:rsidP="00DA2F40">
            <w:pPr>
              <w:widowControl w:val="0"/>
              <w:jc w:val="center"/>
              <w:rPr>
                <w:rFonts w:ascii="GHEA Grapalat" w:hAnsi="GHEA Grapalat"/>
                <w:sz w:val="16"/>
                <w:szCs w:val="16"/>
              </w:rPr>
            </w:pPr>
          </w:p>
        </w:tc>
        <w:tc>
          <w:tcPr>
            <w:tcW w:w="668" w:type="dxa"/>
          </w:tcPr>
          <w:p w14:paraId="27F52964" w14:textId="5B81769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0341AB70" w14:textId="520217D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095A8D74" w14:textId="7445832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71F16399" w14:textId="5F30EC3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5486C7DA" w14:textId="4BDC4E70"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51ADDAAC" w14:textId="6898A61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15AAE894" w14:textId="63703B5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58A9456A" w14:textId="54FF12CF"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70D8D091" w14:textId="05B87A3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48C63B71" w14:textId="2C046C1F"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1E10B9AD" w14:textId="77777777" w:rsidTr="00CA66CC">
        <w:trPr>
          <w:trHeight w:val="404"/>
          <w:jc w:val="center"/>
        </w:trPr>
        <w:tc>
          <w:tcPr>
            <w:tcW w:w="1655" w:type="dxa"/>
          </w:tcPr>
          <w:p w14:paraId="20F318F0" w14:textId="2027CB56" w:rsidR="001B43F2" w:rsidRDefault="001B43F2" w:rsidP="00DA2F40">
            <w:pPr>
              <w:widowControl w:val="0"/>
              <w:jc w:val="center"/>
              <w:rPr>
                <w:rFonts w:ascii="GHEA Grapalat" w:hAnsi="GHEA Grapalat"/>
                <w:sz w:val="16"/>
                <w:szCs w:val="16"/>
              </w:rPr>
            </w:pPr>
            <w:r w:rsidRPr="008B14D5">
              <w:t>29</w:t>
            </w:r>
          </w:p>
        </w:tc>
        <w:tc>
          <w:tcPr>
            <w:tcW w:w="1912" w:type="dxa"/>
            <w:tcBorders>
              <w:top w:val="single" w:sz="4" w:space="0" w:color="000000"/>
              <w:left w:val="single" w:sz="4" w:space="0" w:color="000000"/>
              <w:bottom w:val="single" w:sz="4" w:space="0" w:color="000000"/>
              <w:right w:val="single" w:sz="4" w:space="0" w:color="000000"/>
            </w:tcBorders>
          </w:tcPr>
          <w:p w14:paraId="29107728" w14:textId="16195D8F"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77B8120E" w14:textId="12799D6E" w:rsidR="001B43F2" w:rsidRPr="00680893" w:rsidRDefault="001B43F2" w:rsidP="00DA2F40">
            <w:pPr>
              <w:widowControl w:val="0"/>
              <w:jc w:val="center"/>
            </w:pPr>
            <w:r w:rsidRPr="006A0B29">
              <w:t>«Синьорина Корица»</w:t>
            </w:r>
          </w:p>
        </w:tc>
        <w:tc>
          <w:tcPr>
            <w:tcW w:w="894" w:type="dxa"/>
            <w:vAlign w:val="center"/>
          </w:tcPr>
          <w:p w14:paraId="6B99A772"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00B9A87E"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6D81A8C9" w14:textId="77777777" w:rsidR="001B43F2" w:rsidRPr="00B138F3" w:rsidRDefault="001B43F2" w:rsidP="00DA2F40">
            <w:pPr>
              <w:widowControl w:val="0"/>
              <w:jc w:val="center"/>
              <w:rPr>
                <w:rFonts w:ascii="GHEA Grapalat" w:hAnsi="GHEA Grapalat"/>
                <w:sz w:val="16"/>
                <w:szCs w:val="16"/>
              </w:rPr>
            </w:pPr>
          </w:p>
        </w:tc>
        <w:tc>
          <w:tcPr>
            <w:tcW w:w="668" w:type="dxa"/>
          </w:tcPr>
          <w:p w14:paraId="22351E02" w14:textId="10AED71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6ACD02D3" w14:textId="35593CD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55F23929" w14:textId="29C60B3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4887B1EF" w14:textId="72E3606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18C20813" w14:textId="5DB9FC1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66BC8A1B" w14:textId="43299880"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6A0B1967" w14:textId="63A10DB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46DA7E54" w14:textId="588166CA"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472D244C" w14:textId="1135B6A0"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29D651E6" w14:textId="40B4B914"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48576C3A" w14:textId="77777777" w:rsidTr="00CA66CC">
        <w:trPr>
          <w:trHeight w:val="404"/>
          <w:jc w:val="center"/>
        </w:trPr>
        <w:tc>
          <w:tcPr>
            <w:tcW w:w="1655" w:type="dxa"/>
          </w:tcPr>
          <w:p w14:paraId="7FAB755F" w14:textId="31B06501" w:rsidR="001B43F2" w:rsidRDefault="001B43F2" w:rsidP="00DA2F40">
            <w:pPr>
              <w:widowControl w:val="0"/>
              <w:jc w:val="center"/>
              <w:rPr>
                <w:rFonts w:ascii="GHEA Grapalat" w:hAnsi="GHEA Grapalat"/>
                <w:sz w:val="16"/>
                <w:szCs w:val="16"/>
              </w:rPr>
            </w:pPr>
            <w:r w:rsidRPr="008B14D5">
              <w:t>30</w:t>
            </w:r>
          </w:p>
        </w:tc>
        <w:tc>
          <w:tcPr>
            <w:tcW w:w="1912" w:type="dxa"/>
            <w:tcBorders>
              <w:top w:val="single" w:sz="4" w:space="0" w:color="000000"/>
              <w:left w:val="single" w:sz="4" w:space="0" w:color="000000"/>
              <w:bottom w:val="single" w:sz="4" w:space="0" w:color="000000"/>
              <w:right w:val="single" w:sz="4" w:space="0" w:color="000000"/>
            </w:tcBorders>
          </w:tcPr>
          <w:p w14:paraId="6FC2CAC0" w14:textId="6626EB79"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1EE910BA" w14:textId="5E993D4E" w:rsidR="001B43F2" w:rsidRPr="00680893" w:rsidRDefault="001B43F2" w:rsidP="00DA2F40">
            <w:pPr>
              <w:widowControl w:val="0"/>
              <w:jc w:val="center"/>
            </w:pPr>
            <w:r w:rsidRPr="006A0B29">
              <w:t>«Повелитель теней»</w:t>
            </w:r>
          </w:p>
        </w:tc>
        <w:tc>
          <w:tcPr>
            <w:tcW w:w="894" w:type="dxa"/>
            <w:vAlign w:val="center"/>
          </w:tcPr>
          <w:p w14:paraId="6E33757A"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472EB538"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65EAEE66" w14:textId="77777777" w:rsidR="001B43F2" w:rsidRPr="00B138F3" w:rsidRDefault="001B43F2" w:rsidP="00DA2F40">
            <w:pPr>
              <w:widowControl w:val="0"/>
              <w:jc w:val="center"/>
              <w:rPr>
                <w:rFonts w:ascii="GHEA Grapalat" w:hAnsi="GHEA Grapalat"/>
                <w:sz w:val="16"/>
                <w:szCs w:val="16"/>
              </w:rPr>
            </w:pPr>
          </w:p>
        </w:tc>
        <w:tc>
          <w:tcPr>
            <w:tcW w:w="668" w:type="dxa"/>
          </w:tcPr>
          <w:p w14:paraId="00C89CB8" w14:textId="1E7D961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2B30F445" w14:textId="3B7FE49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1017C21A" w14:textId="2DA9544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7A7E25EA" w14:textId="17F57E5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5481689F" w14:textId="430A1E8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03977F7F" w14:textId="2DCC4AE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6602D58B" w14:textId="3498C7A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15C72E5C" w14:textId="77513A2E"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154A3260" w14:textId="54ABCA6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5A7B5421" w14:textId="702D099B"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09F5FCC1" w14:textId="77777777" w:rsidTr="00CA66CC">
        <w:trPr>
          <w:trHeight w:val="404"/>
          <w:jc w:val="center"/>
        </w:trPr>
        <w:tc>
          <w:tcPr>
            <w:tcW w:w="1655" w:type="dxa"/>
          </w:tcPr>
          <w:p w14:paraId="453CC688" w14:textId="571FAB22" w:rsidR="001B43F2" w:rsidRDefault="001B43F2" w:rsidP="00DA2F40">
            <w:pPr>
              <w:widowControl w:val="0"/>
              <w:jc w:val="center"/>
              <w:rPr>
                <w:rFonts w:ascii="GHEA Grapalat" w:hAnsi="GHEA Grapalat"/>
                <w:sz w:val="16"/>
                <w:szCs w:val="16"/>
              </w:rPr>
            </w:pPr>
            <w:r w:rsidRPr="008B14D5">
              <w:t>31</w:t>
            </w:r>
          </w:p>
        </w:tc>
        <w:tc>
          <w:tcPr>
            <w:tcW w:w="1912" w:type="dxa"/>
            <w:tcBorders>
              <w:top w:val="single" w:sz="4" w:space="0" w:color="000000"/>
              <w:left w:val="single" w:sz="4" w:space="0" w:color="000000"/>
              <w:bottom w:val="single" w:sz="4" w:space="0" w:color="000000"/>
              <w:right w:val="single" w:sz="4" w:space="0" w:color="000000"/>
            </w:tcBorders>
          </w:tcPr>
          <w:p w14:paraId="47991A2F" w14:textId="7E246775"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578E618D" w14:textId="37D1C9F4" w:rsidR="001B43F2" w:rsidRPr="00680893" w:rsidRDefault="001B43F2" w:rsidP="00DA2F40">
            <w:pPr>
              <w:widowControl w:val="0"/>
              <w:jc w:val="center"/>
            </w:pPr>
            <w:r w:rsidRPr="006A0B29">
              <w:t>«Кофе ещё не остыл»</w:t>
            </w:r>
          </w:p>
        </w:tc>
        <w:tc>
          <w:tcPr>
            <w:tcW w:w="894" w:type="dxa"/>
            <w:vAlign w:val="center"/>
          </w:tcPr>
          <w:p w14:paraId="0C414E52"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40664913"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2F0E3AF7" w14:textId="77777777" w:rsidR="001B43F2" w:rsidRPr="00B138F3" w:rsidRDefault="001B43F2" w:rsidP="00DA2F40">
            <w:pPr>
              <w:widowControl w:val="0"/>
              <w:jc w:val="center"/>
              <w:rPr>
                <w:rFonts w:ascii="GHEA Grapalat" w:hAnsi="GHEA Grapalat"/>
                <w:sz w:val="16"/>
                <w:szCs w:val="16"/>
              </w:rPr>
            </w:pPr>
          </w:p>
        </w:tc>
        <w:tc>
          <w:tcPr>
            <w:tcW w:w="668" w:type="dxa"/>
          </w:tcPr>
          <w:p w14:paraId="4FF8E022" w14:textId="52F303C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19BB605B" w14:textId="3472331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446C3B08" w14:textId="54125DE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07216FB0" w14:textId="3FFCE1C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28C654E2" w14:textId="7641349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5BB32071" w14:textId="1162690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01F06DB0" w14:textId="643124A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7FACBC38" w14:textId="0231FF02"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20BDB4E5" w14:textId="5D80A6A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28D18C09" w14:textId="0AD67B3E"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50EA66B3" w14:textId="77777777" w:rsidTr="00CA66CC">
        <w:trPr>
          <w:trHeight w:val="404"/>
          <w:jc w:val="center"/>
        </w:trPr>
        <w:tc>
          <w:tcPr>
            <w:tcW w:w="1655" w:type="dxa"/>
          </w:tcPr>
          <w:p w14:paraId="4C935222" w14:textId="74F51409" w:rsidR="001B43F2" w:rsidRDefault="001B43F2" w:rsidP="00DA2F40">
            <w:pPr>
              <w:widowControl w:val="0"/>
              <w:jc w:val="center"/>
              <w:rPr>
                <w:rFonts w:ascii="GHEA Grapalat" w:hAnsi="GHEA Grapalat"/>
                <w:sz w:val="16"/>
                <w:szCs w:val="16"/>
              </w:rPr>
            </w:pPr>
            <w:r w:rsidRPr="008B14D5">
              <w:t>32</w:t>
            </w:r>
          </w:p>
        </w:tc>
        <w:tc>
          <w:tcPr>
            <w:tcW w:w="1912" w:type="dxa"/>
            <w:tcBorders>
              <w:top w:val="single" w:sz="4" w:space="0" w:color="000000"/>
              <w:left w:val="single" w:sz="4" w:space="0" w:color="000000"/>
              <w:bottom w:val="single" w:sz="4" w:space="0" w:color="000000"/>
              <w:right w:val="single" w:sz="4" w:space="0" w:color="000000"/>
            </w:tcBorders>
          </w:tcPr>
          <w:p w14:paraId="4AC2CC13" w14:textId="55A1DFED"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2E1BDA0F" w14:textId="063D6FB5" w:rsidR="001B43F2" w:rsidRPr="00680893" w:rsidRDefault="001B43F2" w:rsidP="00DA2F40">
            <w:pPr>
              <w:widowControl w:val="0"/>
              <w:jc w:val="center"/>
            </w:pPr>
            <w:r w:rsidRPr="006A0B29">
              <w:t>«Роковой поворот»</w:t>
            </w:r>
          </w:p>
        </w:tc>
        <w:tc>
          <w:tcPr>
            <w:tcW w:w="894" w:type="dxa"/>
            <w:vAlign w:val="center"/>
          </w:tcPr>
          <w:p w14:paraId="7D892D2A"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12969B8C"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36DA03EE" w14:textId="77777777" w:rsidR="001B43F2" w:rsidRPr="00B138F3" w:rsidRDefault="001B43F2" w:rsidP="00DA2F40">
            <w:pPr>
              <w:widowControl w:val="0"/>
              <w:jc w:val="center"/>
              <w:rPr>
                <w:rFonts w:ascii="GHEA Grapalat" w:hAnsi="GHEA Grapalat"/>
                <w:sz w:val="16"/>
                <w:szCs w:val="16"/>
              </w:rPr>
            </w:pPr>
          </w:p>
        </w:tc>
        <w:tc>
          <w:tcPr>
            <w:tcW w:w="668" w:type="dxa"/>
          </w:tcPr>
          <w:p w14:paraId="64D59288" w14:textId="4FE5084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706359C6" w14:textId="1C1E4A2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2E77F020" w14:textId="5FA9B01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4A43C461" w14:textId="636EEAD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24D1A564" w14:textId="3E8C97F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19C2B33D" w14:textId="07649EC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5D62F0B1" w14:textId="4C579DE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37B8A5B8" w14:textId="5310B2C9"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41BA6181" w14:textId="2B877C8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263B6DA7" w14:textId="6142BDC8"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47CEE10B" w14:textId="77777777" w:rsidTr="00CA66CC">
        <w:trPr>
          <w:trHeight w:val="404"/>
          <w:jc w:val="center"/>
        </w:trPr>
        <w:tc>
          <w:tcPr>
            <w:tcW w:w="1655" w:type="dxa"/>
          </w:tcPr>
          <w:p w14:paraId="3DD79097" w14:textId="790E918E" w:rsidR="001B43F2" w:rsidRDefault="001B43F2" w:rsidP="00DA2F40">
            <w:pPr>
              <w:widowControl w:val="0"/>
              <w:jc w:val="center"/>
              <w:rPr>
                <w:rFonts w:ascii="GHEA Grapalat" w:hAnsi="GHEA Grapalat"/>
                <w:sz w:val="16"/>
                <w:szCs w:val="16"/>
              </w:rPr>
            </w:pPr>
            <w:r w:rsidRPr="008B14D5">
              <w:t>33</w:t>
            </w:r>
          </w:p>
        </w:tc>
        <w:tc>
          <w:tcPr>
            <w:tcW w:w="1912" w:type="dxa"/>
            <w:tcBorders>
              <w:top w:val="single" w:sz="4" w:space="0" w:color="000000"/>
              <w:left w:val="single" w:sz="4" w:space="0" w:color="000000"/>
              <w:bottom w:val="single" w:sz="4" w:space="0" w:color="000000"/>
              <w:right w:val="single" w:sz="4" w:space="0" w:color="000000"/>
            </w:tcBorders>
          </w:tcPr>
          <w:p w14:paraId="11D2BBA3" w14:textId="3E185AA5"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5C751A54" w14:textId="7DF332F7" w:rsidR="001B43F2" w:rsidRPr="00680893" w:rsidRDefault="001B43F2" w:rsidP="00DA2F40">
            <w:pPr>
              <w:widowControl w:val="0"/>
              <w:jc w:val="center"/>
            </w:pPr>
            <w:r w:rsidRPr="006A0B29">
              <w:t>«</w:t>
            </w:r>
            <w:proofErr w:type="spellStart"/>
            <w:r w:rsidRPr="006A0B29">
              <w:t>Фрунзик</w:t>
            </w:r>
            <w:proofErr w:type="spellEnd"/>
            <w:r w:rsidRPr="006A0B29">
              <w:t xml:space="preserve"> Мкртчян — Ненаписанная ретроспектива»</w:t>
            </w:r>
          </w:p>
        </w:tc>
        <w:tc>
          <w:tcPr>
            <w:tcW w:w="894" w:type="dxa"/>
            <w:vAlign w:val="center"/>
          </w:tcPr>
          <w:p w14:paraId="137FF89D"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2F714852"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27F04EDA" w14:textId="77777777" w:rsidR="001B43F2" w:rsidRPr="00B138F3" w:rsidRDefault="001B43F2" w:rsidP="00DA2F40">
            <w:pPr>
              <w:widowControl w:val="0"/>
              <w:jc w:val="center"/>
              <w:rPr>
                <w:rFonts w:ascii="GHEA Grapalat" w:hAnsi="GHEA Grapalat"/>
                <w:sz w:val="16"/>
                <w:szCs w:val="16"/>
              </w:rPr>
            </w:pPr>
          </w:p>
        </w:tc>
        <w:tc>
          <w:tcPr>
            <w:tcW w:w="668" w:type="dxa"/>
          </w:tcPr>
          <w:p w14:paraId="490DCB99" w14:textId="207BE9A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31489495" w14:textId="510F835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4878F677" w14:textId="0BD5A3F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63940101" w14:textId="3133CF2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3FF77208" w14:textId="32AEE7A0"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12DE819D" w14:textId="3A2BA1E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7D1F1C4E" w14:textId="5851066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2D8DC5FC" w14:textId="42A7B8AA"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32F132E2" w14:textId="07C1825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6A39D5E0" w14:textId="58778DB4"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4A0FE1C2" w14:textId="77777777" w:rsidTr="00CA66CC">
        <w:trPr>
          <w:trHeight w:val="404"/>
          <w:jc w:val="center"/>
        </w:trPr>
        <w:tc>
          <w:tcPr>
            <w:tcW w:w="1655" w:type="dxa"/>
          </w:tcPr>
          <w:p w14:paraId="3CB11FE9" w14:textId="3EF2F131" w:rsidR="001B43F2" w:rsidRDefault="001B43F2" w:rsidP="00DA2F40">
            <w:pPr>
              <w:widowControl w:val="0"/>
              <w:jc w:val="center"/>
              <w:rPr>
                <w:rFonts w:ascii="GHEA Grapalat" w:hAnsi="GHEA Grapalat"/>
                <w:sz w:val="16"/>
                <w:szCs w:val="16"/>
              </w:rPr>
            </w:pPr>
            <w:r w:rsidRPr="008B14D5">
              <w:t>34</w:t>
            </w:r>
          </w:p>
        </w:tc>
        <w:tc>
          <w:tcPr>
            <w:tcW w:w="1912" w:type="dxa"/>
            <w:tcBorders>
              <w:top w:val="single" w:sz="4" w:space="0" w:color="000000"/>
              <w:left w:val="single" w:sz="4" w:space="0" w:color="000000"/>
              <w:bottom w:val="single" w:sz="4" w:space="0" w:color="000000"/>
              <w:right w:val="single" w:sz="4" w:space="0" w:color="000000"/>
            </w:tcBorders>
          </w:tcPr>
          <w:p w14:paraId="7221F739" w14:textId="475A33B9"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1C162DC9" w14:textId="75F7211E" w:rsidR="001B43F2" w:rsidRPr="00680893" w:rsidRDefault="001B43F2" w:rsidP="00DA2F40">
            <w:pPr>
              <w:widowControl w:val="0"/>
              <w:jc w:val="center"/>
            </w:pPr>
            <w:r w:rsidRPr="006A0B29">
              <w:t>«Масляный дом»</w:t>
            </w:r>
          </w:p>
        </w:tc>
        <w:tc>
          <w:tcPr>
            <w:tcW w:w="894" w:type="dxa"/>
            <w:vAlign w:val="center"/>
          </w:tcPr>
          <w:p w14:paraId="19E73709"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563724E4"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1C8F29C1" w14:textId="77777777" w:rsidR="001B43F2" w:rsidRPr="00B138F3" w:rsidRDefault="001B43F2" w:rsidP="00DA2F40">
            <w:pPr>
              <w:widowControl w:val="0"/>
              <w:jc w:val="center"/>
              <w:rPr>
                <w:rFonts w:ascii="GHEA Grapalat" w:hAnsi="GHEA Grapalat"/>
                <w:sz w:val="16"/>
                <w:szCs w:val="16"/>
              </w:rPr>
            </w:pPr>
          </w:p>
        </w:tc>
        <w:tc>
          <w:tcPr>
            <w:tcW w:w="668" w:type="dxa"/>
          </w:tcPr>
          <w:p w14:paraId="3B418C4F" w14:textId="4CBFA5A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5CB07935" w14:textId="5B2FBF1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7926BD2B" w14:textId="1E0048B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5E340F6F" w14:textId="2B9F334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0E40F60F" w14:textId="7AF8B97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6D2C6407" w14:textId="36EE75C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5B0664CA" w14:textId="376F575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1F558A27" w14:textId="376434F7"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2FA1BBCE" w14:textId="25B3078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6AAEAC2B" w14:textId="7D840961"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54447ACB" w14:textId="77777777" w:rsidTr="00CA66CC">
        <w:trPr>
          <w:trHeight w:val="404"/>
          <w:jc w:val="center"/>
        </w:trPr>
        <w:tc>
          <w:tcPr>
            <w:tcW w:w="1655" w:type="dxa"/>
          </w:tcPr>
          <w:p w14:paraId="0B3B0D8F" w14:textId="091BC157" w:rsidR="001B43F2" w:rsidRDefault="001B43F2" w:rsidP="00DA2F40">
            <w:pPr>
              <w:widowControl w:val="0"/>
              <w:jc w:val="center"/>
              <w:rPr>
                <w:rFonts w:ascii="GHEA Grapalat" w:hAnsi="GHEA Grapalat"/>
                <w:sz w:val="16"/>
                <w:szCs w:val="16"/>
              </w:rPr>
            </w:pPr>
            <w:r w:rsidRPr="008B14D5">
              <w:t>35</w:t>
            </w:r>
          </w:p>
        </w:tc>
        <w:tc>
          <w:tcPr>
            <w:tcW w:w="1912" w:type="dxa"/>
            <w:tcBorders>
              <w:top w:val="single" w:sz="4" w:space="0" w:color="000000"/>
              <w:left w:val="single" w:sz="4" w:space="0" w:color="000000"/>
              <w:bottom w:val="single" w:sz="4" w:space="0" w:color="000000"/>
              <w:right w:val="single" w:sz="4" w:space="0" w:color="000000"/>
            </w:tcBorders>
          </w:tcPr>
          <w:p w14:paraId="7383DCBF" w14:textId="6A7F1A7E"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24B87543" w14:textId="24BE719D" w:rsidR="001B43F2" w:rsidRPr="00680893" w:rsidRDefault="001B43F2" w:rsidP="00DA2F40">
            <w:pPr>
              <w:widowControl w:val="0"/>
              <w:jc w:val="center"/>
            </w:pPr>
            <w:r w:rsidRPr="006A0B29">
              <w:t>«Рассказы»</w:t>
            </w:r>
          </w:p>
        </w:tc>
        <w:tc>
          <w:tcPr>
            <w:tcW w:w="894" w:type="dxa"/>
            <w:vAlign w:val="center"/>
          </w:tcPr>
          <w:p w14:paraId="53775824"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247D3DE3"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73BBFB03" w14:textId="77777777" w:rsidR="001B43F2" w:rsidRPr="00B138F3" w:rsidRDefault="001B43F2" w:rsidP="00DA2F40">
            <w:pPr>
              <w:widowControl w:val="0"/>
              <w:jc w:val="center"/>
              <w:rPr>
                <w:rFonts w:ascii="GHEA Grapalat" w:hAnsi="GHEA Grapalat"/>
                <w:sz w:val="16"/>
                <w:szCs w:val="16"/>
              </w:rPr>
            </w:pPr>
          </w:p>
        </w:tc>
        <w:tc>
          <w:tcPr>
            <w:tcW w:w="668" w:type="dxa"/>
          </w:tcPr>
          <w:p w14:paraId="0D99A238" w14:textId="6F42C66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59F10932" w14:textId="51C368B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0EFAAE9D" w14:textId="0BF29CB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420982A5" w14:textId="1580284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01E5C3F8" w14:textId="32F104D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669BB445" w14:textId="7528435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7E5F973A" w14:textId="457667B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34398CF3" w14:textId="1A50AE17"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1EE109F1" w14:textId="60345C1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3A4716DA" w14:textId="4D68CA05"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2E0157A0" w14:textId="77777777" w:rsidTr="00CA66CC">
        <w:trPr>
          <w:trHeight w:val="404"/>
          <w:jc w:val="center"/>
        </w:trPr>
        <w:tc>
          <w:tcPr>
            <w:tcW w:w="1655" w:type="dxa"/>
          </w:tcPr>
          <w:p w14:paraId="4E2684AB" w14:textId="08D4E699" w:rsidR="001B43F2" w:rsidRDefault="001B43F2" w:rsidP="00DA2F40">
            <w:pPr>
              <w:widowControl w:val="0"/>
              <w:jc w:val="center"/>
              <w:rPr>
                <w:rFonts w:ascii="GHEA Grapalat" w:hAnsi="GHEA Grapalat"/>
                <w:sz w:val="16"/>
                <w:szCs w:val="16"/>
              </w:rPr>
            </w:pPr>
            <w:r w:rsidRPr="008B14D5">
              <w:t>36</w:t>
            </w:r>
          </w:p>
        </w:tc>
        <w:tc>
          <w:tcPr>
            <w:tcW w:w="1912" w:type="dxa"/>
            <w:tcBorders>
              <w:top w:val="single" w:sz="4" w:space="0" w:color="000000"/>
              <w:left w:val="single" w:sz="4" w:space="0" w:color="000000"/>
              <w:bottom w:val="single" w:sz="4" w:space="0" w:color="000000"/>
              <w:right w:val="single" w:sz="4" w:space="0" w:color="000000"/>
            </w:tcBorders>
          </w:tcPr>
          <w:p w14:paraId="36BC7D79" w14:textId="29284F42"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78264D44" w14:textId="3919554C" w:rsidR="001B43F2" w:rsidRPr="00680893" w:rsidRDefault="001B43F2" w:rsidP="00DA2F40">
            <w:pPr>
              <w:widowControl w:val="0"/>
              <w:jc w:val="center"/>
            </w:pPr>
            <w:r w:rsidRPr="006A0B29">
              <w:t>«Собственная комната»</w:t>
            </w:r>
          </w:p>
        </w:tc>
        <w:tc>
          <w:tcPr>
            <w:tcW w:w="894" w:type="dxa"/>
            <w:vAlign w:val="center"/>
          </w:tcPr>
          <w:p w14:paraId="706F2063"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723A6B60"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463633FE" w14:textId="77777777" w:rsidR="001B43F2" w:rsidRPr="00B138F3" w:rsidRDefault="001B43F2" w:rsidP="00DA2F40">
            <w:pPr>
              <w:widowControl w:val="0"/>
              <w:jc w:val="center"/>
              <w:rPr>
                <w:rFonts w:ascii="GHEA Grapalat" w:hAnsi="GHEA Grapalat"/>
                <w:sz w:val="16"/>
                <w:szCs w:val="16"/>
              </w:rPr>
            </w:pPr>
          </w:p>
        </w:tc>
        <w:tc>
          <w:tcPr>
            <w:tcW w:w="668" w:type="dxa"/>
          </w:tcPr>
          <w:p w14:paraId="28756354" w14:textId="6FC2CD0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3A704F01" w14:textId="509522A0"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0193A9C4" w14:textId="7572616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18E473DC" w14:textId="7095152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0F3D867C" w14:textId="6353A5D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465CED92" w14:textId="24ACD68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7612C3CE" w14:textId="6A76B44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48EE9C30" w14:textId="24337156"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04EABC13" w14:textId="53BD07D0"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3C3DE830" w14:textId="481AFE5A"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6060AABF" w14:textId="77777777" w:rsidTr="00CA66CC">
        <w:trPr>
          <w:trHeight w:val="404"/>
          <w:jc w:val="center"/>
        </w:trPr>
        <w:tc>
          <w:tcPr>
            <w:tcW w:w="1655" w:type="dxa"/>
          </w:tcPr>
          <w:p w14:paraId="21C11D19" w14:textId="6A9F33B3" w:rsidR="001B43F2" w:rsidRDefault="001B43F2" w:rsidP="00DA2F40">
            <w:pPr>
              <w:widowControl w:val="0"/>
              <w:jc w:val="center"/>
              <w:rPr>
                <w:rFonts w:ascii="GHEA Grapalat" w:hAnsi="GHEA Grapalat"/>
                <w:sz w:val="16"/>
                <w:szCs w:val="16"/>
              </w:rPr>
            </w:pPr>
            <w:r w:rsidRPr="008B14D5">
              <w:t>37</w:t>
            </w:r>
          </w:p>
        </w:tc>
        <w:tc>
          <w:tcPr>
            <w:tcW w:w="1912" w:type="dxa"/>
            <w:tcBorders>
              <w:top w:val="single" w:sz="4" w:space="0" w:color="000000"/>
              <w:left w:val="single" w:sz="4" w:space="0" w:color="000000"/>
              <w:bottom w:val="single" w:sz="4" w:space="0" w:color="000000"/>
              <w:right w:val="single" w:sz="4" w:space="0" w:color="000000"/>
            </w:tcBorders>
          </w:tcPr>
          <w:p w14:paraId="08860334" w14:textId="0A7557A5"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1835A16F" w14:textId="1BEA2678" w:rsidR="001B43F2" w:rsidRPr="00680893" w:rsidRDefault="001B43F2" w:rsidP="00DA2F40">
            <w:pPr>
              <w:widowControl w:val="0"/>
              <w:jc w:val="center"/>
            </w:pPr>
            <w:r w:rsidRPr="006A0B29">
              <w:t>«Шляпа Гиппократа тяжела»</w:t>
            </w:r>
          </w:p>
        </w:tc>
        <w:tc>
          <w:tcPr>
            <w:tcW w:w="894" w:type="dxa"/>
            <w:vAlign w:val="center"/>
          </w:tcPr>
          <w:p w14:paraId="5C7ED3FF"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0897D214"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43630715" w14:textId="77777777" w:rsidR="001B43F2" w:rsidRPr="00B138F3" w:rsidRDefault="001B43F2" w:rsidP="00DA2F40">
            <w:pPr>
              <w:widowControl w:val="0"/>
              <w:jc w:val="center"/>
              <w:rPr>
                <w:rFonts w:ascii="GHEA Grapalat" w:hAnsi="GHEA Grapalat"/>
                <w:sz w:val="16"/>
                <w:szCs w:val="16"/>
              </w:rPr>
            </w:pPr>
          </w:p>
        </w:tc>
        <w:tc>
          <w:tcPr>
            <w:tcW w:w="668" w:type="dxa"/>
          </w:tcPr>
          <w:p w14:paraId="491384D9" w14:textId="1F40CE4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0CDC58F8" w14:textId="045E2E6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7C4DD74A" w14:textId="400FBF9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514930BC" w14:textId="225AA88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7FDF8A10" w14:textId="1B0EEF7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3DC08BFD" w14:textId="15AE8BD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1EC72C46" w14:textId="66EEA98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59FA3838" w14:textId="648FC6EF"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6F4B9E6C" w14:textId="15E1984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43098C85" w14:textId="4E9CA90C"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05657FD0" w14:textId="77777777" w:rsidTr="00CA66CC">
        <w:trPr>
          <w:trHeight w:val="404"/>
          <w:jc w:val="center"/>
        </w:trPr>
        <w:tc>
          <w:tcPr>
            <w:tcW w:w="1655" w:type="dxa"/>
          </w:tcPr>
          <w:p w14:paraId="4FB8E8B0" w14:textId="788F5C1A" w:rsidR="001B43F2" w:rsidRDefault="001B43F2" w:rsidP="00DA2F40">
            <w:pPr>
              <w:widowControl w:val="0"/>
              <w:jc w:val="center"/>
              <w:rPr>
                <w:rFonts w:ascii="GHEA Grapalat" w:hAnsi="GHEA Grapalat"/>
                <w:sz w:val="16"/>
                <w:szCs w:val="16"/>
              </w:rPr>
            </w:pPr>
            <w:r w:rsidRPr="008B14D5">
              <w:t>38</w:t>
            </w:r>
          </w:p>
        </w:tc>
        <w:tc>
          <w:tcPr>
            <w:tcW w:w="1912" w:type="dxa"/>
            <w:tcBorders>
              <w:top w:val="single" w:sz="4" w:space="0" w:color="000000"/>
              <w:left w:val="single" w:sz="4" w:space="0" w:color="000000"/>
              <w:bottom w:val="single" w:sz="4" w:space="0" w:color="000000"/>
              <w:right w:val="single" w:sz="4" w:space="0" w:color="000000"/>
            </w:tcBorders>
          </w:tcPr>
          <w:p w14:paraId="03C377BD" w14:textId="52AFFF0D"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7CD5524B" w14:textId="00D2859E" w:rsidR="001B43F2" w:rsidRPr="00680893" w:rsidRDefault="001B43F2" w:rsidP="00DA2F40">
            <w:pPr>
              <w:widowControl w:val="0"/>
              <w:jc w:val="center"/>
            </w:pPr>
            <w:r w:rsidRPr="006A0B29">
              <w:t xml:space="preserve">«Ходячий замок </w:t>
            </w:r>
            <w:proofErr w:type="spellStart"/>
            <w:r w:rsidRPr="006A0B29">
              <w:t>Хаула</w:t>
            </w:r>
            <w:proofErr w:type="spellEnd"/>
            <w:r w:rsidRPr="006A0B29">
              <w:t>»</w:t>
            </w:r>
          </w:p>
        </w:tc>
        <w:tc>
          <w:tcPr>
            <w:tcW w:w="894" w:type="dxa"/>
            <w:vAlign w:val="center"/>
          </w:tcPr>
          <w:p w14:paraId="1EC2EFC6"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37754164"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285A7797" w14:textId="77777777" w:rsidR="001B43F2" w:rsidRPr="00B138F3" w:rsidRDefault="001B43F2" w:rsidP="00DA2F40">
            <w:pPr>
              <w:widowControl w:val="0"/>
              <w:jc w:val="center"/>
              <w:rPr>
                <w:rFonts w:ascii="GHEA Grapalat" w:hAnsi="GHEA Grapalat"/>
                <w:sz w:val="16"/>
                <w:szCs w:val="16"/>
              </w:rPr>
            </w:pPr>
          </w:p>
        </w:tc>
        <w:tc>
          <w:tcPr>
            <w:tcW w:w="668" w:type="dxa"/>
          </w:tcPr>
          <w:p w14:paraId="31AAA2AA" w14:textId="143644F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7A2F202E" w14:textId="2C276DA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7CF28F66" w14:textId="373560B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007444A7" w14:textId="0B00380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077A733E" w14:textId="2706974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7FA3CA51" w14:textId="6437F45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499584FE" w14:textId="6CE9D66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081BD460" w14:textId="7ACF9EBB"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2EAF2105" w14:textId="0A9B638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0F9294DC" w14:textId="6B0E0FD7"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5C1719D5" w14:textId="77777777" w:rsidTr="00CA66CC">
        <w:trPr>
          <w:trHeight w:val="404"/>
          <w:jc w:val="center"/>
        </w:trPr>
        <w:tc>
          <w:tcPr>
            <w:tcW w:w="1655" w:type="dxa"/>
          </w:tcPr>
          <w:p w14:paraId="435EFB9E" w14:textId="2ECD37E0" w:rsidR="001B43F2" w:rsidRDefault="001B43F2" w:rsidP="00DA2F40">
            <w:pPr>
              <w:widowControl w:val="0"/>
              <w:jc w:val="center"/>
              <w:rPr>
                <w:rFonts w:ascii="GHEA Grapalat" w:hAnsi="GHEA Grapalat"/>
                <w:sz w:val="16"/>
                <w:szCs w:val="16"/>
              </w:rPr>
            </w:pPr>
            <w:r w:rsidRPr="008B14D5">
              <w:t>39</w:t>
            </w:r>
          </w:p>
        </w:tc>
        <w:tc>
          <w:tcPr>
            <w:tcW w:w="1912" w:type="dxa"/>
            <w:tcBorders>
              <w:top w:val="single" w:sz="4" w:space="0" w:color="000000"/>
              <w:left w:val="single" w:sz="4" w:space="0" w:color="000000"/>
              <w:bottom w:val="single" w:sz="4" w:space="0" w:color="000000"/>
              <w:right w:val="single" w:sz="4" w:space="0" w:color="000000"/>
            </w:tcBorders>
          </w:tcPr>
          <w:p w14:paraId="2DE7A89A" w14:textId="44D872B5"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2B3BEB5F" w14:textId="275C9E78" w:rsidR="001B43F2" w:rsidRPr="00680893" w:rsidRDefault="001B43F2" w:rsidP="00DA2F40">
            <w:pPr>
              <w:widowControl w:val="0"/>
              <w:jc w:val="center"/>
            </w:pPr>
            <w:r w:rsidRPr="006A0B29">
              <w:t>«Школа Робинсона»</w:t>
            </w:r>
          </w:p>
        </w:tc>
        <w:tc>
          <w:tcPr>
            <w:tcW w:w="894" w:type="dxa"/>
            <w:vAlign w:val="center"/>
          </w:tcPr>
          <w:p w14:paraId="34C163AB"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7A196DE3"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3C998458" w14:textId="77777777" w:rsidR="001B43F2" w:rsidRPr="00B138F3" w:rsidRDefault="001B43F2" w:rsidP="00DA2F40">
            <w:pPr>
              <w:widowControl w:val="0"/>
              <w:jc w:val="center"/>
              <w:rPr>
                <w:rFonts w:ascii="GHEA Grapalat" w:hAnsi="GHEA Grapalat"/>
                <w:sz w:val="16"/>
                <w:szCs w:val="16"/>
              </w:rPr>
            </w:pPr>
          </w:p>
        </w:tc>
        <w:tc>
          <w:tcPr>
            <w:tcW w:w="668" w:type="dxa"/>
          </w:tcPr>
          <w:p w14:paraId="6876E694" w14:textId="00FFD8E0"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3478A7F7" w14:textId="7FA57A2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13D06D4C" w14:textId="15CC1F0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3DFDC9C9" w14:textId="22716CF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4C33014E" w14:textId="42E75FB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5BC5ECA5" w14:textId="51A6D9F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53145194" w14:textId="61D27EF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4D8A7A39" w14:textId="0A0958F5"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547FC648" w14:textId="0645674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44E68F5F" w14:textId="1582AD2F"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5B3B96C9" w14:textId="77777777" w:rsidTr="00CA66CC">
        <w:trPr>
          <w:trHeight w:val="404"/>
          <w:jc w:val="center"/>
        </w:trPr>
        <w:tc>
          <w:tcPr>
            <w:tcW w:w="1655" w:type="dxa"/>
          </w:tcPr>
          <w:p w14:paraId="6D528255" w14:textId="11E54B8B" w:rsidR="001B43F2" w:rsidRDefault="001B43F2" w:rsidP="00DA2F40">
            <w:pPr>
              <w:widowControl w:val="0"/>
              <w:jc w:val="center"/>
              <w:rPr>
                <w:rFonts w:ascii="GHEA Grapalat" w:hAnsi="GHEA Grapalat"/>
                <w:sz w:val="16"/>
                <w:szCs w:val="16"/>
              </w:rPr>
            </w:pPr>
            <w:r w:rsidRPr="008B14D5">
              <w:t>40</w:t>
            </w:r>
          </w:p>
        </w:tc>
        <w:tc>
          <w:tcPr>
            <w:tcW w:w="1912" w:type="dxa"/>
            <w:tcBorders>
              <w:top w:val="single" w:sz="4" w:space="0" w:color="000000"/>
              <w:left w:val="single" w:sz="4" w:space="0" w:color="000000"/>
              <w:bottom w:val="single" w:sz="4" w:space="0" w:color="000000"/>
              <w:right w:val="single" w:sz="4" w:space="0" w:color="000000"/>
            </w:tcBorders>
          </w:tcPr>
          <w:p w14:paraId="115EDF68" w14:textId="3EB5738E"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7FAD5B3D" w14:textId="2738318C" w:rsidR="001B43F2" w:rsidRPr="00680893" w:rsidRDefault="001B43F2" w:rsidP="00DA2F40">
            <w:pPr>
              <w:widowControl w:val="0"/>
              <w:jc w:val="center"/>
            </w:pPr>
            <w:r w:rsidRPr="0073340F">
              <w:t>«За кулисами музея»</w:t>
            </w:r>
          </w:p>
        </w:tc>
        <w:tc>
          <w:tcPr>
            <w:tcW w:w="894" w:type="dxa"/>
            <w:vAlign w:val="center"/>
          </w:tcPr>
          <w:p w14:paraId="389237C9"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5C72E0FA"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3E2DB12F" w14:textId="77777777" w:rsidR="001B43F2" w:rsidRPr="00B138F3" w:rsidRDefault="001B43F2" w:rsidP="00DA2F40">
            <w:pPr>
              <w:widowControl w:val="0"/>
              <w:jc w:val="center"/>
              <w:rPr>
                <w:rFonts w:ascii="GHEA Grapalat" w:hAnsi="GHEA Grapalat"/>
                <w:sz w:val="16"/>
                <w:szCs w:val="16"/>
              </w:rPr>
            </w:pPr>
          </w:p>
        </w:tc>
        <w:tc>
          <w:tcPr>
            <w:tcW w:w="668" w:type="dxa"/>
          </w:tcPr>
          <w:p w14:paraId="79F33428" w14:textId="722FBE7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0224EBCE" w14:textId="0A4BFAA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5D76E852" w14:textId="52D0160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35BB6B42" w14:textId="746DD0B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720E88CF" w14:textId="414F6A7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32A35221" w14:textId="0904E9C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3E92893D" w14:textId="635D8BE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16A7CD6B" w14:textId="23A66D92"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3E8036B2" w14:textId="2F976AE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57BF26AD" w14:textId="513AA423"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210DEB2D" w14:textId="77777777" w:rsidTr="00CA66CC">
        <w:trPr>
          <w:trHeight w:val="404"/>
          <w:jc w:val="center"/>
        </w:trPr>
        <w:tc>
          <w:tcPr>
            <w:tcW w:w="1655" w:type="dxa"/>
          </w:tcPr>
          <w:p w14:paraId="537DC2D5" w14:textId="248FCBB2" w:rsidR="001B43F2" w:rsidRDefault="001B43F2" w:rsidP="00DA2F40">
            <w:pPr>
              <w:widowControl w:val="0"/>
              <w:jc w:val="center"/>
              <w:rPr>
                <w:rFonts w:ascii="GHEA Grapalat" w:hAnsi="GHEA Grapalat"/>
                <w:sz w:val="16"/>
                <w:szCs w:val="16"/>
              </w:rPr>
            </w:pPr>
            <w:r w:rsidRPr="008B14D5">
              <w:t>41</w:t>
            </w:r>
          </w:p>
        </w:tc>
        <w:tc>
          <w:tcPr>
            <w:tcW w:w="1912" w:type="dxa"/>
            <w:tcBorders>
              <w:top w:val="single" w:sz="4" w:space="0" w:color="000000"/>
              <w:left w:val="single" w:sz="4" w:space="0" w:color="000000"/>
              <w:bottom w:val="single" w:sz="4" w:space="0" w:color="000000"/>
              <w:right w:val="single" w:sz="4" w:space="0" w:color="000000"/>
            </w:tcBorders>
          </w:tcPr>
          <w:p w14:paraId="1AA83D46" w14:textId="521ED458"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43435C61" w14:textId="31D17F92" w:rsidR="001B43F2" w:rsidRPr="00680893" w:rsidRDefault="001B43F2" w:rsidP="00DA2F40">
            <w:pPr>
              <w:widowControl w:val="0"/>
              <w:jc w:val="center"/>
            </w:pPr>
            <w:r w:rsidRPr="0073340F">
              <w:t>«Жизнь без границ»</w:t>
            </w:r>
          </w:p>
        </w:tc>
        <w:tc>
          <w:tcPr>
            <w:tcW w:w="894" w:type="dxa"/>
            <w:vAlign w:val="center"/>
          </w:tcPr>
          <w:p w14:paraId="0A3BC6B0"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3242126C"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2BC993D3" w14:textId="77777777" w:rsidR="001B43F2" w:rsidRPr="00B138F3" w:rsidRDefault="001B43F2" w:rsidP="00DA2F40">
            <w:pPr>
              <w:widowControl w:val="0"/>
              <w:jc w:val="center"/>
              <w:rPr>
                <w:rFonts w:ascii="GHEA Grapalat" w:hAnsi="GHEA Grapalat"/>
                <w:sz w:val="16"/>
                <w:szCs w:val="16"/>
              </w:rPr>
            </w:pPr>
          </w:p>
        </w:tc>
        <w:tc>
          <w:tcPr>
            <w:tcW w:w="668" w:type="dxa"/>
          </w:tcPr>
          <w:p w14:paraId="6F38D047" w14:textId="2CAC060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719B30B2" w14:textId="1FDB42B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69A81512" w14:textId="13E90DD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703D4FD8" w14:textId="33EDC56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7B2CF86B" w14:textId="1EB4043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074310E5" w14:textId="1C89DD6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32EBC396" w14:textId="16CC929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19BB1348" w14:textId="42C64737"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38DF7711" w14:textId="5EECF98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6FE78CB5" w14:textId="51B7B82B"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2EB8E7CA" w14:textId="77777777" w:rsidTr="00CA66CC">
        <w:trPr>
          <w:trHeight w:val="404"/>
          <w:jc w:val="center"/>
        </w:trPr>
        <w:tc>
          <w:tcPr>
            <w:tcW w:w="1655" w:type="dxa"/>
          </w:tcPr>
          <w:p w14:paraId="46BD287A" w14:textId="3B8627FB" w:rsidR="001B43F2" w:rsidRDefault="001B43F2" w:rsidP="00DA2F40">
            <w:pPr>
              <w:widowControl w:val="0"/>
              <w:jc w:val="center"/>
              <w:rPr>
                <w:rFonts w:ascii="GHEA Grapalat" w:hAnsi="GHEA Grapalat"/>
                <w:sz w:val="16"/>
                <w:szCs w:val="16"/>
              </w:rPr>
            </w:pPr>
            <w:r w:rsidRPr="008B14D5">
              <w:lastRenderedPageBreak/>
              <w:t>42</w:t>
            </w:r>
          </w:p>
        </w:tc>
        <w:tc>
          <w:tcPr>
            <w:tcW w:w="1912" w:type="dxa"/>
            <w:tcBorders>
              <w:top w:val="single" w:sz="4" w:space="0" w:color="000000"/>
              <w:left w:val="single" w:sz="4" w:space="0" w:color="000000"/>
              <w:bottom w:val="single" w:sz="4" w:space="0" w:color="000000"/>
              <w:right w:val="single" w:sz="4" w:space="0" w:color="000000"/>
            </w:tcBorders>
          </w:tcPr>
          <w:p w14:paraId="61C6A18A" w14:textId="03C511EF"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1C302771" w14:textId="4D17CC9B" w:rsidR="001B43F2" w:rsidRPr="00680893" w:rsidRDefault="001B43F2" w:rsidP="00DA2F40">
            <w:pPr>
              <w:widowControl w:val="0"/>
              <w:jc w:val="center"/>
            </w:pPr>
            <w:r w:rsidRPr="0073340F">
              <w:t>«Это Дали»</w:t>
            </w:r>
          </w:p>
        </w:tc>
        <w:tc>
          <w:tcPr>
            <w:tcW w:w="894" w:type="dxa"/>
            <w:vAlign w:val="center"/>
          </w:tcPr>
          <w:p w14:paraId="7E65DAA3"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24818F16"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195AF9D0" w14:textId="77777777" w:rsidR="001B43F2" w:rsidRPr="00B138F3" w:rsidRDefault="001B43F2" w:rsidP="00DA2F40">
            <w:pPr>
              <w:widowControl w:val="0"/>
              <w:jc w:val="center"/>
              <w:rPr>
                <w:rFonts w:ascii="GHEA Grapalat" w:hAnsi="GHEA Grapalat"/>
                <w:sz w:val="16"/>
                <w:szCs w:val="16"/>
              </w:rPr>
            </w:pPr>
          </w:p>
        </w:tc>
        <w:tc>
          <w:tcPr>
            <w:tcW w:w="668" w:type="dxa"/>
          </w:tcPr>
          <w:p w14:paraId="522E6A97" w14:textId="5E6FEB2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59BC0E60" w14:textId="399B37D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1E806BD1" w14:textId="6EC5A78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3FB4FCD4" w14:textId="43BB5CE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1D542AEF" w14:textId="7B117EA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40FFC51A" w14:textId="6FFF64E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2F394BB7" w14:textId="41200F0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441A7A15" w14:textId="4BA6E644"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46CA3FDC" w14:textId="442DB98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5800B8A8" w14:textId="10212137"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4A2B5D8B" w14:textId="77777777" w:rsidTr="00CA66CC">
        <w:trPr>
          <w:trHeight w:val="404"/>
          <w:jc w:val="center"/>
        </w:trPr>
        <w:tc>
          <w:tcPr>
            <w:tcW w:w="1655" w:type="dxa"/>
          </w:tcPr>
          <w:p w14:paraId="53003ABF" w14:textId="24B8AA7E" w:rsidR="001B43F2" w:rsidRDefault="001B43F2" w:rsidP="00DA2F40">
            <w:pPr>
              <w:widowControl w:val="0"/>
              <w:jc w:val="center"/>
              <w:rPr>
                <w:rFonts w:ascii="GHEA Grapalat" w:hAnsi="GHEA Grapalat"/>
                <w:sz w:val="16"/>
                <w:szCs w:val="16"/>
              </w:rPr>
            </w:pPr>
            <w:r w:rsidRPr="008B14D5">
              <w:t>43</w:t>
            </w:r>
          </w:p>
        </w:tc>
        <w:tc>
          <w:tcPr>
            <w:tcW w:w="1912" w:type="dxa"/>
            <w:tcBorders>
              <w:top w:val="single" w:sz="4" w:space="0" w:color="000000"/>
              <w:left w:val="single" w:sz="4" w:space="0" w:color="000000"/>
              <w:bottom w:val="single" w:sz="4" w:space="0" w:color="000000"/>
              <w:right w:val="single" w:sz="4" w:space="0" w:color="000000"/>
            </w:tcBorders>
          </w:tcPr>
          <w:p w14:paraId="4ADA9438" w14:textId="3A4DA8C2"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3E74F239" w14:textId="25114039" w:rsidR="001B43F2" w:rsidRPr="00680893" w:rsidRDefault="001B43F2" w:rsidP="00DA2F40">
            <w:pPr>
              <w:widowControl w:val="0"/>
              <w:jc w:val="center"/>
            </w:pPr>
            <w:r w:rsidRPr="0073340F">
              <w:t>«Том Сойер, детектив»</w:t>
            </w:r>
          </w:p>
        </w:tc>
        <w:tc>
          <w:tcPr>
            <w:tcW w:w="894" w:type="dxa"/>
            <w:vAlign w:val="center"/>
          </w:tcPr>
          <w:p w14:paraId="277D524B"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0DCADC11"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3A694354" w14:textId="77777777" w:rsidR="001B43F2" w:rsidRPr="00B138F3" w:rsidRDefault="001B43F2" w:rsidP="00DA2F40">
            <w:pPr>
              <w:widowControl w:val="0"/>
              <w:jc w:val="center"/>
              <w:rPr>
                <w:rFonts w:ascii="GHEA Grapalat" w:hAnsi="GHEA Grapalat"/>
                <w:sz w:val="16"/>
                <w:szCs w:val="16"/>
              </w:rPr>
            </w:pPr>
          </w:p>
        </w:tc>
        <w:tc>
          <w:tcPr>
            <w:tcW w:w="668" w:type="dxa"/>
          </w:tcPr>
          <w:p w14:paraId="7348CE78" w14:textId="069DCC6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4B25D372" w14:textId="12BA8A1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052D8E04" w14:textId="2FB8FAD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3FADDB83" w14:textId="05E9061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0BCB02F1" w14:textId="6935997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063C7C92" w14:textId="33CFADE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5983962C" w14:textId="05EE7D6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28250B79" w14:textId="5CDC9E03"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3035F39B" w14:textId="2933A28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20CF4233" w14:textId="6203FB6B"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2B4EA50F" w14:textId="77777777" w:rsidTr="00CA66CC">
        <w:trPr>
          <w:trHeight w:val="404"/>
          <w:jc w:val="center"/>
        </w:trPr>
        <w:tc>
          <w:tcPr>
            <w:tcW w:w="1655" w:type="dxa"/>
          </w:tcPr>
          <w:p w14:paraId="066E3FD5" w14:textId="5B71633D" w:rsidR="001B43F2" w:rsidRDefault="001B43F2" w:rsidP="00DA2F40">
            <w:pPr>
              <w:widowControl w:val="0"/>
              <w:jc w:val="center"/>
              <w:rPr>
                <w:rFonts w:ascii="GHEA Grapalat" w:hAnsi="GHEA Grapalat"/>
                <w:sz w:val="16"/>
                <w:szCs w:val="16"/>
              </w:rPr>
            </w:pPr>
            <w:r w:rsidRPr="008B14D5">
              <w:t>44</w:t>
            </w:r>
          </w:p>
        </w:tc>
        <w:tc>
          <w:tcPr>
            <w:tcW w:w="1912" w:type="dxa"/>
            <w:tcBorders>
              <w:top w:val="single" w:sz="4" w:space="0" w:color="000000"/>
              <w:left w:val="single" w:sz="4" w:space="0" w:color="000000"/>
              <w:bottom w:val="single" w:sz="4" w:space="0" w:color="000000"/>
              <w:right w:val="single" w:sz="4" w:space="0" w:color="000000"/>
            </w:tcBorders>
          </w:tcPr>
          <w:p w14:paraId="4E938620" w14:textId="504FF763"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0C8D58DD" w14:textId="21D987B3" w:rsidR="001B43F2" w:rsidRPr="00680893" w:rsidRDefault="001B43F2" w:rsidP="00DA2F40">
            <w:pPr>
              <w:widowControl w:val="0"/>
              <w:jc w:val="center"/>
            </w:pPr>
            <w:r w:rsidRPr="0073340F">
              <w:t>«</w:t>
            </w:r>
            <w:proofErr w:type="spellStart"/>
            <w:r w:rsidRPr="0073340F">
              <w:t>Мулан</w:t>
            </w:r>
            <w:proofErr w:type="spellEnd"/>
            <w:r w:rsidRPr="0073340F">
              <w:t xml:space="preserve"> — моя живая история»</w:t>
            </w:r>
          </w:p>
        </w:tc>
        <w:tc>
          <w:tcPr>
            <w:tcW w:w="894" w:type="dxa"/>
            <w:vAlign w:val="center"/>
          </w:tcPr>
          <w:p w14:paraId="2596C498"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2400B870"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4AB06386" w14:textId="77777777" w:rsidR="001B43F2" w:rsidRPr="00B138F3" w:rsidRDefault="001B43F2" w:rsidP="00DA2F40">
            <w:pPr>
              <w:widowControl w:val="0"/>
              <w:jc w:val="center"/>
              <w:rPr>
                <w:rFonts w:ascii="GHEA Grapalat" w:hAnsi="GHEA Grapalat"/>
                <w:sz w:val="16"/>
                <w:szCs w:val="16"/>
              </w:rPr>
            </w:pPr>
          </w:p>
        </w:tc>
        <w:tc>
          <w:tcPr>
            <w:tcW w:w="668" w:type="dxa"/>
          </w:tcPr>
          <w:p w14:paraId="6BE6E66A" w14:textId="6EB767F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14226F70" w14:textId="194FD99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0819EA24" w14:textId="667C4D2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6538215F" w14:textId="579C060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35651F7D" w14:textId="484E97A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0375E06C" w14:textId="414EDCE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5C2F32D3" w14:textId="294CBE4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19BDAD35" w14:textId="16A6B4BB"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1CAA9AF4" w14:textId="3CEEBBC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58074E2B" w14:textId="4DD119CD"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5CD8EC42" w14:textId="77777777" w:rsidTr="00CA66CC">
        <w:trPr>
          <w:trHeight w:val="404"/>
          <w:jc w:val="center"/>
        </w:trPr>
        <w:tc>
          <w:tcPr>
            <w:tcW w:w="1655" w:type="dxa"/>
          </w:tcPr>
          <w:p w14:paraId="170D9822" w14:textId="27F8EF3B" w:rsidR="001B43F2" w:rsidRDefault="001B43F2" w:rsidP="00DA2F40">
            <w:pPr>
              <w:widowControl w:val="0"/>
              <w:jc w:val="center"/>
              <w:rPr>
                <w:rFonts w:ascii="GHEA Grapalat" w:hAnsi="GHEA Grapalat"/>
                <w:sz w:val="16"/>
                <w:szCs w:val="16"/>
              </w:rPr>
            </w:pPr>
            <w:r w:rsidRPr="008B14D5">
              <w:t>45</w:t>
            </w:r>
          </w:p>
        </w:tc>
        <w:tc>
          <w:tcPr>
            <w:tcW w:w="1912" w:type="dxa"/>
            <w:tcBorders>
              <w:top w:val="single" w:sz="4" w:space="0" w:color="000000"/>
              <w:left w:val="single" w:sz="4" w:space="0" w:color="000000"/>
              <w:bottom w:val="single" w:sz="4" w:space="0" w:color="000000"/>
              <w:right w:val="single" w:sz="4" w:space="0" w:color="000000"/>
            </w:tcBorders>
          </w:tcPr>
          <w:p w14:paraId="7F92083F" w14:textId="26D273CC"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2053460F" w14:textId="3137B253" w:rsidR="001B43F2" w:rsidRPr="00680893" w:rsidRDefault="001B43F2" w:rsidP="00DA2F40">
            <w:pPr>
              <w:widowControl w:val="0"/>
              <w:jc w:val="center"/>
            </w:pPr>
            <w:r w:rsidRPr="0073340F">
              <w:t>«Аладдин — моя живая история»</w:t>
            </w:r>
          </w:p>
        </w:tc>
        <w:tc>
          <w:tcPr>
            <w:tcW w:w="894" w:type="dxa"/>
            <w:vAlign w:val="center"/>
          </w:tcPr>
          <w:p w14:paraId="35B379F4"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415A4A93"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3FEBC770" w14:textId="77777777" w:rsidR="001B43F2" w:rsidRPr="00B138F3" w:rsidRDefault="001B43F2" w:rsidP="00DA2F40">
            <w:pPr>
              <w:widowControl w:val="0"/>
              <w:jc w:val="center"/>
              <w:rPr>
                <w:rFonts w:ascii="GHEA Grapalat" w:hAnsi="GHEA Grapalat"/>
                <w:sz w:val="16"/>
                <w:szCs w:val="16"/>
              </w:rPr>
            </w:pPr>
          </w:p>
        </w:tc>
        <w:tc>
          <w:tcPr>
            <w:tcW w:w="668" w:type="dxa"/>
          </w:tcPr>
          <w:p w14:paraId="534EEBF4" w14:textId="0D1BE1F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15BEC86F" w14:textId="275C264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531C072A" w14:textId="49A8570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754BC2FA" w14:textId="179F708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7683E029" w14:textId="0A1C6E1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3C3B821A" w14:textId="097DFC1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51FAE700" w14:textId="002D04B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217CD6C0" w14:textId="14702308"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4D473EDE" w14:textId="2DA6BDF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4143B08D" w14:textId="69D7B6D2"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1719C5AC" w14:textId="77777777" w:rsidTr="00CA66CC">
        <w:trPr>
          <w:trHeight w:val="404"/>
          <w:jc w:val="center"/>
        </w:trPr>
        <w:tc>
          <w:tcPr>
            <w:tcW w:w="1655" w:type="dxa"/>
          </w:tcPr>
          <w:p w14:paraId="4EA14F18" w14:textId="13FE7CA2" w:rsidR="001B43F2" w:rsidRDefault="001B43F2" w:rsidP="00DA2F40">
            <w:pPr>
              <w:widowControl w:val="0"/>
              <w:jc w:val="center"/>
              <w:rPr>
                <w:rFonts w:ascii="GHEA Grapalat" w:hAnsi="GHEA Grapalat"/>
                <w:sz w:val="16"/>
                <w:szCs w:val="16"/>
              </w:rPr>
            </w:pPr>
            <w:r w:rsidRPr="008B14D5">
              <w:t>46</w:t>
            </w:r>
          </w:p>
        </w:tc>
        <w:tc>
          <w:tcPr>
            <w:tcW w:w="1912" w:type="dxa"/>
            <w:tcBorders>
              <w:top w:val="single" w:sz="4" w:space="0" w:color="000000"/>
              <w:left w:val="single" w:sz="4" w:space="0" w:color="000000"/>
              <w:bottom w:val="single" w:sz="4" w:space="0" w:color="000000"/>
              <w:right w:val="single" w:sz="4" w:space="0" w:color="000000"/>
            </w:tcBorders>
          </w:tcPr>
          <w:p w14:paraId="1D6432E6" w14:textId="72B122FC"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2801599A" w14:textId="40C0DAE4" w:rsidR="001B43F2" w:rsidRPr="00680893" w:rsidRDefault="001B43F2" w:rsidP="00DA2F40">
            <w:pPr>
              <w:widowControl w:val="0"/>
              <w:jc w:val="center"/>
            </w:pPr>
            <w:r w:rsidRPr="0073340F">
              <w:t>«Разбитое сердце»</w:t>
            </w:r>
          </w:p>
        </w:tc>
        <w:tc>
          <w:tcPr>
            <w:tcW w:w="894" w:type="dxa"/>
            <w:vAlign w:val="center"/>
          </w:tcPr>
          <w:p w14:paraId="56D73DB0"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1A66737D"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67694120" w14:textId="77777777" w:rsidR="001B43F2" w:rsidRPr="00B138F3" w:rsidRDefault="001B43F2" w:rsidP="00DA2F40">
            <w:pPr>
              <w:widowControl w:val="0"/>
              <w:jc w:val="center"/>
              <w:rPr>
                <w:rFonts w:ascii="GHEA Grapalat" w:hAnsi="GHEA Grapalat"/>
                <w:sz w:val="16"/>
                <w:szCs w:val="16"/>
              </w:rPr>
            </w:pPr>
          </w:p>
        </w:tc>
        <w:tc>
          <w:tcPr>
            <w:tcW w:w="668" w:type="dxa"/>
          </w:tcPr>
          <w:p w14:paraId="4BF443BD" w14:textId="01B9ABE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74D77EB3" w14:textId="1535BEF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0A249F74" w14:textId="5A1EEE5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3A05D386" w14:textId="5AAC401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0C907FDE" w14:textId="7FB8E17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1E86265E" w14:textId="413CB43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1B7A98E7" w14:textId="5A1B70B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49488499" w14:textId="2CFCAD1E"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7E13C1A3" w14:textId="70D2DCE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56F8852C" w14:textId="138D7EF8"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44FFF9B8" w14:textId="77777777" w:rsidTr="00CA66CC">
        <w:trPr>
          <w:trHeight w:val="404"/>
          <w:jc w:val="center"/>
        </w:trPr>
        <w:tc>
          <w:tcPr>
            <w:tcW w:w="1655" w:type="dxa"/>
          </w:tcPr>
          <w:p w14:paraId="00891076" w14:textId="2500104B" w:rsidR="001B43F2" w:rsidRDefault="001B43F2" w:rsidP="00DA2F40">
            <w:pPr>
              <w:widowControl w:val="0"/>
              <w:jc w:val="center"/>
              <w:rPr>
                <w:rFonts w:ascii="GHEA Grapalat" w:hAnsi="GHEA Grapalat"/>
                <w:sz w:val="16"/>
                <w:szCs w:val="16"/>
              </w:rPr>
            </w:pPr>
            <w:r w:rsidRPr="008B14D5">
              <w:t>47</w:t>
            </w:r>
          </w:p>
        </w:tc>
        <w:tc>
          <w:tcPr>
            <w:tcW w:w="1912" w:type="dxa"/>
            <w:tcBorders>
              <w:top w:val="single" w:sz="4" w:space="0" w:color="000000"/>
              <w:left w:val="single" w:sz="4" w:space="0" w:color="000000"/>
              <w:bottom w:val="single" w:sz="4" w:space="0" w:color="000000"/>
              <w:right w:val="single" w:sz="4" w:space="0" w:color="000000"/>
            </w:tcBorders>
          </w:tcPr>
          <w:p w14:paraId="25493125" w14:textId="10982180"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03EF2DB7" w14:textId="419A3445" w:rsidR="001B43F2" w:rsidRPr="00680893" w:rsidRDefault="001B43F2" w:rsidP="00DA2F40">
            <w:pPr>
              <w:widowControl w:val="0"/>
              <w:jc w:val="center"/>
            </w:pPr>
            <w:r w:rsidRPr="0073340F">
              <w:t>«Шерлок-младший и лондонский медведь»</w:t>
            </w:r>
          </w:p>
        </w:tc>
        <w:tc>
          <w:tcPr>
            <w:tcW w:w="894" w:type="dxa"/>
            <w:vAlign w:val="center"/>
          </w:tcPr>
          <w:p w14:paraId="09B97939"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2B6C303A"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7082D8DA" w14:textId="77777777" w:rsidR="001B43F2" w:rsidRPr="00B138F3" w:rsidRDefault="001B43F2" w:rsidP="00DA2F40">
            <w:pPr>
              <w:widowControl w:val="0"/>
              <w:jc w:val="center"/>
              <w:rPr>
                <w:rFonts w:ascii="GHEA Grapalat" w:hAnsi="GHEA Grapalat"/>
                <w:sz w:val="16"/>
                <w:szCs w:val="16"/>
              </w:rPr>
            </w:pPr>
          </w:p>
        </w:tc>
        <w:tc>
          <w:tcPr>
            <w:tcW w:w="668" w:type="dxa"/>
          </w:tcPr>
          <w:p w14:paraId="66C61918" w14:textId="4B04CCE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58BD938C" w14:textId="49EB307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7BD235ED" w14:textId="6FAB9C0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4A6BBDA8" w14:textId="1D2448F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2257B9EA" w14:textId="72AF76E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1A83FE5B" w14:textId="50DB05E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54C1B350" w14:textId="69BF32A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2608DE21" w14:textId="748A2F1D"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3D3E5834" w14:textId="6470CBB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1BCA8FEB" w14:textId="364C9A0E"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6B765981" w14:textId="77777777" w:rsidTr="00CA66CC">
        <w:trPr>
          <w:trHeight w:val="404"/>
          <w:jc w:val="center"/>
        </w:trPr>
        <w:tc>
          <w:tcPr>
            <w:tcW w:w="1655" w:type="dxa"/>
          </w:tcPr>
          <w:p w14:paraId="0ECE457F" w14:textId="0E7DE4FE" w:rsidR="001B43F2" w:rsidRDefault="001B43F2" w:rsidP="00DA2F40">
            <w:pPr>
              <w:widowControl w:val="0"/>
              <w:jc w:val="center"/>
              <w:rPr>
                <w:rFonts w:ascii="GHEA Grapalat" w:hAnsi="GHEA Grapalat"/>
                <w:sz w:val="16"/>
                <w:szCs w:val="16"/>
              </w:rPr>
            </w:pPr>
            <w:r w:rsidRPr="008B14D5">
              <w:t>48</w:t>
            </w:r>
          </w:p>
        </w:tc>
        <w:tc>
          <w:tcPr>
            <w:tcW w:w="1912" w:type="dxa"/>
            <w:tcBorders>
              <w:top w:val="single" w:sz="4" w:space="0" w:color="000000"/>
              <w:left w:val="single" w:sz="4" w:space="0" w:color="000000"/>
              <w:bottom w:val="single" w:sz="4" w:space="0" w:color="000000"/>
              <w:right w:val="single" w:sz="4" w:space="0" w:color="000000"/>
            </w:tcBorders>
          </w:tcPr>
          <w:p w14:paraId="1A4CCEDD" w14:textId="3749DA08"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0FA8B0D5" w14:textId="53D413EE" w:rsidR="001B43F2" w:rsidRPr="00680893" w:rsidRDefault="001B43F2" w:rsidP="00DA2F40">
            <w:pPr>
              <w:widowControl w:val="0"/>
              <w:jc w:val="center"/>
            </w:pPr>
            <w:r w:rsidRPr="0073340F">
              <w:t>«Шерлок-младший и гробница Вестминстерского аббатства»</w:t>
            </w:r>
          </w:p>
        </w:tc>
        <w:tc>
          <w:tcPr>
            <w:tcW w:w="894" w:type="dxa"/>
            <w:vAlign w:val="center"/>
          </w:tcPr>
          <w:p w14:paraId="559485DD"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3DE048C0"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6053C2F1" w14:textId="77777777" w:rsidR="001B43F2" w:rsidRPr="00B138F3" w:rsidRDefault="001B43F2" w:rsidP="00DA2F40">
            <w:pPr>
              <w:widowControl w:val="0"/>
              <w:jc w:val="center"/>
              <w:rPr>
                <w:rFonts w:ascii="GHEA Grapalat" w:hAnsi="GHEA Grapalat"/>
                <w:sz w:val="16"/>
                <w:szCs w:val="16"/>
              </w:rPr>
            </w:pPr>
          </w:p>
        </w:tc>
        <w:tc>
          <w:tcPr>
            <w:tcW w:w="668" w:type="dxa"/>
          </w:tcPr>
          <w:p w14:paraId="086A858D" w14:textId="1236A4A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79921835" w14:textId="5EB01EC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74B7ACFA" w14:textId="258CEF5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4573D93F" w14:textId="140F061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08622B6B" w14:textId="5070D3A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39286011" w14:textId="7D7EAA9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5CFA4EDB" w14:textId="6708398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09B009DE" w14:textId="743E55DB"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4177491D" w14:textId="564481B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183CB19C" w14:textId="33BEDA23"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175F886A" w14:textId="77777777" w:rsidTr="00CA66CC">
        <w:trPr>
          <w:trHeight w:val="404"/>
          <w:jc w:val="center"/>
        </w:trPr>
        <w:tc>
          <w:tcPr>
            <w:tcW w:w="1655" w:type="dxa"/>
          </w:tcPr>
          <w:p w14:paraId="2B47A06B" w14:textId="0EC68C4A" w:rsidR="001B43F2" w:rsidRDefault="001B43F2" w:rsidP="00DA2F40">
            <w:pPr>
              <w:widowControl w:val="0"/>
              <w:jc w:val="center"/>
              <w:rPr>
                <w:rFonts w:ascii="GHEA Grapalat" w:hAnsi="GHEA Grapalat"/>
                <w:sz w:val="16"/>
                <w:szCs w:val="16"/>
              </w:rPr>
            </w:pPr>
            <w:r w:rsidRPr="008B14D5">
              <w:t>49</w:t>
            </w:r>
          </w:p>
        </w:tc>
        <w:tc>
          <w:tcPr>
            <w:tcW w:w="1912" w:type="dxa"/>
            <w:tcBorders>
              <w:top w:val="single" w:sz="4" w:space="0" w:color="000000"/>
              <w:left w:val="single" w:sz="4" w:space="0" w:color="000000"/>
              <w:bottom w:val="single" w:sz="4" w:space="0" w:color="000000"/>
              <w:right w:val="single" w:sz="4" w:space="0" w:color="000000"/>
            </w:tcBorders>
          </w:tcPr>
          <w:p w14:paraId="75E1E602" w14:textId="273E3708"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7641E351" w14:textId="0A0D7BA3" w:rsidR="001B43F2" w:rsidRPr="00680893" w:rsidRDefault="001B43F2" w:rsidP="00DA2F40">
            <w:pPr>
              <w:widowControl w:val="0"/>
              <w:jc w:val="center"/>
            </w:pPr>
            <w:r w:rsidRPr="0073340F">
              <w:t>«Шерлок-младший и безголовый епископ»</w:t>
            </w:r>
          </w:p>
        </w:tc>
        <w:tc>
          <w:tcPr>
            <w:tcW w:w="894" w:type="dxa"/>
            <w:vAlign w:val="center"/>
          </w:tcPr>
          <w:p w14:paraId="58BA9FB9"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0A8E5B72"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1256D2B9" w14:textId="77777777" w:rsidR="001B43F2" w:rsidRPr="00B138F3" w:rsidRDefault="001B43F2" w:rsidP="00DA2F40">
            <w:pPr>
              <w:widowControl w:val="0"/>
              <w:jc w:val="center"/>
              <w:rPr>
                <w:rFonts w:ascii="GHEA Grapalat" w:hAnsi="GHEA Grapalat"/>
                <w:sz w:val="16"/>
                <w:szCs w:val="16"/>
              </w:rPr>
            </w:pPr>
          </w:p>
        </w:tc>
        <w:tc>
          <w:tcPr>
            <w:tcW w:w="668" w:type="dxa"/>
          </w:tcPr>
          <w:p w14:paraId="27DEC06D" w14:textId="55574B2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2788D86F" w14:textId="259A6DD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47E3F510" w14:textId="2AC6A4C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0F3D3F62" w14:textId="1F687CB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3BB53A8A" w14:textId="1375A5B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329392DB" w14:textId="7F64233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6275A36A" w14:textId="419363E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560AFAC4" w14:textId="1670A92C"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7E430232" w14:textId="1D3095C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6BB845ED" w14:textId="3BC33C65"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017C73FB" w14:textId="77777777" w:rsidTr="00CA66CC">
        <w:trPr>
          <w:trHeight w:val="404"/>
          <w:jc w:val="center"/>
        </w:trPr>
        <w:tc>
          <w:tcPr>
            <w:tcW w:w="1655" w:type="dxa"/>
          </w:tcPr>
          <w:p w14:paraId="231465AE" w14:textId="7200A635" w:rsidR="001B43F2" w:rsidRDefault="001B43F2" w:rsidP="00DA2F40">
            <w:pPr>
              <w:widowControl w:val="0"/>
              <w:jc w:val="center"/>
              <w:rPr>
                <w:rFonts w:ascii="GHEA Grapalat" w:hAnsi="GHEA Grapalat"/>
                <w:sz w:val="16"/>
                <w:szCs w:val="16"/>
              </w:rPr>
            </w:pPr>
            <w:r w:rsidRPr="008B14D5">
              <w:t>50</w:t>
            </w:r>
          </w:p>
        </w:tc>
        <w:tc>
          <w:tcPr>
            <w:tcW w:w="1912" w:type="dxa"/>
            <w:tcBorders>
              <w:top w:val="single" w:sz="4" w:space="0" w:color="000000"/>
              <w:left w:val="single" w:sz="4" w:space="0" w:color="000000"/>
              <w:bottom w:val="single" w:sz="4" w:space="0" w:color="000000"/>
              <w:right w:val="single" w:sz="4" w:space="0" w:color="000000"/>
            </w:tcBorders>
          </w:tcPr>
          <w:p w14:paraId="608D7AE8" w14:textId="18D1E462"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2EB1070D" w14:textId="424CDE74" w:rsidR="001B43F2" w:rsidRPr="00680893" w:rsidRDefault="001B43F2" w:rsidP="00DA2F40">
            <w:pPr>
              <w:widowControl w:val="0"/>
              <w:jc w:val="center"/>
            </w:pPr>
            <w:r w:rsidRPr="0073340F">
              <w:t>«Шерлок-младший и вороны башни»</w:t>
            </w:r>
          </w:p>
        </w:tc>
        <w:tc>
          <w:tcPr>
            <w:tcW w:w="894" w:type="dxa"/>
            <w:vAlign w:val="center"/>
          </w:tcPr>
          <w:p w14:paraId="58683F5C"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32538AC2"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49FF0240" w14:textId="77777777" w:rsidR="001B43F2" w:rsidRPr="00B138F3" w:rsidRDefault="001B43F2" w:rsidP="00DA2F40">
            <w:pPr>
              <w:widowControl w:val="0"/>
              <w:jc w:val="center"/>
              <w:rPr>
                <w:rFonts w:ascii="GHEA Grapalat" w:hAnsi="GHEA Grapalat"/>
                <w:sz w:val="16"/>
                <w:szCs w:val="16"/>
              </w:rPr>
            </w:pPr>
          </w:p>
        </w:tc>
        <w:tc>
          <w:tcPr>
            <w:tcW w:w="668" w:type="dxa"/>
          </w:tcPr>
          <w:p w14:paraId="57063FEB" w14:textId="10EAB84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25CEFF14" w14:textId="3073F8D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111C5A8A" w14:textId="21ABA39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07CA236C" w14:textId="0685375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70BD9E0E" w14:textId="2363E9E0"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3565654A" w14:textId="3FA91C6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0DEB986F" w14:textId="4E6C84C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224397EB" w14:textId="7B16C523"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1627D1B0" w14:textId="6BEEE6C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10A41313" w14:textId="4BF0B3B3"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710E518A" w14:textId="77777777" w:rsidTr="00CA66CC">
        <w:trPr>
          <w:trHeight w:val="404"/>
          <w:jc w:val="center"/>
        </w:trPr>
        <w:tc>
          <w:tcPr>
            <w:tcW w:w="1655" w:type="dxa"/>
          </w:tcPr>
          <w:p w14:paraId="7DB82481" w14:textId="1DF5295B" w:rsidR="001B43F2" w:rsidRDefault="001B43F2" w:rsidP="00DA2F40">
            <w:pPr>
              <w:widowControl w:val="0"/>
              <w:jc w:val="center"/>
              <w:rPr>
                <w:rFonts w:ascii="GHEA Grapalat" w:hAnsi="GHEA Grapalat"/>
                <w:sz w:val="16"/>
                <w:szCs w:val="16"/>
              </w:rPr>
            </w:pPr>
            <w:r w:rsidRPr="008B14D5">
              <w:t>51</w:t>
            </w:r>
          </w:p>
        </w:tc>
        <w:tc>
          <w:tcPr>
            <w:tcW w:w="1912" w:type="dxa"/>
            <w:tcBorders>
              <w:top w:val="single" w:sz="4" w:space="0" w:color="000000"/>
              <w:left w:val="single" w:sz="4" w:space="0" w:color="000000"/>
              <w:bottom w:val="single" w:sz="4" w:space="0" w:color="000000"/>
              <w:right w:val="single" w:sz="4" w:space="0" w:color="000000"/>
            </w:tcBorders>
          </w:tcPr>
          <w:p w14:paraId="1C5D5DE7" w14:textId="4733391A"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44E83644" w14:textId="19FED180" w:rsidR="001B43F2" w:rsidRPr="00680893" w:rsidRDefault="001B43F2" w:rsidP="00DA2F40">
            <w:pPr>
              <w:widowControl w:val="0"/>
              <w:jc w:val="center"/>
            </w:pPr>
            <w:r w:rsidRPr="0073340F">
              <w:t xml:space="preserve">«Удивительное путешествие Эдварда </w:t>
            </w:r>
            <w:proofErr w:type="spellStart"/>
            <w:r w:rsidRPr="0073340F">
              <w:t>Тулейна</w:t>
            </w:r>
            <w:proofErr w:type="spellEnd"/>
            <w:r w:rsidRPr="0073340F">
              <w:t>»</w:t>
            </w:r>
          </w:p>
        </w:tc>
        <w:tc>
          <w:tcPr>
            <w:tcW w:w="894" w:type="dxa"/>
            <w:vAlign w:val="center"/>
          </w:tcPr>
          <w:p w14:paraId="1B76B642"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343AB681"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4B783300" w14:textId="77777777" w:rsidR="001B43F2" w:rsidRPr="00B138F3" w:rsidRDefault="001B43F2" w:rsidP="00DA2F40">
            <w:pPr>
              <w:widowControl w:val="0"/>
              <w:jc w:val="center"/>
              <w:rPr>
                <w:rFonts w:ascii="GHEA Grapalat" w:hAnsi="GHEA Grapalat"/>
                <w:sz w:val="16"/>
                <w:szCs w:val="16"/>
              </w:rPr>
            </w:pPr>
          </w:p>
        </w:tc>
        <w:tc>
          <w:tcPr>
            <w:tcW w:w="668" w:type="dxa"/>
          </w:tcPr>
          <w:p w14:paraId="5D49736B" w14:textId="17ACAD4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65DDC9B4" w14:textId="6C1E2AF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088FE592" w14:textId="50B0582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1366CA17" w14:textId="3FA9140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696382BC" w14:textId="4B10024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299B50D9" w14:textId="55B3604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4679538C" w14:textId="342EF42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3786FCF9" w14:textId="3395CCD9"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50A3B180" w14:textId="471776C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32DD5B8F" w14:textId="6C2ABF07"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2260068E" w14:textId="77777777" w:rsidTr="00CA66CC">
        <w:trPr>
          <w:trHeight w:val="404"/>
          <w:jc w:val="center"/>
        </w:trPr>
        <w:tc>
          <w:tcPr>
            <w:tcW w:w="1655" w:type="dxa"/>
          </w:tcPr>
          <w:p w14:paraId="447DF77D" w14:textId="61404353" w:rsidR="001B43F2" w:rsidRDefault="001B43F2" w:rsidP="00DA2F40">
            <w:pPr>
              <w:widowControl w:val="0"/>
              <w:jc w:val="center"/>
              <w:rPr>
                <w:rFonts w:ascii="GHEA Grapalat" w:hAnsi="GHEA Grapalat"/>
                <w:sz w:val="16"/>
                <w:szCs w:val="16"/>
              </w:rPr>
            </w:pPr>
            <w:r w:rsidRPr="008B14D5">
              <w:t>52</w:t>
            </w:r>
          </w:p>
        </w:tc>
        <w:tc>
          <w:tcPr>
            <w:tcW w:w="1912" w:type="dxa"/>
            <w:tcBorders>
              <w:top w:val="single" w:sz="4" w:space="0" w:color="000000"/>
              <w:left w:val="single" w:sz="4" w:space="0" w:color="000000"/>
              <w:bottom w:val="single" w:sz="4" w:space="0" w:color="000000"/>
              <w:right w:val="single" w:sz="4" w:space="0" w:color="000000"/>
            </w:tcBorders>
          </w:tcPr>
          <w:p w14:paraId="2F8C4337" w14:textId="13226873"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32FB4F6D" w14:textId="5FB7C84E" w:rsidR="001B43F2" w:rsidRPr="00680893" w:rsidRDefault="001B43F2" w:rsidP="00DA2F40">
            <w:pPr>
              <w:widowControl w:val="0"/>
              <w:jc w:val="center"/>
            </w:pPr>
            <w:r w:rsidRPr="0073340F">
              <w:t>«</w:t>
            </w:r>
            <w:proofErr w:type="spellStart"/>
            <w:r w:rsidRPr="0073340F">
              <w:t>Шантарам</w:t>
            </w:r>
            <w:proofErr w:type="spellEnd"/>
            <w:r w:rsidRPr="0073340F">
              <w:t>»</w:t>
            </w:r>
          </w:p>
        </w:tc>
        <w:tc>
          <w:tcPr>
            <w:tcW w:w="894" w:type="dxa"/>
            <w:vAlign w:val="center"/>
          </w:tcPr>
          <w:p w14:paraId="6E22D625"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497E4992"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0CD930E5" w14:textId="77777777" w:rsidR="001B43F2" w:rsidRPr="00B138F3" w:rsidRDefault="001B43F2" w:rsidP="00DA2F40">
            <w:pPr>
              <w:widowControl w:val="0"/>
              <w:jc w:val="center"/>
              <w:rPr>
                <w:rFonts w:ascii="GHEA Grapalat" w:hAnsi="GHEA Grapalat"/>
                <w:sz w:val="16"/>
                <w:szCs w:val="16"/>
              </w:rPr>
            </w:pPr>
          </w:p>
        </w:tc>
        <w:tc>
          <w:tcPr>
            <w:tcW w:w="668" w:type="dxa"/>
          </w:tcPr>
          <w:p w14:paraId="03358648" w14:textId="5681223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376D1767" w14:textId="5C6438C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6F279A71" w14:textId="1833EBF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5D5CD197" w14:textId="5471D09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4CE18777" w14:textId="403437B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0316B281" w14:textId="5D815AD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18CAC347" w14:textId="0858590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35B2280E" w14:textId="14E06180"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0EB7607B" w14:textId="6A352D2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2BFCF56C" w14:textId="3EEF6A0D"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20837867" w14:textId="77777777" w:rsidTr="00CA66CC">
        <w:trPr>
          <w:trHeight w:val="404"/>
          <w:jc w:val="center"/>
        </w:trPr>
        <w:tc>
          <w:tcPr>
            <w:tcW w:w="1655" w:type="dxa"/>
          </w:tcPr>
          <w:p w14:paraId="15359542" w14:textId="7963BAFD" w:rsidR="001B43F2" w:rsidRDefault="001B43F2" w:rsidP="00DA2F40">
            <w:pPr>
              <w:widowControl w:val="0"/>
              <w:jc w:val="center"/>
              <w:rPr>
                <w:rFonts w:ascii="GHEA Grapalat" w:hAnsi="GHEA Grapalat"/>
                <w:sz w:val="16"/>
                <w:szCs w:val="16"/>
              </w:rPr>
            </w:pPr>
            <w:r w:rsidRPr="008B14D5">
              <w:t>53</w:t>
            </w:r>
          </w:p>
        </w:tc>
        <w:tc>
          <w:tcPr>
            <w:tcW w:w="1912" w:type="dxa"/>
            <w:tcBorders>
              <w:top w:val="single" w:sz="4" w:space="0" w:color="000000"/>
              <w:left w:val="single" w:sz="4" w:space="0" w:color="000000"/>
              <w:bottom w:val="single" w:sz="4" w:space="0" w:color="000000"/>
              <w:right w:val="single" w:sz="4" w:space="0" w:color="000000"/>
            </w:tcBorders>
          </w:tcPr>
          <w:p w14:paraId="43ABC21E" w14:textId="2A0DBAA0"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2F42DB21" w14:textId="288C4A01" w:rsidR="001B43F2" w:rsidRPr="00680893" w:rsidRDefault="001B43F2" w:rsidP="00DA2F40">
            <w:pPr>
              <w:widowControl w:val="0"/>
              <w:jc w:val="center"/>
            </w:pPr>
            <w:r w:rsidRPr="0073340F">
              <w:t>«Рассказы Билла Барда»</w:t>
            </w:r>
          </w:p>
        </w:tc>
        <w:tc>
          <w:tcPr>
            <w:tcW w:w="894" w:type="dxa"/>
            <w:vAlign w:val="center"/>
          </w:tcPr>
          <w:p w14:paraId="32DD5FD9"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71B2E005"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76491800" w14:textId="77777777" w:rsidR="001B43F2" w:rsidRPr="00B138F3" w:rsidRDefault="001B43F2" w:rsidP="00DA2F40">
            <w:pPr>
              <w:widowControl w:val="0"/>
              <w:jc w:val="center"/>
              <w:rPr>
                <w:rFonts w:ascii="GHEA Grapalat" w:hAnsi="GHEA Grapalat"/>
                <w:sz w:val="16"/>
                <w:szCs w:val="16"/>
              </w:rPr>
            </w:pPr>
          </w:p>
        </w:tc>
        <w:tc>
          <w:tcPr>
            <w:tcW w:w="668" w:type="dxa"/>
          </w:tcPr>
          <w:p w14:paraId="6D2A9F53" w14:textId="330A572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172F1F94" w14:textId="0BE2F05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05DB1DF4" w14:textId="1AF094B0"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4218BB0F" w14:textId="2D5D1E3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49CD08BD" w14:textId="2E49F36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59D50FC7" w14:textId="4687864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5DCB2C51" w14:textId="405D110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56701643" w14:textId="7F09159B"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2512E554" w14:textId="1512F29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60F48AF3" w14:textId="01C44DF7"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67243B39" w14:textId="77777777" w:rsidTr="00CA66CC">
        <w:trPr>
          <w:trHeight w:val="404"/>
          <w:jc w:val="center"/>
        </w:trPr>
        <w:tc>
          <w:tcPr>
            <w:tcW w:w="1655" w:type="dxa"/>
          </w:tcPr>
          <w:p w14:paraId="1C4814B3" w14:textId="02097513" w:rsidR="001B43F2" w:rsidRDefault="001B43F2" w:rsidP="00DA2F40">
            <w:pPr>
              <w:widowControl w:val="0"/>
              <w:jc w:val="center"/>
              <w:rPr>
                <w:rFonts w:ascii="GHEA Grapalat" w:hAnsi="GHEA Grapalat"/>
                <w:sz w:val="16"/>
                <w:szCs w:val="16"/>
              </w:rPr>
            </w:pPr>
            <w:r w:rsidRPr="008B14D5">
              <w:t>54</w:t>
            </w:r>
          </w:p>
        </w:tc>
        <w:tc>
          <w:tcPr>
            <w:tcW w:w="1912" w:type="dxa"/>
            <w:tcBorders>
              <w:top w:val="single" w:sz="4" w:space="0" w:color="000000"/>
              <w:left w:val="single" w:sz="4" w:space="0" w:color="000000"/>
              <w:bottom w:val="single" w:sz="4" w:space="0" w:color="000000"/>
              <w:right w:val="single" w:sz="4" w:space="0" w:color="000000"/>
            </w:tcBorders>
          </w:tcPr>
          <w:p w14:paraId="144ED1ED" w14:textId="6BBD6477"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2ED81BBC" w14:textId="28FFD0E5" w:rsidR="001B43F2" w:rsidRPr="00680893" w:rsidRDefault="001B43F2" w:rsidP="00DA2F40">
            <w:pPr>
              <w:widowControl w:val="0"/>
              <w:jc w:val="center"/>
            </w:pPr>
            <w:r w:rsidRPr="0073340F">
              <w:t>«Суд над душами»</w:t>
            </w:r>
          </w:p>
        </w:tc>
        <w:tc>
          <w:tcPr>
            <w:tcW w:w="894" w:type="dxa"/>
            <w:vAlign w:val="center"/>
          </w:tcPr>
          <w:p w14:paraId="33ACBC56"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04C1FC33"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20F4D28C" w14:textId="77777777" w:rsidR="001B43F2" w:rsidRPr="00B138F3" w:rsidRDefault="001B43F2" w:rsidP="00DA2F40">
            <w:pPr>
              <w:widowControl w:val="0"/>
              <w:jc w:val="center"/>
              <w:rPr>
                <w:rFonts w:ascii="GHEA Grapalat" w:hAnsi="GHEA Grapalat"/>
                <w:sz w:val="16"/>
                <w:szCs w:val="16"/>
              </w:rPr>
            </w:pPr>
          </w:p>
        </w:tc>
        <w:tc>
          <w:tcPr>
            <w:tcW w:w="668" w:type="dxa"/>
          </w:tcPr>
          <w:p w14:paraId="6B3E0A2A" w14:textId="2EBE050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4618EE22" w14:textId="1C2B802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45747860" w14:textId="1A84E6A0"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203AD58A" w14:textId="685CA4C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0C1EE0BC" w14:textId="660B3EF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17A0385C" w14:textId="58385D1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789ECD67" w14:textId="4D621F9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7F3ADA28" w14:textId="1A8EDEA9"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0FD0268C" w14:textId="12F22DA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3F637FA2" w14:textId="62EFBD04"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7C79B243" w14:textId="77777777" w:rsidTr="00CA66CC">
        <w:trPr>
          <w:trHeight w:val="404"/>
          <w:jc w:val="center"/>
        </w:trPr>
        <w:tc>
          <w:tcPr>
            <w:tcW w:w="1655" w:type="dxa"/>
          </w:tcPr>
          <w:p w14:paraId="13DA68E1" w14:textId="3FDD0270" w:rsidR="001B43F2" w:rsidRDefault="001B43F2" w:rsidP="00DA2F40">
            <w:pPr>
              <w:widowControl w:val="0"/>
              <w:jc w:val="center"/>
              <w:rPr>
                <w:rFonts w:ascii="GHEA Grapalat" w:hAnsi="GHEA Grapalat"/>
                <w:sz w:val="16"/>
                <w:szCs w:val="16"/>
              </w:rPr>
            </w:pPr>
            <w:r w:rsidRPr="008B14D5">
              <w:t>55</w:t>
            </w:r>
          </w:p>
        </w:tc>
        <w:tc>
          <w:tcPr>
            <w:tcW w:w="1912" w:type="dxa"/>
            <w:tcBorders>
              <w:top w:val="single" w:sz="4" w:space="0" w:color="000000"/>
              <w:left w:val="single" w:sz="4" w:space="0" w:color="000000"/>
              <w:bottom w:val="single" w:sz="4" w:space="0" w:color="000000"/>
              <w:right w:val="single" w:sz="4" w:space="0" w:color="000000"/>
            </w:tcBorders>
          </w:tcPr>
          <w:p w14:paraId="3CF63F6E" w14:textId="5BC408FD"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4DEC2192" w14:textId="78FDB46F" w:rsidR="001B43F2" w:rsidRPr="00680893" w:rsidRDefault="001B43F2" w:rsidP="00DA2F40">
            <w:pPr>
              <w:widowControl w:val="0"/>
              <w:jc w:val="center"/>
            </w:pPr>
            <w:r w:rsidRPr="0073340F">
              <w:t>«Место»</w:t>
            </w:r>
          </w:p>
        </w:tc>
        <w:tc>
          <w:tcPr>
            <w:tcW w:w="894" w:type="dxa"/>
            <w:vAlign w:val="center"/>
          </w:tcPr>
          <w:p w14:paraId="76D0CA3C"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42EB44BA"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56B860D2" w14:textId="77777777" w:rsidR="001B43F2" w:rsidRPr="00B138F3" w:rsidRDefault="001B43F2" w:rsidP="00DA2F40">
            <w:pPr>
              <w:widowControl w:val="0"/>
              <w:jc w:val="center"/>
              <w:rPr>
                <w:rFonts w:ascii="GHEA Grapalat" w:hAnsi="GHEA Grapalat"/>
                <w:sz w:val="16"/>
                <w:szCs w:val="16"/>
              </w:rPr>
            </w:pPr>
          </w:p>
        </w:tc>
        <w:tc>
          <w:tcPr>
            <w:tcW w:w="668" w:type="dxa"/>
          </w:tcPr>
          <w:p w14:paraId="7A673C8A" w14:textId="4AD2B3A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658A7BAF" w14:textId="4BE0B26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0CB7C4AA" w14:textId="779054E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01006A4E" w14:textId="452B4C9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07FADCD3" w14:textId="587B31F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3DF63DC1" w14:textId="0559084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2AABF5CF" w14:textId="4861CD1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2201DC85" w14:textId="7600BCE7"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3C759762" w14:textId="6FCE377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063D65DE" w14:textId="22333CD1"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05E6AA8E" w14:textId="77777777" w:rsidTr="00CA66CC">
        <w:trPr>
          <w:trHeight w:val="404"/>
          <w:jc w:val="center"/>
        </w:trPr>
        <w:tc>
          <w:tcPr>
            <w:tcW w:w="1655" w:type="dxa"/>
          </w:tcPr>
          <w:p w14:paraId="758AE39E" w14:textId="1CB366CC" w:rsidR="001B43F2" w:rsidRDefault="001B43F2" w:rsidP="00DA2F40">
            <w:pPr>
              <w:widowControl w:val="0"/>
              <w:jc w:val="center"/>
              <w:rPr>
                <w:rFonts w:ascii="GHEA Grapalat" w:hAnsi="GHEA Grapalat"/>
                <w:sz w:val="16"/>
                <w:szCs w:val="16"/>
              </w:rPr>
            </w:pPr>
            <w:r w:rsidRPr="008B14D5">
              <w:t>56</w:t>
            </w:r>
          </w:p>
        </w:tc>
        <w:tc>
          <w:tcPr>
            <w:tcW w:w="1912" w:type="dxa"/>
            <w:tcBorders>
              <w:top w:val="single" w:sz="4" w:space="0" w:color="000000"/>
              <w:left w:val="single" w:sz="4" w:space="0" w:color="000000"/>
              <w:bottom w:val="single" w:sz="4" w:space="0" w:color="000000"/>
              <w:right w:val="single" w:sz="4" w:space="0" w:color="000000"/>
            </w:tcBorders>
          </w:tcPr>
          <w:p w14:paraId="6C4B1EC1" w14:textId="0A99B126"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18E7C3C8" w14:textId="37FFFEF6" w:rsidR="001B43F2" w:rsidRPr="00680893" w:rsidRDefault="001B43F2" w:rsidP="00DA2F40">
            <w:pPr>
              <w:widowControl w:val="0"/>
              <w:jc w:val="center"/>
            </w:pPr>
            <w:r w:rsidRPr="0073340F">
              <w:t>«Медея и её дети»</w:t>
            </w:r>
          </w:p>
        </w:tc>
        <w:tc>
          <w:tcPr>
            <w:tcW w:w="894" w:type="dxa"/>
            <w:vAlign w:val="center"/>
          </w:tcPr>
          <w:p w14:paraId="0E4E9844"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78341C8D"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023841BE" w14:textId="77777777" w:rsidR="001B43F2" w:rsidRPr="00B138F3" w:rsidRDefault="001B43F2" w:rsidP="00DA2F40">
            <w:pPr>
              <w:widowControl w:val="0"/>
              <w:jc w:val="center"/>
              <w:rPr>
                <w:rFonts w:ascii="GHEA Grapalat" w:hAnsi="GHEA Grapalat"/>
                <w:sz w:val="16"/>
                <w:szCs w:val="16"/>
              </w:rPr>
            </w:pPr>
          </w:p>
        </w:tc>
        <w:tc>
          <w:tcPr>
            <w:tcW w:w="668" w:type="dxa"/>
          </w:tcPr>
          <w:p w14:paraId="433EB485" w14:textId="1043FC8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57A02962" w14:textId="062A2AB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366087FE" w14:textId="7716E8E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304DEAA0" w14:textId="29267AA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382EBD50" w14:textId="0938BF5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742180F3" w14:textId="439ECD4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445CD0C8" w14:textId="6B06269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37C24EB7" w14:textId="155BDD03"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345295F4" w14:textId="5533656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5F4F7274" w14:textId="22B0D9CC"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63453B9B" w14:textId="77777777" w:rsidTr="00CA66CC">
        <w:trPr>
          <w:trHeight w:val="404"/>
          <w:jc w:val="center"/>
        </w:trPr>
        <w:tc>
          <w:tcPr>
            <w:tcW w:w="1655" w:type="dxa"/>
          </w:tcPr>
          <w:p w14:paraId="525A5477" w14:textId="297B5E00" w:rsidR="001B43F2" w:rsidRDefault="001B43F2" w:rsidP="00DA2F40">
            <w:pPr>
              <w:widowControl w:val="0"/>
              <w:jc w:val="center"/>
              <w:rPr>
                <w:rFonts w:ascii="GHEA Grapalat" w:hAnsi="GHEA Grapalat"/>
                <w:sz w:val="16"/>
                <w:szCs w:val="16"/>
              </w:rPr>
            </w:pPr>
            <w:r w:rsidRPr="008B14D5">
              <w:lastRenderedPageBreak/>
              <w:t>57</w:t>
            </w:r>
          </w:p>
        </w:tc>
        <w:tc>
          <w:tcPr>
            <w:tcW w:w="1912" w:type="dxa"/>
            <w:tcBorders>
              <w:top w:val="single" w:sz="4" w:space="0" w:color="000000"/>
              <w:left w:val="single" w:sz="4" w:space="0" w:color="000000"/>
              <w:bottom w:val="single" w:sz="4" w:space="0" w:color="000000"/>
              <w:right w:val="single" w:sz="4" w:space="0" w:color="000000"/>
            </w:tcBorders>
          </w:tcPr>
          <w:p w14:paraId="6E6735D7" w14:textId="452DAD1C"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0889666E" w14:textId="72E4E7EC" w:rsidR="001B43F2" w:rsidRPr="00680893" w:rsidRDefault="001B43F2" w:rsidP="00DA2F40">
            <w:pPr>
              <w:widowControl w:val="0"/>
              <w:jc w:val="center"/>
            </w:pPr>
            <w:r w:rsidRPr="0073340F">
              <w:t>«Город будет ждать тебя»</w:t>
            </w:r>
          </w:p>
        </w:tc>
        <w:tc>
          <w:tcPr>
            <w:tcW w:w="894" w:type="dxa"/>
            <w:vAlign w:val="center"/>
          </w:tcPr>
          <w:p w14:paraId="1A2B3E0A"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07F7C254"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46E6C8F0" w14:textId="77777777" w:rsidR="001B43F2" w:rsidRPr="00B138F3" w:rsidRDefault="001B43F2" w:rsidP="00DA2F40">
            <w:pPr>
              <w:widowControl w:val="0"/>
              <w:jc w:val="center"/>
              <w:rPr>
                <w:rFonts w:ascii="GHEA Grapalat" w:hAnsi="GHEA Grapalat"/>
                <w:sz w:val="16"/>
                <w:szCs w:val="16"/>
              </w:rPr>
            </w:pPr>
          </w:p>
        </w:tc>
        <w:tc>
          <w:tcPr>
            <w:tcW w:w="668" w:type="dxa"/>
          </w:tcPr>
          <w:p w14:paraId="1EB7706A" w14:textId="1B3B39C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7E604215" w14:textId="1AB6430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4DD42CF1" w14:textId="44F1D9D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5FCD0991" w14:textId="443C0FD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57F4EEB8" w14:textId="6110B0E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6A76EA06" w14:textId="3E36F07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6EFCD892" w14:textId="6603B8B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750D448F" w14:textId="003A6F92"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190C14F8" w14:textId="2FC582F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7F8D1AAC" w14:textId="75A01F9A"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06779991" w14:textId="77777777" w:rsidTr="00CA66CC">
        <w:trPr>
          <w:trHeight w:val="404"/>
          <w:jc w:val="center"/>
        </w:trPr>
        <w:tc>
          <w:tcPr>
            <w:tcW w:w="1655" w:type="dxa"/>
          </w:tcPr>
          <w:p w14:paraId="0F30BB07" w14:textId="7CD2012F" w:rsidR="001B43F2" w:rsidRDefault="001B43F2" w:rsidP="00DA2F40">
            <w:pPr>
              <w:widowControl w:val="0"/>
              <w:jc w:val="center"/>
              <w:rPr>
                <w:rFonts w:ascii="GHEA Grapalat" w:hAnsi="GHEA Grapalat"/>
                <w:sz w:val="16"/>
                <w:szCs w:val="16"/>
              </w:rPr>
            </w:pPr>
            <w:r w:rsidRPr="008B14D5">
              <w:t>58</w:t>
            </w:r>
          </w:p>
        </w:tc>
        <w:tc>
          <w:tcPr>
            <w:tcW w:w="1912" w:type="dxa"/>
            <w:tcBorders>
              <w:top w:val="single" w:sz="4" w:space="0" w:color="000000"/>
              <w:left w:val="single" w:sz="4" w:space="0" w:color="000000"/>
              <w:bottom w:val="single" w:sz="4" w:space="0" w:color="000000"/>
              <w:right w:val="single" w:sz="4" w:space="0" w:color="000000"/>
            </w:tcBorders>
          </w:tcPr>
          <w:p w14:paraId="5B83AC3F" w14:textId="0456EEC1"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6573C945" w14:textId="52A250A7" w:rsidR="001B43F2" w:rsidRPr="00680893" w:rsidRDefault="001B43F2" w:rsidP="00DA2F40">
            <w:pPr>
              <w:widowControl w:val="0"/>
              <w:jc w:val="center"/>
            </w:pPr>
            <w:r w:rsidRPr="0073340F">
              <w:t>«Скорбь дьявола»</w:t>
            </w:r>
          </w:p>
        </w:tc>
        <w:tc>
          <w:tcPr>
            <w:tcW w:w="894" w:type="dxa"/>
            <w:vAlign w:val="center"/>
          </w:tcPr>
          <w:p w14:paraId="25FD5AD9"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0392F733"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38221421" w14:textId="77777777" w:rsidR="001B43F2" w:rsidRPr="00B138F3" w:rsidRDefault="001B43F2" w:rsidP="00DA2F40">
            <w:pPr>
              <w:widowControl w:val="0"/>
              <w:jc w:val="center"/>
              <w:rPr>
                <w:rFonts w:ascii="GHEA Grapalat" w:hAnsi="GHEA Grapalat"/>
                <w:sz w:val="16"/>
                <w:szCs w:val="16"/>
              </w:rPr>
            </w:pPr>
          </w:p>
        </w:tc>
        <w:tc>
          <w:tcPr>
            <w:tcW w:w="668" w:type="dxa"/>
          </w:tcPr>
          <w:p w14:paraId="0E6AFD19" w14:textId="4A2481B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397C6A05" w14:textId="5D36C12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74FC15A9" w14:textId="0D3E9A3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05D7D80E" w14:textId="4F3792C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448834AD" w14:textId="585ED73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3859B567" w14:textId="5CB3075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6491011D" w14:textId="37D2052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29E4A76E" w14:textId="5CD6DF59"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43F7DE09" w14:textId="473E558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170DC628" w14:textId="1AE95580"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7C7EAAB1" w14:textId="77777777" w:rsidTr="00CA66CC">
        <w:trPr>
          <w:trHeight w:val="404"/>
          <w:jc w:val="center"/>
        </w:trPr>
        <w:tc>
          <w:tcPr>
            <w:tcW w:w="1655" w:type="dxa"/>
          </w:tcPr>
          <w:p w14:paraId="2F80AA0F" w14:textId="1F846A74" w:rsidR="001B43F2" w:rsidRDefault="001B43F2" w:rsidP="00DA2F40">
            <w:pPr>
              <w:widowControl w:val="0"/>
              <w:jc w:val="center"/>
              <w:rPr>
                <w:rFonts w:ascii="GHEA Grapalat" w:hAnsi="GHEA Grapalat"/>
                <w:sz w:val="16"/>
                <w:szCs w:val="16"/>
              </w:rPr>
            </w:pPr>
            <w:r w:rsidRPr="008B14D5">
              <w:t>59</w:t>
            </w:r>
          </w:p>
        </w:tc>
        <w:tc>
          <w:tcPr>
            <w:tcW w:w="1912" w:type="dxa"/>
            <w:tcBorders>
              <w:top w:val="single" w:sz="4" w:space="0" w:color="000000"/>
              <w:left w:val="single" w:sz="4" w:space="0" w:color="000000"/>
              <w:bottom w:val="single" w:sz="4" w:space="0" w:color="000000"/>
              <w:right w:val="single" w:sz="4" w:space="0" w:color="000000"/>
            </w:tcBorders>
          </w:tcPr>
          <w:p w14:paraId="7608C807" w14:textId="161224F4"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49EEB8CB" w14:textId="37FD03B0" w:rsidR="001B43F2" w:rsidRPr="00680893" w:rsidRDefault="001B43F2" w:rsidP="00DA2F40">
            <w:pPr>
              <w:widowControl w:val="0"/>
              <w:jc w:val="center"/>
            </w:pPr>
            <w:r w:rsidRPr="0073340F">
              <w:t>«Убийца» «Возвращение»</w:t>
            </w:r>
          </w:p>
        </w:tc>
        <w:tc>
          <w:tcPr>
            <w:tcW w:w="894" w:type="dxa"/>
            <w:vAlign w:val="center"/>
          </w:tcPr>
          <w:p w14:paraId="66340E26"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760FAFCD"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52D8502B" w14:textId="77777777" w:rsidR="001B43F2" w:rsidRPr="00B138F3" w:rsidRDefault="001B43F2" w:rsidP="00DA2F40">
            <w:pPr>
              <w:widowControl w:val="0"/>
              <w:jc w:val="center"/>
              <w:rPr>
                <w:rFonts w:ascii="GHEA Grapalat" w:hAnsi="GHEA Grapalat"/>
                <w:sz w:val="16"/>
                <w:szCs w:val="16"/>
              </w:rPr>
            </w:pPr>
          </w:p>
        </w:tc>
        <w:tc>
          <w:tcPr>
            <w:tcW w:w="668" w:type="dxa"/>
          </w:tcPr>
          <w:p w14:paraId="4F8875D6" w14:textId="75918EC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411D6204" w14:textId="189DE6C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1F46140A" w14:textId="35AF280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5E7B7C47" w14:textId="2206AB9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425B95EC" w14:textId="4973689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4E934850" w14:textId="5B2DDB8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034A0D24" w14:textId="0F1C2CE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4AE6DD04" w14:textId="3A4332B9"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15B9D27A" w14:textId="3D6442C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14CC4BA5" w14:textId="0481E167"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6F31C8DA" w14:textId="77777777" w:rsidTr="00CA66CC">
        <w:trPr>
          <w:trHeight w:val="404"/>
          <w:jc w:val="center"/>
        </w:trPr>
        <w:tc>
          <w:tcPr>
            <w:tcW w:w="1655" w:type="dxa"/>
          </w:tcPr>
          <w:p w14:paraId="5B4FB9F9" w14:textId="35F499B7" w:rsidR="001B43F2" w:rsidRDefault="001B43F2" w:rsidP="00DA2F40">
            <w:pPr>
              <w:widowControl w:val="0"/>
              <w:jc w:val="center"/>
              <w:rPr>
                <w:rFonts w:ascii="GHEA Grapalat" w:hAnsi="GHEA Grapalat"/>
                <w:sz w:val="16"/>
                <w:szCs w:val="16"/>
              </w:rPr>
            </w:pPr>
            <w:r w:rsidRPr="008B14D5">
              <w:t>60</w:t>
            </w:r>
          </w:p>
        </w:tc>
        <w:tc>
          <w:tcPr>
            <w:tcW w:w="1912" w:type="dxa"/>
            <w:tcBorders>
              <w:top w:val="single" w:sz="4" w:space="0" w:color="000000"/>
              <w:left w:val="single" w:sz="4" w:space="0" w:color="000000"/>
              <w:bottom w:val="single" w:sz="4" w:space="0" w:color="000000"/>
              <w:right w:val="single" w:sz="4" w:space="0" w:color="000000"/>
            </w:tcBorders>
          </w:tcPr>
          <w:p w14:paraId="1C9E643E" w14:textId="51205904"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03786FC0" w14:textId="00835BCC" w:rsidR="001B43F2" w:rsidRPr="00680893" w:rsidRDefault="001B43F2" w:rsidP="00DA2F40">
            <w:pPr>
              <w:widowControl w:val="0"/>
              <w:jc w:val="center"/>
            </w:pPr>
            <w:r w:rsidRPr="0073340F">
              <w:t>«Оскар и дама в розовом»</w:t>
            </w:r>
          </w:p>
        </w:tc>
        <w:tc>
          <w:tcPr>
            <w:tcW w:w="894" w:type="dxa"/>
            <w:vAlign w:val="center"/>
          </w:tcPr>
          <w:p w14:paraId="3E63C854"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15092578"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1AEF361A" w14:textId="77777777" w:rsidR="001B43F2" w:rsidRPr="00B138F3" w:rsidRDefault="001B43F2" w:rsidP="00DA2F40">
            <w:pPr>
              <w:widowControl w:val="0"/>
              <w:jc w:val="center"/>
              <w:rPr>
                <w:rFonts w:ascii="GHEA Grapalat" w:hAnsi="GHEA Grapalat"/>
                <w:sz w:val="16"/>
                <w:szCs w:val="16"/>
              </w:rPr>
            </w:pPr>
          </w:p>
        </w:tc>
        <w:tc>
          <w:tcPr>
            <w:tcW w:w="668" w:type="dxa"/>
          </w:tcPr>
          <w:p w14:paraId="65FB3E30" w14:textId="6C1ED90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728DA0DC" w14:textId="7CABAE7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3E610791" w14:textId="1B9EFAD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2B6C1207" w14:textId="74F0BA4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6BFC73E7" w14:textId="6B81571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4EF74B32" w14:textId="094C20C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000C94C2" w14:textId="46F3E9F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7DB396E9" w14:textId="3EFDBFD2"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6DB170F0" w14:textId="4A61EC1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4B469E40" w14:textId="05B0CDFD"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0A674F39" w14:textId="77777777" w:rsidTr="00CA66CC">
        <w:trPr>
          <w:trHeight w:val="404"/>
          <w:jc w:val="center"/>
        </w:trPr>
        <w:tc>
          <w:tcPr>
            <w:tcW w:w="1655" w:type="dxa"/>
          </w:tcPr>
          <w:p w14:paraId="23103BF4" w14:textId="03B9D674" w:rsidR="001B43F2" w:rsidRDefault="001B43F2" w:rsidP="00DA2F40">
            <w:pPr>
              <w:widowControl w:val="0"/>
              <w:jc w:val="center"/>
              <w:rPr>
                <w:rFonts w:ascii="GHEA Grapalat" w:hAnsi="GHEA Grapalat"/>
                <w:sz w:val="16"/>
                <w:szCs w:val="16"/>
              </w:rPr>
            </w:pPr>
            <w:r w:rsidRPr="008B14D5">
              <w:t>61</w:t>
            </w:r>
          </w:p>
        </w:tc>
        <w:tc>
          <w:tcPr>
            <w:tcW w:w="1912" w:type="dxa"/>
            <w:tcBorders>
              <w:top w:val="single" w:sz="4" w:space="0" w:color="000000"/>
              <w:left w:val="single" w:sz="4" w:space="0" w:color="000000"/>
              <w:bottom w:val="single" w:sz="4" w:space="0" w:color="000000"/>
              <w:right w:val="single" w:sz="4" w:space="0" w:color="000000"/>
            </w:tcBorders>
          </w:tcPr>
          <w:p w14:paraId="40D8CBC5" w14:textId="6103C704"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580E0D05" w14:textId="4A6540F4" w:rsidR="001B43F2" w:rsidRPr="00680893" w:rsidRDefault="001B43F2" w:rsidP="00DA2F40">
            <w:pPr>
              <w:widowControl w:val="0"/>
              <w:jc w:val="center"/>
            </w:pPr>
            <w:r w:rsidRPr="00936E03">
              <w:t>«Человек по имени Уве»</w:t>
            </w:r>
          </w:p>
        </w:tc>
        <w:tc>
          <w:tcPr>
            <w:tcW w:w="894" w:type="dxa"/>
            <w:vAlign w:val="center"/>
          </w:tcPr>
          <w:p w14:paraId="2E166B75"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2D253DE6"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08C46498" w14:textId="77777777" w:rsidR="001B43F2" w:rsidRPr="00B138F3" w:rsidRDefault="001B43F2" w:rsidP="00DA2F40">
            <w:pPr>
              <w:widowControl w:val="0"/>
              <w:jc w:val="center"/>
              <w:rPr>
                <w:rFonts w:ascii="GHEA Grapalat" w:hAnsi="GHEA Grapalat"/>
                <w:sz w:val="16"/>
                <w:szCs w:val="16"/>
              </w:rPr>
            </w:pPr>
          </w:p>
        </w:tc>
        <w:tc>
          <w:tcPr>
            <w:tcW w:w="668" w:type="dxa"/>
          </w:tcPr>
          <w:p w14:paraId="7153CBFF" w14:textId="7677F97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36C5D8FE" w14:textId="6152132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5F225CB7" w14:textId="3D09FEB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444BCD85" w14:textId="522654F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2B183684" w14:textId="5BF77B40"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5AF03F91" w14:textId="4892AF30"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4DC380CE" w14:textId="16649F1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60314496" w14:textId="27B4A23F"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5D2121F5" w14:textId="29AAD92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5B208A52" w14:textId="6ADB24C5"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051C2CB2" w14:textId="77777777" w:rsidTr="00CA66CC">
        <w:trPr>
          <w:trHeight w:val="404"/>
          <w:jc w:val="center"/>
        </w:trPr>
        <w:tc>
          <w:tcPr>
            <w:tcW w:w="1655" w:type="dxa"/>
          </w:tcPr>
          <w:p w14:paraId="3E14CE9C" w14:textId="0B64D2DF" w:rsidR="001B43F2" w:rsidRDefault="001B43F2" w:rsidP="00DA2F40">
            <w:pPr>
              <w:widowControl w:val="0"/>
              <w:jc w:val="center"/>
              <w:rPr>
                <w:rFonts w:ascii="GHEA Grapalat" w:hAnsi="GHEA Grapalat"/>
                <w:sz w:val="16"/>
                <w:szCs w:val="16"/>
              </w:rPr>
            </w:pPr>
            <w:r w:rsidRPr="008B14D5">
              <w:t>62</w:t>
            </w:r>
          </w:p>
        </w:tc>
        <w:tc>
          <w:tcPr>
            <w:tcW w:w="1912" w:type="dxa"/>
            <w:tcBorders>
              <w:top w:val="single" w:sz="4" w:space="0" w:color="000000"/>
              <w:left w:val="single" w:sz="4" w:space="0" w:color="000000"/>
              <w:bottom w:val="single" w:sz="4" w:space="0" w:color="000000"/>
              <w:right w:val="single" w:sz="4" w:space="0" w:color="000000"/>
            </w:tcBorders>
          </w:tcPr>
          <w:p w14:paraId="3F470067" w14:textId="68F6D91D"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21E73F12" w14:textId="2979B20D" w:rsidR="001B43F2" w:rsidRPr="00680893" w:rsidRDefault="001B43F2" w:rsidP="00DA2F40">
            <w:pPr>
              <w:widowControl w:val="0"/>
              <w:jc w:val="center"/>
            </w:pPr>
            <w:r w:rsidRPr="00936E03">
              <w:t>«Там, где поют крабы»</w:t>
            </w:r>
          </w:p>
        </w:tc>
        <w:tc>
          <w:tcPr>
            <w:tcW w:w="894" w:type="dxa"/>
            <w:vAlign w:val="center"/>
          </w:tcPr>
          <w:p w14:paraId="3F6B4C3D"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12588A91"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69C89E50" w14:textId="77777777" w:rsidR="001B43F2" w:rsidRPr="00B138F3" w:rsidRDefault="001B43F2" w:rsidP="00DA2F40">
            <w:pPr>
              <w:widowControl w:val="0"/>
              <w:jc w:val="center"/>
              <w:rPr>
                <w:rFonts w:ascii="GHEA Grapalat" w:hAnsi="GHEA Grapalat"/>
                <w:sz w:val="16"/>
                <w:szCs w:val="16"/>
              </w:rPr>
            </w:pPr>
          </w:p>
        </w:tc>
        <w:tc>
          <w:tcPr>
            <w:tcW w:w="668" w:type="dxa"/>
          </w:tcPr>
          <w:p w14:paraId="506E4166" w14:textId="73AA3F0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30CFB3D5" w14:textId="24B6ABD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2B32BAB0" w14:textId="437CBE6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5430B047" w14:textId="23972DA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6AE7726D" w14:textId="40403B5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4C1DA93F" w14:textId="3E579B0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28F2B439" w14:textId="2D3761A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01F8BC7D" w14:textId="57C12540"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3E63A95A" w14:textId="1A59090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1064C668" w14:textId="741E8CCE"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211FB6CE" w14:textId="77777777" w:rsidTr="00CA66CC">
        <w:trPr>
          <w:trHeight w:val="404"/>
          <w:jc w:val="center"/>
        </w:trPr>
        <w:tc>
          <w:tcPr>
            <w:tcW w:w="1655" w:type="dxa"/>
          </w:tcPr>
          <w:p w14:paraId="2AE1C986" w14:textId="35FA675D" w:rsidR="001B43F2" w:rsidRDefault="001B43F2" w:rsidP="00DA2F40">
            <w:pPr>
              <w:widowControl w:val="0"/>
              <w:jc w:val="center"/>
              <w:rPr>
                <w:rFonts w:ascii="GHEA Grapalat" w:hAnsi="GHEA Grapalat"/>
                <w:sz w:val="16"/>
                <w:szCs w:val="16"/>
              </w:rPr>
            </w:pPr>
            <w:r w:rsidRPr="008B14D5">
              <w:t>63</w:t>
            </w:r>
          </w:p>
        </w:tc>
        <w:tc>
          <w:tcPr>
            <w:tcW w:w="1912" w:type="dxa"/>
            <w:tcBorders>
              <w:top w:val="single" w:sz="4" w:space="0" w:color="000000"/>
              <w:left w:val="single" w:sz="4" w:space="0" w:color="000000"/>
              <w:bottom w:val="single" w:sz="4" w:space="0" w:color="000000"/>
              <w:right w:val="single" w:sz="4" w:space="0" w:color="000000"/>
            </w:tcBorders>
          </w:tcPr>
          <w:p w14:paraId="32FCED3A" w14:textId="60F4269E"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2C2591DA" w14:textId="3CB060C2" w:rsidR="001B43F2" w:rsidRPr="00680893" w:rsidRDefault="001B43F2" w:rsidP="00DA2F40">
            <w:pPr>
              <w:widowControl w:val="0"/>
              <w:jc w:val="center"/>
            </w:pPr>
            <w:r w:rsidRPr="00936E03">
              <w:t>«Сорок правил любви»</w:t>
            </w:r>
          </w:p>
        </w:tc>
        <w:tc>
          <w:tcPr>
            <w:tcW w:w="894" w:type="dxa"/>
            <w:vAlign w:val="center"/>
          </w:tcPr>
          <w:p w14:paraId="3859327C"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50F2942A"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052AF64A" w14:textId="77777777" w:rsidR="001B43F2" w:rsidRPr="00B138F3" w:rsidRDefault="001B43F2" w:rsidP="00DA2F40">
            <w:pPr>
              <w:widowControl w:val="0"/>
              <w:jc w:val="center"/>
              <w:rPr>
                <w:rFonts w:ascii="GHEA Grapalat" w:hAnsi="GHEA Grapalat"/>
                <w:sz w:val="16"/>
                <w:szCs w:val="16"/>
              </w:rPr>
            </w:pPr>
          </w:p>
        </w:tc>
        <w:tc>
          <w:tcPr>
            <w:tcW w:w="668" w:type="dxa"/>
          </w:tcPr>
          <w:p w14:paraId="5C371EFE" w14:textId="654169B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49ACD342" w14:textId="0EEB590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063174C7" w14:textId="23A1DAD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3259BC0D" w14:textId="79C00F6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37901CAF" w14:textId="7B3234F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2EA936DF" w14:textId="41E4410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2CAAE5ED" w14:textId="40AA6E5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33437191" w14:textId="27BEE457"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3D68918E" w14:textId="64BD22C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6FA4D22B" w14:textId="530CA2C3"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1D7163AC" w14:textId="77777777" w:rsidTr="00CA66CC">
        <w:trPr>
          <w:trHeight w:val="404"/>
          <w:jc w:val="center"/>
        </w:trPr>
        <w:tc>
          <w:tcPr>
            <w:tcW w:w="1655" w:type="dxa"/>
          </w:tcPr>
          <w:p w14:paraId="30711FDE" w14:textId="625C3705" w:rsidR="001B43F2" w:rsidRDefault="001B43F2" w:rsidP="00DA2F40">
            <w:pPr>
              <w:widowControl w:val="0"/>
              <w:jc w:val="center"/>
              <w:rPr>
                <w:rFonts w:ascii="GHEA Grapalat" w:hAnsi="GHEA Grapalat"/>
                <w:sz w:val="16"/>
                <w:szCs w:val="16"/>
              </w:rPr>
            </w:pPr>
            <w:r w:rsidRPr="008B14D5">
              <w:t>64</w:t>
            </w:r>
          </w:p>
        </w:tc>
        <w:tc>
          <w:tcPr>
            <w:tcW w:w="1912" w:type="dxa"/>
            <w:tcBorders>
              <w:top w:val="single" w:sz="4" w:space="0" w:color="000000"/>
              <w:left w:val="single" w:sz="4" w:space="0" w:color="000000"/>
              <w:bottom w:val="single" w:sz="4" w:space="0" w:color="000000"/>
              <w:right w:val="single" w:sz="4" w:space="0" w:color="000000"/>
            </w:tcBorders>
          </w:tcPr>
          <w:p w14:paraId="7EE05EF0" w14:textId="117A699F"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00A70E7C" w14:textId="557CC99E" w:rsidR="001B43F2" w:rsidRPr="00680893" w:rsidRDefault="001B43F2" w:rsidP="00DA2F40">
            <w:pPr>
              <w:widowControl w:val="0"/>
              <w:jc w:val="center"/>
            </w:pPr>
            <w:r w:rsidRPr="00936E03">
              <w:t>«Незабываемая прогулка»</w:t>
            </w:r>
          </w:p>
        </w:tc>
        <w:tc>
          <w:tcPr>
            <w:tcW w:w="894" w:type="dxa"/>
            <w:vAlign w:val="center"/>
          </w:tcPr>
          <w:p w14:paraId="23E350BD"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629D2426"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4180A1B4" w14:textId="77777777" w:rsidR="001B43F2" w:rsidRPr="00B138F3" w:rsidRDefault="001B43F2" w:rsidP="00DA2F40">
            <w:pPr>
              <w:widowControl w:val="0"/>
              <w:jc w:val="center"/>
              <w:rPr>
                <w:rFonts w:ascii="GHEA Grapalat" w:hAnsi="GHEA Grapalat"/>
                <w:sz w:val="16"/>
                <w:szCs w:val="16"/>
              </w:rPr>
            </w:pPr>
          </w:p>
        </w:tc>
        <w:tc>
          <w:tcPr>
            <w:tcW w:w="668" w:type="dxa"/>
          </w:tcPr>
          <w:p w14:paraId="7EC85B17" w14:textId="1981F19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675B865A" w14:textId="75C3606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3D3E146B" w14:textId="135597B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11A23207" w14:textId="581CB0A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1665F244" w14:textId="50264A2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600BC543" w14:textId="6C9F745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3E9B7BC6" w14:textId="65586A5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6DE82C00" w14:textId="614A9A25"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7EECEA5E" w14:textId="46ECB53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61E8076A" w14:textId="26CCEA48"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2602207C" w14:textId="77777777" w:rsidTr="00CA66CC">
        <w:trPr>
          <w:trHeight w:val="404"/>
          <w:jc w:val="center"/>
        </w:trPr>
        <w:tc>
          <w:tcPr>
            <w:tcW w:w="1655" w:type="dxa"/>
          </w:tcPr>
          <w:p w14:paraId="7E8716D1" w14:textId="06B7ABAA" w:rsidR="001B43F2" w:rsidRDefault="001B43F2" w:rsidP="00DA2F40">
            <w:pPr>
              <w:widowControl w:val="0"/>
              <w:jc w:val="center"/>
              <w:rPr>
                <w:rFonts w:ascii="GHEA Grapalat" w:hAnsi="GHEA Grapalat"/>
                <w:sz w:val="16"/>
                <w:szCs w:val="16"/>
              </w:rPr>
            </w:pPr>
            <w:r w:rsidRPr="008B14D5">
              <w:t>65</w:t>
            </w:r>
          </w:p>
        </w:tc>
        <w:tc>
          <w:tcPr>
            <w:tcW w:w="1912" w:type="dxa"/>
            <w:tcBorders>
              <w:top w:val="single" w:sz="4" w:space="0" w:color="000000"/>
              <w:left w:val="single" w:sz="4" w:space="0" w:color="000000"/>
              <w:bottom w:val="single" w:sz="4" w:space="0" w:color="000000"/>
              <w:right w:val="single" w:sz="4" w:space="0" w:color="000000"/>
            </w:tcBorders>
          </w:tcPr>
          <w:p w14:paraId="1F83396D" w14:textId="2032B3A8"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083EDAD9" w14:textId="2F4F95C1" w:rsidR="001B43F2" w:rsidRPr="00680893" w:rsidRDefault="001B43F2" w:rsidP="00DA2F40">
            <w:pPr>
              <w:widowControl w:val="0"/>
              <w:jc w:val="center"/>
            </w:pPr>
            <w:r w:rsidRPr="00936E03">
              <w:t xml:space="preserve">«О </w:t>
            </w:r>
            <w:proofErr w:type="spellStart"/>
            <w:r w:rsidRPr="00936E03">
              <w:t>Бвике</w:t>
            </w:r>
            <w:proofErr w:type="spellEnd"/>
            <w:r w:rsidRPr="00936E03">
              <w:t xml:space="preserve"> и его гнезде»</w:t>
            </w:r>
          </w:p>
        </w:tc>
        <w:tc>
          <w:tcPr>
            <w:tcW w:w="894" w:type="dxa"/>
            <w:vAlign w:val="center"/>
          </w:tcPr>
          <w:p w14:paraId="6E5E7EE9"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3A37A6CF"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040717EA" w14:textId="77777777" w:rsidR="001B43F2" w:rsidRPr="00B138F3" w:rsidRDefault="001B43F2" w:rsidP="00DA2F40">
            <w:pPr>
              <w:widowControl w:val="0"/>
              <w:jc w:val="center"/>
              <w:rPr>
                <w:rFonts w:ascii="GHEA Grapalat" w:hAnsi="GHEA Grapalat"/>
                <w:sz w:val="16"/>
                <w:szCs w:val="16"/>
              </w:rPr>
            </w:pPr>
          </w:p>
        </w:tc>
        <w:tc>
          <w:tcPr>
            <w:tcW w:w="668" w:type="dxa"/>
          </w:tcPr>
          <w:p w14:paraId="1F2D0EC7" w14:textId="291E12B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1E9CA690" w14:textId="6355F06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7AAE939D" w14:textId="55AA1C00"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1661DBCF" w14:textId="5FB29BD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433A4BB9" w14:textId="67F6DDE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2E77C28A" w14:textId="3C3E524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436EE2CD" w14:textId="0BF501F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0FFFB4EF" w14:textId="060874A8"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5FCCDBDC" w14:textId="01F1C9C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511B791D" w14:textId="1E44A506"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2027C100" w14:textId="77777777" w:rsidTr="00CA66CC">
        <w:trPr>
          <w:trHeight w:val="404"/>
          <w:jc w:val="center"/>
        </w:trPr>
        <w:tc>
          <w:tcPr>
            <w:tcW w:w="1655" w:type="dxa"/>
          </w:tcPr>
          <w:p w14:paraId="444B0279" w14:textId="4F413B00" w:rsidR="001B43F2" w:rsidRDefault="001B43F2" w:rsidP="00DA2F40">
            <w:pPr>
              <w:widowControl w:val="0"/>
              <w:jc w:val="center"/>
              <w:rPr>
                <w:rFonts w:ascii="GHEA Grapalat" w:hAnsi="GHEA Grapalat"/>
                <w:sz w:val="16"/>
                <w:szCs w:val="16"/>
              </w:rPr>
            </w:pPr>
            <w:r w:rsidRPr="008B14D5">
              <w:t>66</w:t>
            </w:r>
          </w:p>
        </w:tc>
        <w:tc>
          <w:tcPr>
            <w:tcW w:w="1912" w:type="dxa"/>
            <w:tcBorders>
              <w:top w:val="single" w:sz="4" w:space="0" w:color="000000"/>
              <w:left w:val="single" w:sz="4" w:space="0" w:color="000000"/>
              <w:bottom w:val="single" w:sz="4" w:space="0" w:color="000000"/>
              <w:right w:val="single" w:sz="4" w:space="0" w:color="000000"/>
            </w:tcBorders>
          </w:tcPr>
          <w:p w14:paraId="0CAAB234" w14:textId="54230507"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0B832AFE" w14:textId="1B30E169" w:rsidR="001B43F2" w:rsidRPr="00680893" w:rsidRDefault="001B43F2" w:rsidP="00DA2F40">
            <w:pPr>
              <w:widowControl w:val="0"/>
              <w:jc w:val="center"/>
            </w:pPr>
            <w:r w:rsidRPr="00936E03">
              <w:t>«Сборник басен»</w:t>
            </w:r>
          </w:p>
        </w:tc>
        <w:tc>
          <w:tcPr>
            <w:tcW w:w="894" w:type="dxa"/>
            <w:vAlign w:val="center"/>
          </w:tcPr>
          <w:p w14:paraId="42150B4B"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3C5F1EDA"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282F6C89" w14:textId="77777777" w:rsidR="001B43F2" w:rsidRPr="00B138F3" w:rsidRDefault="001B43F2" w:rsidP="00DA2F40">
            <w:pPr>
              <w:widowControl w:val="0"/>
              <w:jc w:val="center"/>
              <w:rPr>
                <w:rFonts w:ascii="GHEA Grapalat" w:hAnsi="GHEA Grapalat"/>
                <w:sz w:val="16"/>
                <w:szCs w:val="16"/>
              </w:rPr>
            </w:pPr>
          </w:p>
        </w:tc>
        <w:tc>
          <w:tcPr>
            <w:tcW w:w="668" w:type="dxa"/>
          </w:tcPr>
          <w:p w14:paraId="3E63875B" w14:textId="01C0965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0B4C81C2" w14:textId="72F3DCC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111A9ED6" w14:textId="7A0101A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454C236D" w14:textId="62123DE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14F7E278" w14:textId="04ACDCA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04B7CF38" w14:textId="3DE6EAD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1A953E9C" w14:textId="515969E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6A8FA10A" w14:textId="0D700423"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2321E995" w14:textId="33D7220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670AB0A6" w14:textId="4A7B9AFD"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708E8729" w14:textId="77777777" w:rsidTr="00CA66CC">
        <w:trPr>
          <w:trHeight w:val="404"/>
          <w:jc w:val="center"/>
        </w:trPr>
        <w:tc>
          <w:tcPr>
            <w:tcW w:w="1655" w:type="dxa"/>
          </w:tcPr>
          <w:p w14:paraId="683B8675" w14:textId="14814937" w:rsidR="001B43F2" w:rsidRDefault="001B43F2" w:rsidP="00DA2F40">
            <w:pPr>
              <w:widowControl w:val="0"/>
              <w:jc w:val="center"/>
              <w:rPr>
                <w:rFonts w:ascii="GHEA Grapalat" w:hAnsi="GHEA Grapalat"/>
                <w:sz w:val="16"/>
                <w:szCs w:val="16"/>
              </w:rPr>
            </w:pPr>
            <w:r w:rsidRPr="008B14D5">
              <w:t>67</w:t>
            </w:r>
          </w:p>
        </w:tc>
        <w:tc>
          <w:tcPr>
            <w:tcW w:w="1912" w:type="dxa"/>
            <w:tcBorders>
              <w:top w:val="single" w:sz="4" w:space="0" w:color="000000"/>
              <w:left w:val="single" w:sz="4" w:space="0" w:color="000000"/>
              <w:bottom w:val="single" w:sz="4" w:space="0" w:color="000000"/>
              <w:right w:val="single" w:sz="4" w:space="0" w:color="000000"/>
            </w:tcBorders>
          </w:tcPr>
          <w:p w14:paraId="4EA21EF4" w14:textId="5E84C4F1"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3C8A586C" w14:textId="3D4439E2" w:rsidR="001B43F2" w:rsidRPr="00680893" w:rsidRDefault="001B43F2" w:rsidP="00DA2F40">
            <w:pPr>
              <w:widowControl w:val="0"/>
              <w:jc w:val="center"/>
            </w:pPr>
            <w:r w:rsidRPr="00936E03">
              <w:t>«Зачарованный лес»</w:t>
            </w:r>
          </w:p>
        </w:tc>
        <w:tc>
          <w:tcPr>
            <w:tcW w:w="894" w:type="dxa"/>
            <w:vAlign w:val="center"/>
          </w:tcPr>
          <w:p w14:paraId="226F02A6"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17C564DC"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0ABB1B80" w14:textId="77777777" w:rsidR="001B43F2" w:rsidRPr="00B138F3" w:rsidRDefault="001B43F2" w:rsidP="00DA2F40">
            <w:pPr>
              <w:widowControl w:val="0"/>
              <w:jc w:val="center"/>
              <w:rPr>
                <w:rFonts w:ascii="GHEA Grapalat" w:hAnsi="GHEA Grapalat"/>
                <w:sz w:val="16"/>
                <w:szCs w:val="16"/>
              </w:rPr>
            </w:pPr>
          </w:p>
        </w:tc>
        <w:tc>
          <w:tcPr>
            <w:tcW w:w="668" w:type="dxa"/>
          </w:tcPr>
          <w:p w14:paraId="471AAD3B" w14:textId="5453CF8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65747EF5" w14:textId="106AB8A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413764A1" w14:textId="13A8E20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051C5659" w14:textId="70DDD83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2B29505A" w14:textId="769A1A2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6AFC5320" w14:textId="5ECD43A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6D0DE8EF" w14:textId="6E4172F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49AE11D5" w14:textId="1D5B618C"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35EEFFB5" w14:textId="5F42142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2CD488BD" w14:textId="02F5C484"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04556A9C" w14:textId="77777777" w:rsidTr="00CA66CC">
        <w:trPr>
          <w:trHeight w:val="404"/>
          <w:jc w:val="center"/>
        </w:trPr>
        <w:tc>
          <w:tcPr>
            <w:tcW w:w="1655" w:type="dxa"/>
          </w:tcPr>
          <w:p w14:paraId="6B15F5EC" w14:textId="3EE29122" w:rsidR="001B43F2" w:rsidRDefault="001B43F2" w:rsidP="00DA2F40">
            <w:pPr>
              <w:widowControl w:val="0"/>
              <w:jc w:val="center"/>
              <w:rPr>
                <w:rFonts w:ascii="GHEA Grapalat" w:hAnsi="GHEA Grapalat"/>
                <w:sz w:val="16"/>
                <w:szCs w:val="16"/>
              </w:rPr>
            </w:pPr>
            <w:r w:rsidRPr="008B14D5">
              <w:t>68</w:t>
            </w:r>
          </w:p>
        </w:tc>
        <w:tc>
          <w:tcPr>
            <w:tcW w:w="1912" w:type="dxa"/>
            <w:tcBorders>
              <w:top w:val="single" w:sz="4" w:space="0" w:color="000000"/>
              <w:left w:val="single" w:sz="4" w:space="0" w:color="000000"/>
              <w:bottom w:val="single" w:sz="4" w:space="0" w:color="000000"/>
              <w:right w:val="single" w:sz="4" w:space="0" w:color="000000"/>
            </w:tcBorders>
          </w:tcPr>
          <w:p w14:paraId="448847EF" w14:textId="268444DE"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3B3C7690" w14:textId="7D6D6A8A" w:rsidR="001B43F2" w:rsidRPr="00680893" w:rsidRDefault="001B43F2" w:rsidP="00DA2F40">
            <w:pPr>
              <w:widowControl w:val="0"/>
              <w:jc w:val="center"/>
            </w:pPr>
            <w:r w:rsidRPr="00936E03">
              <w:t>«Нестандартный подход»</w:t>
            </w:r>
          </w:p>
        </w:tc>
        <w:tc>
          <w:tcPr>
            <w:tcW w:w="894" w:type="dxa"/>
            <w:vAlign w:val="center"/>
          </w:tcPr>
          <w:p w14:paraId="199D4AE1"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424E680A"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54FA1A5A" w14:textId="77777777" w:rsidR="001B43F2" w:rsidRPr="00B138F3" w:rsidRDefault="001B43F2" w:rsidP="00DA2F40">
            <w:pPr>
              <w:widowControl w:val="0"/>
              <w:jc w:val="center"/>
              <w:rPr>
                <w:rFonts w:ascii="GHEA Grapalat" w:hAnsi="GHEA Grapalat"/>
                <w:sz w:val="16"/>
                <w:szCs w:val="16"/>
              </w:rPr>
            </w:pPr>
          </w:p>
        </w:tc>
        <w:tc>
          <w:tcPr>
            <w:tcW w:w="668" w:type="dxa"/>
          </w:tcPr>
          <w:p w14:paraId="19D1DCEB" w14:textId="2E4E7FE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2314DE44" w14:textId="693BD02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729FA7B3" w14:textId="50F3B3F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71F1656D" w14:textId="09BC247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54CCF9E9" w14:textId="10E962E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569C4E76" w14:textId="03A8506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457AF782" w14:textId="5FE4BE6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19760C9F" w14:textId="55B9FF7D"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60CEF3CC" w14:textId="050B2AC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7E6BB03F" w14:textId="29809EF2"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5885D7EF" w14:textId="77777777" w:rsidTr="00CA66CC">
        <w:trPr>
          <w:trHeight w:val="404"/>
          <w:jc w:val="center"/>
        </w:trPr>
        <w:tc>
          <w:tcPr>
            <w:tcW w:w="1655" w:type="dxa"/>
          </w:tcPr>
          <w:p w14:paraId="777EECE1" w14:textId="14E68A24" w:rsidR="001B43F2" w:rsidRDefault="001B43F2" w:rsidP="00DA2F40">
            <w:pPr>
              <w:widowControl w:val="0"/>
              <w:jc w:val="center"/>
              <w:rPr>
                <w:rFonts w:ascii="GHEA Grapalat" w:hAnsi="GHEA Grapalat"/>
                <w:sz w:val="16"/>
                <w:szCs w:val="16"/>
              </w:rPr>
            </w:pPr>
            <w:r w:rsidRPr="008B14D5">
              <w:t>69</w:t>
            </w:r>
          </w:p>
        </w:tc>
        <w:tc>
          <w:tcPr>
            <w:tcW w:w="1912" w:type="dxa"/>
            <w:tcBorders>
              <w:top w:val="single" w:sz="4" w:space="0" w:color="000000"/>
              <w:left w:val="single" w:sz="4" w:space="0" w:color="000000"/>
              <w:bottom w:val="single" w:sz="4" w:space="0" w:color="000000"/>
              <w:right w:val="single" w:sz="4" w:space="0" w:color="000000"/>
            </w:tcBorders>
          </w:tcPr>
          <w:p w14:paraId="5B527104" w14:textId="3B52C108"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04C69B45" w14:textId="699D2F5C" w:rsidR="001B43F2" w:rsidRPr="00680893" w:rsidRDefault="001B43F2" w:rsidP="00DA2F40">
            <w:pPr>
              <w:widowControl w:val="0"/>
              <w:jc w:val="center"/>
            </w:pPr>
            <w:r w:rsidRPr="00936E03">
              <w:t xml:space="preserve">«Книга двери </w:t>
            </w:r>
            <w:proofErr w:type="spellStart"/>
            <w:r w:rsidRPr="00936E03">
              <w:t>Мхера</w:t>
            </w:r>
            <w:proofErr w:type="spellEnd"/>
            <w:r w:rsidRPr="00936E03">
              <w:t>»</w:t>
            </w:r>
          </w:p>
        </w:tc>
        <w:tc>
          <w:tcPr>
            <w:tcW w:w="894" w:type="dxa"/>
            <w:vAlign w:val="center"/>
          </w:tcPr>
          <w:p w14:paraId="523F605C"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64608F66"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676A1E0F" w14:textId="77777777" w:rsidR="001B43F2" w:rsidRPr="00B138F3" w:rsidRDefault="001B43F2" w:rsidP="00DA2F40">
            <w:pPr>
              <w:widowControl w:val="0"/>
              <w:jc w:val="center"/>
              <w:rPr>
                <w:rFonts w:ascii="GHEA Grapalat" w:hAnsi="GHEA Grapalat"/>
                <w:sz w:val="16"/>
                <w:szCs w:val="16"/>
              </w:rPr>
            </w:pPr>
          </w:p>
        </w:tc>
        <w:tc>
          <w:tcPr>
            <w:tcW w:w="668" w:type="dxa"/>
          </w:tcPr>
          <w:p w14:paraId="6D1015C4" w14:textId="148CF74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1D1FE4C2" w14:textId="36ACC24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6B97B752" w14:textId="304B8530"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3660C49E" w14:textId="11CF1670"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3963B6BE" w14:textId="64849FD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41666C97" w14:textId="6B2256B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1160C755" w14:textId="656970A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48CBBFA0" w14:textId="5B8B5120"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4B833C5C" w14:textId="1875DB2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04AF6A18" w14:textId="465E7D16"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0AA7BA68" w14:textId="77777777" w:rsidTr="00CA66CC">
        <w:trPr>
          <w:trHeight w:val="404"/>
          <w:jc w:val="center"/>
        </w:trPr>
        <w:tc>
          <w:tcPr>
            <w:tcW w:w="1655" w:type="dxa"/>
          </w:tcPr>
          <w:p w14:paraId="0C165E26" w14:textId="6B4E30D0" w:rsidR="001B43F2" w:rsidRDefault="001B43F2" w:rsidP="00DA2F40">
            <w:pPr>
              <w:widowControl w:val="0"/>
              <w:jc w:val="center"/>
              <w:rPr>
                <w:rFonts w:ascii="GHEA Grapalat" w:hAnsi="GHEA Grapalat"/>
                <w:sz w:val="16"/>
                <w:szCs w:val="16"/>
              </w:rPr>
            </w:pPr>
            <w:r w:rsidRPr="008B14D5">
              <w:t>70</w:t>
            </w:r>
          </w:p>
        </w:tc>
        <w:tc>
          <w:tcPr>
            <w:tcW w:w="1912" w:type="dxa"/>
            <w:tcBorders>
              <w:top w:val="single" w:sz="4" w:space="0" w:color="000000"/>
              <w:left w:val="single" w:sz="4" w:space="0" w:color="000000"/>
              <w:bottom w:val="single" w:sz="4" w:space="0" w:color="000000"/>
              <w:right w:val="single" w:sz="4" w:space="0" w:color="000000"/>
            </w:tcBorders>
          </w:tcPr>
          <w:p w14:paraId="51269FE3" w14:textId="70C41536"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51D09743" w14:textId="4E2EC6BF" w:rsidR="001B43F2" w:rsidRPr="00680893" w:rsidRDefault="001B43F2" w:rsidP="00DA2F40">
            <w:pPr>
              <w:widowControl w:val="0"/>
              <w:jc w:val="center"/>
            </w:pPr>
            <w:r w:rsidRPr="00936E03">
              <w:t>«Чувства, стихи»</w:t>
            </w:r>
          </w:p>
        </w:tc>
        <w:tc>
          <w:tcPr>
            <w:tcW w:w="894" w:type="dxa"/>
            <w:vAlign w:val="center"/>
          </w:tcPr>
          <w:p w14:paraId="4A47D056"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40105BC4"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4E9D56F4" w14:textId="77777777" w:rsidR="001B43F2" w:rsidRPr="00B138F3" w:rsidRDefault="001B43F2" w:rsidP="00DA2F40">
            <w:pPr>
              <w:widowControl w:val="0"/>
              <w:jc w:val="center"/>
              <w:rPr>
                <w:rFonts w:ascii="GHEA Grapalat" w:hAnsi="GHEA Grapalat"/>
                <w:sz w:val="16"/>
                <w:szCs w:val="16"/>
              </w:rPr>
            </w:pPr>
          </w:p>
        </w:tc>
        <w:tc>
          <w:tcPr>
            <w:tcW w:w="668" w:type="dxa"/>
          </w:tcPr>
          <w:p w14:paraId="051DA5F0" w14:textId="7EF6B05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5D738CC0" w14:textId="1CA514E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34EB942B" w14:textId="5C414B5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4C9FF71C" w14:textId="509C852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2FD7BD92" w14:textId="4EF41BF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02906010" w14:textId="1F66752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77C1E701" w14:textId="19146EF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64C7FD1C" w14:textId="0AB415FD"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674613BB" w14:textId="7C6466F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066FD0BE" w14:textId="31F1974D"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6D88A954" w14:textId="77777777" w:rsidTr="00CA66CC">
        <w:trPr>
          <w:trHeight w:val="404"/>
          <w:jc w:val="center"/>
        </w:trPr>
        <w:tc>
          <w:tcPr>
            <w:tcW w:w="1655" w:type="dxa"/>
          </w:tcPr>
          <w:p w14:paraId="144EF94F" w14:textId="31B37C12" w:rsidR="001B43F2" w:rsidRDefault="001B43F2" w:rsidP="00DA2F40">
            <w:pPr>
              <w:widowControl w:val="0"/>
              <w:jc w:val="center"/>
              <w:rPr>
                <w:rFonts w:ascii="GHEA Grapalat" w:hAnsi="GHEA Grapalat"/>
                <w:sz w:val="16"/>
                <w:szCs w:val="16"/>
              </w:rPr>
            </w:pPr>
            <w:r w:rsidRPr="008B14D5">
              <w:t>71</w:t>
            </w:r>
          </w:p>
        </w:tc>
        <w:tc>
          <w:tcPr>
            <w:tcW w:w="1912" w:type="dxa"/>
            <w:tcBorders>
              <w:top w:val="single" w:sz="4" w:space="0" w:color="000000"/>
              <w:left w:val="single" w:sz="4" w:space="0" w:color="000000"/>
              <w:bottom w:val="single" w:sz="4" w:space="0" w:color="000000"/>
              <w:right w:val="single" w:sz="4" w:space="0" w:color="000000"/>
            </w:tcBorders>
          </w:tcPr>
          <w:p w14:paraId="34BF0FCF" w14:textId="2D6EB97F"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20CE5650" w14:textId="738B5D8F" w:rsidR="001B43F2" w:rsidRPr="00680893" w:rsidRDefault="001B43F2" w:rsidP="00DA2F40">
            <w:pPr>
              <w:widowControl w:val="0"/>
              <w:jc w:val="center"/>
            </w:pPr>
            <w:r w:rsidRPr="00936E03">
              <w:t>«Вороны перед Ноем»</w:t>
            </w:r>
          </w:p>
        </w:tc>
        <w:tc>
          <w:tcPr>
            <w:tcW w:w="894" w:type="dxa"/>
            <w:vAlign w:val="center"/>
          </w:tcPr>
          <w:p w14:paraId="26D1F3EF"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5F87EC7E"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7C88815A" w14:textId="77777777" w:rsidR="001B43F2" w:rsidRPr="00B138F3" w:rsidRDefault="001B43F2" w:rsidP="00DA2F40">
            <w:pPr>
              <w:widowControl w:val="0"/>
              <w:jc w:val="center"/>
              <w:rPr>
                <w:rFonts w:ascii="GHEA Grapalat" w:hAnsi="GHEA Grapalat"/>
                <w:sz w:val="16"/>
                <w:szCs w:val="16"/>
              </w:rPr>
            </w:pPr>
          </w:p>
        </w:tc>
        <w:tc>
          <w:tcPr>
            <w:tcW w:w="668" w:type="dxa"/>
          </w:tcPr>
          <w:p w14:paraId="1BD742E6" w14:textId="58D7BBC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2C2E25EE" w14:textId="041F9AD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0171F408" w14:textId="4FF43EB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0BAB7ED9" w14:textId="1FADFBE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4D2DF731" w14:textId="05E0F8E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7770E628" w14:textId="38A8AFE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413A7C79" w14:textId="3FF1FCE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7BC6162E" w14:textId="39BC4AD3"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794DD5F3" w14:textId="32CEF3B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3A15B334" w14:textId="1C462470"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4BCB42FF" w14:textId="77777777" w:rsidTr="00CA66CC">
        <w:trPr>
          <w:trHeight w:val="404"/>
          <w:jc w:val="center"/>
        </w:trPr>
        <w:tc>
          <w:tcPr>
            <w:tcW w:w="1655" w:type="dxa"/>
          </w:tcPr>
          <w:p w14:paraId="527116D5" w14:textId="4DAB9694" w:rsidR="001B43F2" w:rsidRDefault="001B43F2" w:rsidP="00DA2F40">
            <w:pPr>
              <w:widowControl w:val="0"/>
              <w:jc w:val="center"/>
              <w:rPr>
                <w:rFonts w:ascii="GHEA Grapalat" w:hAnsi="GHEA Grapalat"/>
                <w:sz w:val="16"/>
                <w:szCs w:val="16"/>
              </w:rPr>
            </w:pPr>
            <w:r w:rsidRPr="008B14D5">
              <w:t>72</w:t>
            </w:r>
          </w:p>
        </w:tc>
        <w:tc>
          <w:tcPr>
            <w:tcW w:w="1912" w:type="dxa"/>
            <w:tcBorders>
              <w:top w:val="single" w:sz="4" w:space="0" w:color="000000"/>
              <w:left w:val="single" w:sz="4" w:space="0" w:color="000000"/>
              <w:bottom w:val="single" w:sz="4" w:space="0" w:color="000000"/>
              <w:right w:val="single" w:sz="4" w:space="0" w:color="000000"/>
            </w:tcBorders>
          </w:tcPr>
          <w:p w14:paraId="5785C743" w14:textId="0BCF00CD"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423A4608" w14:textId="44911E6D" w:rsidR="001B43F2" w:rsidRPr="00680893" w:rsidRDefault="001B43F2" w:rsidP="00DA2F40">
            <w:pPr>
              <w:widowControl w:val="0"/>
              <w:jc w:val="center"/>
            </w:pPr>
            <w:r w:rsidRPr="00936E03">
              <w:t>«Десять смертных грехов маркетинга»</w:t>
            </w:r>
          </w:p>
        </w:tc>
        <w:tc>
          <w:tcPr>
            <w:tcW w:w="894" w:type="dxa"/>
            <w:vAlign w:val="center"/>
          </w:tcPr>
          <w:p w14:paraId="509D81F0"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458EB6A5"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0F01A558" w14:textId="77777777" w:rsidR="001B43F2" w:rsidRPr="00B138F3" w:rsidRDefault="001B43F2" w:rsidP="00DA2F40">
            <w:pPr>
              <w:widowControl w:val="0"/>
              <w:jc w:val="center"/>
              <w:rPr>
                <w:rFonts w:ascii="GHEA Grapalat" w:hAnsi="GHEA Grapalat"/>
                <w:sz w:val="16"/>
                <w:szCs w:val="16"/>
              </w:rPr>
            </w:pPr>
          </w:p>
        </w:tc>
        <w:tc>
          <w:tcPr>
            <w:tcW w:w="668" w:type="dxa"/>
          </w:tcPr>
          <w:p w14:paraId="4D30ECCC" w14:textId="674B370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68F9210E" w14:textId="4B84EBE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3875F2D9" w14:textId="6815F05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1FF243BA" w14:textId="70A647C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2C1D08B1" w14:textId="22B924D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70E34B22" w14:textId="3A7047B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5AC65993" w14:textId="4181125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066750EB" w14:textId="078F582C"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44980C28" w14:textId="4869639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18172AA2" w14:textId="49F0B0C2"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31285579" w14:textId="77777777" w:rsidTr="00CA66CC">
        <w:trPr>
          <w:trHeight w:val="404"/>
          <w:jc w:val="center"/>
        </w:trPr>
        <w:tc>
          <w:tcPr>
            <w:tcW w:w="1655" w:type="dxa"/>
          </w:tcPr>
          <w:p w14:paraId="2C548E49" w14:textId="4ABC9603" w:rsidR="001B43F2" w:rsidRDefault="001B43F2" w:rsidP="00DA2F40">
            <w:pPr>
              <w:widowControl w:val="0"/>
              <w:jc w:val="center"/>
              <w:rPr>
                <w:rFonts w:ascii="GHEA Grapalat" w:hAnsi="GHEA Grapalat"/>
                <w:sz w:val="16"/>
                <w:szCs w:val="16"/>
              </w:rPr>
            </w:pPr>
            <w:r w:rsidRPr="008B14D5">
              <w:t>73</w:t>
            </w:r>
          </w:p>
        </w:tc>
        <w:tc>
          <w:tcPr>
            <w:tcW w:w="1912" w:type="dxa"/>
            <w:tcBorders>
              <w:top w:val="single" w:sz="4" w:space="0" w:color="000000"/>
              <w:left w:val="single" w:sz="4" w:space="0" w:color="000000"/>
              <w:bottom w:val="single" w:sz="4" w:space="0" w:color="000000"/>
              <w:right w:val="single" w:sz="4" w:space="0" w:color="000000"/>
            </w:tcBorders>
          </w:tcPr>
          <w:p w14:paraId="42E35066" w14:textId="1F5E6CC6"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259036A4" w14:textId="0E490F98" w:rsidR="001B43F2" w:rsidRPr="00680893" w:rsidRDefault="001B43F2" w:rsidP="00DA2F40">
            <w:pPr>
              <w:widowControl w:val="0"/>
              <w:jc w:val="center"/>
            </w:pPr>
            <w:r w:rsidRPr="00936E03">
              <w:t>«PR мертв»</w:t>
            </w:r>
          </w:p>
        </w:tc>
        <w:tc>
          <w:tcPr>
            <w:tcW w:w="894" w:type="dxa"/>
            <w:vAlign w:val="center"/>
          </w:tcPr>
          <w:p w14:paraId="288D0666"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453B4235"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0D67CC37" w14:textId="77777777" w:rsidR="001B43F2" w:rsidRPr="00B138F3" w:rsidRDefault="001B43F2" w:rsidP="00DA2F40">
            <w:pPr>
              <w:widowControl w:val="0"/>
              <w:jc w:val="center"/>
              <w:rPr>
                <w:rFonts w:ascii="GHEA Grapalat" w:hAnsi="GHEA Grapalat"/>
                <w:sz w:val="16"/>
                <w:szCs w:val="16"/>
              </w:rPr>
            </w:pPr>
          </w:p>
        </w:tc>
        <w:tc>
          <w:tcPr>
            <w:tcW w:w="668" w:type="dxa"/>
          </w:tcPr>
          <w:p w14:paraId="62120F1A" w14:textId="4B8AE5C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69DA5054" w14:textId="455B9C3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77489854" w14:textId="2CB1B32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3708CB59" w14:textId="361C7C3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676DE07C" w14:textId="33C6EFB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7D49D600" w14:textId="007C36C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14A3BFDB" w14:textId="0FA8C82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6903DFCA" w14:textId="21364975"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54AD412B" w14:textId="0E1F629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15A9E0F8" w14:textId="31B9D4AD"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0E85D726" w14:textId="77777777" w:rsidTr="00CA66CC">
        <w:trPr>
          <w:trHeight w:val="404"/>
          <w:jc w:val="center"/>
        </w:trPr>
        <w:tc>
          <w:tcPr>
            <w:tcW w:w="1655" w:type="dxa"/>
          </w:tcPr>
          <w:p w14:paraId="5F4D0AB1" w14:textId="3FD3E0A9" w:rsidR="001B43F2" w:rsidRDefault="001B43F2" w:rsidP="00DA2F40">
            <w:pPr>
              <w:widowControl w:val="0"/>
              <w:jc w:val="center"/>
              <w:rPr>
                <w:rFonts w:ascii="GHEA Grapalat" w:hAnsi="GHEA Grapalat"/>
                <w:sz w:val="16"/>
                <w:szCs w:val="16"/>
              </w:rPr>
            </w:pPr>
            <w:r w:rsidRPr="008B14D5">
              <w:lastRenderedPageBreak/>
              <w:t>74</w:t>
            </w:r>
          </w:p>
        </w:tc>
        <w:tc>
          <w:tcPr>
            <w:tcW w:w="1912" w:type="dxa"/>
            <w:tcBorders>
              <w:top w:val="single" w:sz="4" w:space="0" w:color="000000"/>
              <w:left w:val="single" w:sz="4" w:space="0" w:color="000000"/>
              <w:bottom w:val="single" w:sz="4" w:space="0" w:color="000000"/>
              <w:right w:val="single" w:sz="4" w:space="0" w:color="000000"/>
            </w:tcBorders>
          </w:tcPr>
          <w:p w14:paraId="29A01805" w14:textId="047FB988"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7DC64AFC" w14:textId="23E80573" w:rsidR="001B43F2" w:rsidRPr="00680893" w:rsidRDefault="001B43F2" w:rsidP="00DA2F40">
            <w:pPr>
              <w:widowControl w:val="0"/>
              <w:jc w:val="center"/>
            </w:pPr>
            <w:r w:rsidRPr="00936E03">
              <w:t>«В лабиринте карьеры»</w:t>
            </w:r>
          </w:p>
        </w:tc>
        <w:tc>
          <w:tcPr>
            <w:tcW w:w="894" w:type="dxa"/>
            <w:vAlign w:val="center"/>
          </w:tcPr>
          <w:p w14:paraId="3B379737"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5EB0E196"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42CB11B5" w14:textId="77777777" w:rsidR="001B43F2" w:rsidRPr="00B138F3" w:rsidRDefault="001B43F2" w:rsidP="00DA2F40">
            <w:pPr>
              <w:widowControl w:val="0"/>
              <w:jc w:val="center"/>
              <w:rPr>
                <w:rFonts w:ascii="GHEA Grapalat" w:hAnsi="GHEA Grapalat"/>
                <w:sz w:val="16"/>
                <w:szCs w:val="16"/>
              </w:rPr>
            </w:pPr>
          </w:p>
        </w:tc>
        <w:tc>
          <w:tcPr>
            <w:tcW w:w="668" w:type="dxa"/>
          </w:tcPr>
          <w:p w14:paraId="03731AE8" w14:textId="2A9ED6A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71DBFB10" w14:textId="6683ED5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1F3B8B47" w14:textId="3833144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4A5ADD03" w14:textId="7DD69C4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1ADD9B1A" w14:textId="71E6643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4293F436" w14:textId="384E87C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410C8532" w14:textId="59135D6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185EB73E" w14:textId="3AACCD32"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04A88478" w14:textId="65160B8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4FEE92E2" w14:textId="4120AE4A"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7C61F4B7" w14:textId="77777777" w:rsidTr="00CA66CC">
        <w:trPr>
          <w:trHeight w:val="404"/>
          <w:jc w:val="center"/>
        </w:trPr>
        <w:tc>
          <w:tcPr>
            <w:tcW w:w="1655" w:type="dxa"/>
          </w:tcPr>
          <w:p w14:paraId="2CB9F219" w14:textId="3E5E78A1" w:rsidR="001B43F2" w:rsidRDefault="001B43F2" w:rsidP="00DA2F40">
            <w:pPr>
              <w:widowControl w:val="0"/>
              <w:jc w:val="center"/>
              <w:rPr>
                <w:rFonts w:ascii="GHEA Grapalat" w:hAnsi="GHEA Grapalat"/>
                <w:sz w:val="16"/>
                <w:szCs w:val="16"/>
              </w:rPr>
            </w:pPr>
            <w:r w:rsidRPr="008B14D5">
              <w:t>75</w:t>
            </w:r>
          </w:p>
        </w:tc>
        <w:tc>
          <w:tcPr>
            <w:tcW w:w="1912" w:type="dxa"/>
            <w:tcBorders>
              <w:top w:val="single" w:sz="4" w:space="0" w:color="000000"/>
              <w:left w:val="single" w:sz="4" w:space="0" w:color="000000"/>
              <w:bottom w:val="single" w:sz="4" w:space="0" w:color="000000"/>
              <w:right w:val="single" w:sz="4" w:space="0" w:color="000000"/>
            </w:tcBorders>
          </w:tcPr>
          <w:p w14:paraId="74897A00" w14:textId="32FD4277"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591A58CB" w14:textId="1725CE58" w:rsidR="001B43F2" w:rsidRPr="00680893" w:rsidRDefault="001B43F2" w:rsidP="00DA2F40">
            <w:pPr>
              <w:widowControl w:val="0"/>
              <w:jc w:val="center"/>
            </w:pPr>
            <w:r w:rsidRPr="00936E03">
              <w:t>«Я еще жив или нет...»</w:t>
            </w:r>
          </w:p>
        </w:tc>
        <w:tc>
          <w:tcPr>
            <w:tcW w:w="894" w:type="dxa"/>
            <w:vAlign w:val="center"/>
          </w:tcPr>
          <w:p w14:paraId="62CD5B41"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7B32C1F3"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65477259" w14:textId="77777777" w:rsidR="001B43F2" w:rsidRPr="00B138F3" w:rsidRDefault="001B43F2" w:rsidP="00DA2F40">
            <w:pPr>
              <w:widowControl w:val="0"/>
              <w:jc w:val="center"/>
              <w:rPr>
                <w:rFonts w:ascii="GHEA Grapalat" w:hAnsi="GHEA Grapalat"/>
                <w:sz w:val="16"/>
                <w:szCs w:val="16"/>
              </w:rPr>
            </w:pPr>
          </w:p>
        </w:tc>
        <w:tc>
          <w:tcPr>
            <w:tcW w:w="668" w:type="dxa"/>
          </w:tcPr>
          <w:p w14:paraId="00FAAFE8" w14:textId="2A9D445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2C3AF627" w14:textId="6E36531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6D0209B6" w14:textId="1A9D75E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023B84C4" w14:textId="2D37310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406115D1" w14:textId="2E9F890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678EB8C2" w14:textId="37BC819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6952E668" w14:textId="56F22A9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2C5E0E42" w14:textId="1248B9C7"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2F55B1B9" w14:textId="19C6121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058FE572" w14:textId="1DCB24A0"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66AC3BDB" w14:textId="77777777" w:rsidTr="00CA66CC">
        <w:trPr>
          <w:trHeight w:val="404"/>
          <w:jc w:val="center"/>
        </w:trPr>
        <w:tc>
          <w:tcPr>
            <w:tcW w:w="1655" w:type="dxa"/>
          </w:tcPr>
          <w:p w14:paraId="2962AE0C" w14:textId="49468C08" w:rsidR="001B43F2" w:rsidRDefault="001B43F2" w:rsidP="00DA2F40">
            <w:pPr>
              <w:widowControl w:val="0"/>
              <w:jc w:val="center"/>
              <w:rPr>
                <w:rFonts w:ascii="GHEA Grapalat" w:hAnsi="GHEA Grapalat"/>
                <w:sz w:val="16"/>
                <w:szCs w:val="16"/>
              </w:rPr>
            </w:pPr>
            <w:r w:rsidRPr="008B14D5">
              <w:t>76</w:t>
            </w:r>
          </w:p>
        </w:tc>
        <w:tc>
          <w:tcPr>
            <w:tcW w:w="1912" w:type="dxa"/>
            <w:tcBorders>
              <w:top w:val="single" w:sz="4" w:space="0" w:color="000000"/>
              <w:left w:val="single" w:sz="4" w:space="0" w:color="000000"/>
              <w:bottom w:val="single" w:sz="4" w:space="0" w:color="000000"/>
              <w:right w:val="single" w:sz="4" w:space="0" w:color="000000"/>
            </w:tcBorders>
          </w:tcPr>
          <w:p w14:paraId="49BBD4A1" w14:textId="38EBA194"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45D90F43" w14:textId="2069B6F9" w:rsidR="001B43F2" w:rsidRPr="00680893" w:rsidRDefault="001B43F2" w:rsidP="00DA2F40">
            <w:pPr>
              <w:widowControl w:val="0"/>
              <w:jc w:val="center"/>
            </w:pPr>
            <w:r w:rsidRPr="00936E03">
              <w:t>«Пилигрим»</w:t>
            </w:r>
          </w:p>
        </w:tc>
        <w:tc>
          <w:tcPr>
            <w:tcW w:w="894" w:type="dxa"/>
            <w:vAlign w:val="center"/>
          </w:tcPr>
          <w:p w14:paraId="332B50F6"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1FCDBC1E"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32B6A111" w14:textId="77777777" w:rsidR="001B43F2" w:rsidRPr="00B138F3" w:rsidRDefault="001B43F2" w:rsidP="00DA2F40">
            <w:pPr>
              <w:widowControl w:val="0"/>
              <w:jc w:val="center"/>
              <w:rPr>
                <w:rFonts w:ascii="GHEA Grapalat" w:hAnsi="GHEA Grapalat"/>
                <w:sz w:val="16"/>
                <w:szCs w:val="16"/>
              </w:rPr>
            </w:pPr>
          </w:p>
        </w:tc>
        <w:tc>
          <w:tcPr>
            <w:tcW w:w="668" w:type="dxa"/>
          </w:tcPr>
          <w:p w14:paraId="234DDEAC" w14:textId="6E54AE7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7D64299F" w14:textId="351E83A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069DC15C" w14:textId="25C0184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6D0F9EFE" w14:textId="395FD71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0B535570" w14:textId="3959369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1701512D" w14:textId="55C4530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2893FAA0" w14:textId="23584F8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50028658" w14:textId="0B0BCD21"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0BE8BCFB" w14:textId="5EB1BFF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7AA6A8F2" w14:textId="1548DC81"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79E21ED2" w14:textId="77777777" w:rsidTr="00CA66CC">
        <w:trPr>
          <w:trHeight w:val="404"/>
          <w:jc w:val="center"/>
        </w:trPr>
        <w:tc>
          <w:tcPr>
            <w:tcW w:w="1655" w:type="dxa"/>
          </w:tcPr>
          <w:p w14:paraId="7A173863" w14:textId="3276FD0D" w:rsidR="001B43F2" w:rsidRDefault="001B43F2" w:rsidP="00DA2F40">
            <w:pPr>
              <w:widowControl w:val="0"/>
              <w:jc w:val="center"/>
              <w:rPr>
                <w:rFonts w:ascii="GHEA Grapalat" w:hAnsi="GHEA Grapalat"/>
                <w:sz w:val="16"/>
                <w:szCs w:val="16"/>
              </w:rPr>
            </w:pPr>
            <w:r w:rsidRPr="008B14D5">
              <w:t>77</w:t>
            </w:r>
          </w:p>
        </w:tc>
        <w:tc>
          <w:tcPr>
            <w:tcW w:w="1912" w:type="dxa"/>
            <w:tcBorders>
              <w:top w:val="single" w:sz="4" w:space="0" w:color="000000"/>
              <w:left w:val="single" w:sz="4" w:space="0" w:color="000000"/>
              <w:bottom w:val="single" w:sz="4" w:space="0" w:color="000000"/>
              <w:right w:val="single" w:sz="4" w:space="0" w:color="000000"/>
            </w:tcBorders>
          </w:tcPr>
          <w:p w14:paraId="67DB154A" w14:textId="42A27625"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5ACCA44E" w14:textId="129D405B" w:rsidR="001B43F2" w:rsidRPr="00680893" w:rsidRDefault="001B43F2" w:rsidP="00DA2F40">
            <w:pPr>
              <w:widowControl w:val="0"/>
              <w:jc w:val="center"/>
            </w:pPr>
            <w:r w:rsidRPr="00936E03">
              <w:t>«Наши знакомые»</w:t>
            </w:r>
          </w:p>
        </w:tc>
        <w:tc>
          <w:tcPr>
            <w:tcW w:w="894" w:type="dxa"/>
            <w:vAlign w:val="center"/>
          </w:tcPr>
          <w:p w14:paraId="77C817CE"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52462103"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676D4E93" w14:textId="77777777" w:rsidR="001B43F2" w:rsidRPr="00B138F3" w:rsidRDefault="001B43F2" w:rsidP="00DA2F40">
            <w:pPr>
              <w:widowControl w:val="0"/>
              <w:jc w:val="center"/>
              <w:rPr>
                <w:rFonts w:ascii="GHEA Grapalat" w:hAnsi="GHEA Grapalat"/>
                <w:sz w:val="16"/>
                <w:szCs w:val="16"/>
              </w:rPr>
            </w:pPr>
          </w:p>
        </w:tc>
        <w:tc>
          <w:tcPr>
            <w:tcW w:w="668" w:type="dxa"/>
          </w:tcPr>
          <w:p w14:paraId="676C391D" w14:textId="41B6607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3DD7F3F6" w14:textId="6EAE7A7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20B709D3" w14:textId="556FFF9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290094E2" w14:textId="2CCB847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165C628B" w14:textId="2E906FF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713D2A10" w14:textId="67B2E15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52839129" w14:textId="0DEFA6C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1C64BAB9" w14:textId="5EC9298D"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5F5C031A" w14:textId="641E7A5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67EFE99D" w14:textId="273FF431"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4CB3488A" w14:textId="77777777" w:rsidTr="00CA66CC">
        <w:trPr>
          <w:trHeight w:val="404"/>
          <w:jc w:val="center"/>
        </w:trPr>
        <w:tc>
          <w:tcPr>
            <w:tcW w:w="1655" w:type="dxa"/>
          </w:tcPr>
          <w:p w14:paraId="5E7BD978" w14:textId="19D6B604" w:rsidR="001B43F2" w:rsidRDefault="001B43F2" w:rsidP="00DA2F40">
            <w:pPr>
              <w:widowControl w:val="0"/>
              <w:jc w:val="center"/>
              <w:rPr>
                <w:rFonts w:ascii="GHEA Grapalat" w:hAnsi="GHEA Grapalat"/>
                <w:sz w:val="16"/>
                <w:szCs w:val="16"/>
              </w:rPr>
            </w:pPr>
            <w:r w:rsidRPr="008B14D5">
              <w:t>78</w:t>
            </w:r>
          </w:p>
        </w:tc>
        <w:tc>
          <w:tcPr>
            <w:tcW w:w="1912" w:type="dxa"/>
            <w:tcBorders>
              <w:top w:val="single" w:sz="4" w:space="0" w:color="000000"/>
              <w:left w:val="single" w:sz="4" w:space="0" w:color="000000"/>
              <w:bottom w:val="single" w:sz="4" w:space="0" w:color="000000"/>
              <w:right w:val="single" w:sz="4" w:space="0" w:color="000000"/>
            </w:tcBorders>
          </w:tcPr>
          <w:p w14:paraId="5052B3F3" w14:textId="6D9B38F0"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0FCE4593" w14:textId="35BAAAFE" w:rsidR="001B43F2" w:rsidRPr="00680893" w:rsidRDefault="001B43F2" w:rsidP="00DA2F40">
            <w:pPr>
              <w:widowControl w:val="0"/>
              <w:jc w:val="center"/>
            </w:pPr>
            <w:r w:rsidRPr="00936E03">
              <w:t>«Борьба»</w:t>
            </w:r>
          </w:p>
        </w:tc>
        <w:tc>
          <w:tcPr>
            <w:tcW w:w="894" w:type="dxa"/>
            <w:vAlign w:val="center"/>
          </w:tcPr>
          <w:p w14:paraId="774FD923"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4D4A1185"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2D8EF442" w14:textId="77777777" w:rsidR="001B43F2" w:rsidRPr="00B138F3" w:rsidRDefault="001B43F2" w:rsidP="00DA2F40">
            <w:pPr>
              <w:widowControl w:val="0"/>
              <w:jc w:val="center"/>
              <w:rPr>
                <w:rFonts w:ascii="GHEA Grapalat" w:hAnsi="GHEA Grapalat"/>
                <w:sz w:val="16"/>
                <w:szCs w:val="16"/>
              </w:rPr>
            </w:pPr>
          </w:p>
        </w:tc>
        <w:tc>
          <w:tcPr>
            <w:tcW w:w="668" w:type="dxa"/>
          </w:tcPr>
          <w:p w14:paraId="603D52C1" w14:textId="0CA0005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2B9C9A98" w14:textId="369CC8F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31E382F3" w14:textId="44ADD6C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002373EE" w14:textId="16A6A84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6B232828" w14:textId="7624FFA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3EC8774D" w14:textId="547C2C6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2B959513" w14:textId="3DDD73F0"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2484B40C" w14:textId="664BF9C3"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11FC0867" w14:textId="00482F0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0CDB1B4E" w14:textId="5B87BF89"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77AB10D1" w14:textId="77777777" w:rsidTr="00CA66CC">
        <w:trPr>
          <w:trHeight w:val="404"/>
          <w:jc w:val="center"/>
        </w:trPr>
        <w:tc>
          <w:tcPr>
            <w:tcW w:w="1655" w:type="dxa"/>
          </w:tcPr>
          <w:p w14:paraId="0A7AD501" w14:textId="5D116635" w:rsidR="001B43F2" w:rsidRDefault="001B43F2" w:rsidP="00DA2F40">
            <w:pPr>
              <w:widowControl w:val="0"/>
              <w:jc w:val="center"/>
              <w:rPr>
                <w:rFonts w:ascii="GHEA Grapalat" w:hAnsi="GHEA Grapalat"/>
                <w:sz w:val="16"/>
                <w:szCs w:val="16"/>
              </w:rPr>
            </w:pPr>
            <w:r w:rsidRPr="008B14D5">
              <w:t>79</w:t>
            </w:r>
          </w:p>
        </w:tc>
        <w:tc>
          <w:tcPr>
            <w:tcW w:w="1912" w:type="dxa"/>
            <w:tcBorders>
              <w:top w:val="single" w:sz="4" w:space="0" w:color="000000"/>
              <w:left w:val="single" w:sz="4" w:space="0" w:color="000000"/>
              <w:bottom w:val="single" w:sz="4" w:space="0" w:color="000000"/>
              <w:right w:val="single" w:sz="4" w:space="0" w:color="000000"/>
            </w:tcBorders>
          </w:tcPr>
          <w:p w14:paraId="254A4A47" w14:textId="76E444AC"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2E104123" w14:textId="553E9422" w:rsidR="001B43F2" w:rsidRPr="00680893" w:rsidRDefault="001B43F2" w:rsidP="00DA2F40">
            <w:pPr>
              <w:widowControl w:val="0"/>
              <w:jc w:val="center"/>
            </w:pPr>
            <w:r w:rsidRPr="00936E03">
              <w:t>«Дорогой Джон»</w:t>
            </w:r>
          </w:p>
        </w:tc>
        <w:tc>
          <w:tcPr>
            <w:tcW w:w="894" w:type="dxa"/>
            <w:vAlign w:val="center"/>
          </w:tcPr>
          <w:p w14:paraId="409FB029"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4935E392"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3368273D" w14:textId="77777777" w:rsidR="001B43F2" w:rsidRPr="00B138F3" w:rsidRDefault="001B43F2" w:rsidP="00DA2F40">
            <w:pPr>
              <w:widowControl w:val="0"/>
              <w:jc w:val="center"/>
              <w:rPr>
                <w:rFonts w:ascii="GHEA Grapalat" w:hAnsi="GHEA Grapalat"/>
                <w:sz w:val="16"/>
                <w:szCs w:val="16"/>
              </w:rPr>
            </w:pPr>
          </w:p>
        </w:tc>
        <w:tc>
          <w:tcPr>
            <w:tcW w:w="668" w:type="dxa"/>
          </w:tcPr>
          <w:p w14:paraId="3DB628C6" w14:textId="713AB3A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10471710" w14:textId="37D5E23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124C8034" w14:textId="5C1507E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1BDF17FF" w14:textId="1292386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58A84197" w14:textId="04713D4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49E92149" w14:textId="3AC0958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0FAEC8C9" w14:textId="73B583A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3F5983A3" w14:textId="0BB98B21"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681BDC07" w14:textId="6C3FF33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0FD4F441" w14:textId="01CBCC68"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633B4C5D" w14:textId="77777777" w:rsidTr="00CA66CC">
        <w:trPr>
          <w:trHeight w:val="404"/>
          <w:jc w:val="center"/>
        </w:trPr>
        <w:tc>
          <w:tcPr>
            <w:tcW w:w="1655" w:type="dxa"/>
          </w:tcPr>
          <w:p w14:paraId="25EB8081" w14:textId="7F8AE647" w:rsidR="001B43F2" w:rsidRDefault="001B43F2" w:rsidP="00DA2F40">
            <w:pPr>
              <w:widowControl w:val="0"/>
              <w:jc w:val="center"/>
              <w:rPr>
                <w:rFonts w:ascii="GHEA Grapalat" w:hAnsi="GHEA Grapalat"/>
                <w:sz w:val="16"/>
                <w:szCs w:val="16"/>
              </w:rPr>
            </w:pPr>
            <w:r w:rsidRPr="008B14D5">
              <w:t>80</w:t>
            </w:r>
          </w:p>
        </w:tc>
        <w:tc>
          <w:tcPr>
            <w:tcW w:w="1912" w:type="dxa"/>
            <w:tcBorders>
              <w:top w:val="single" w:sz="4" w:space="0" w:color="000000"/>
              <w:left w:val="single" w:sz="4" w:space="0" w:color="000000"/>
              <w:bottom w:val="single" w:sz="4" w:space="0" w:color="000000"/>
              <w:right w:val="single" w:sz="4" w:space="0" w:color="000000"/>
            </w:tcBorders>
          </w:tcPr>
          <w:p w14:paraId="56AD991F" w14:textId="2E2B737F"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5CD8264F" w14:textId="5CC5CF97" w:rsidR="001B43F2" w:rsidRPr="00680893" w:rsidRDefault="001B43F2" w:rsidP="00DA2F40">
            <w:pPr>
              <w:widowControl w:val="0"/>
              <w:jc w:val="center"/>
            </w:pPr>
            <w:r w:rsidRPr="00936E03">
              <w:t>«Сказки дяди Христа»</w:t>
            </w:r>
          </w:p>
        </w:tc>
        <w:tc>
          <w:tcPr>
            <w:tcW w:w="894" w:type="dxa"/>
            <w:vAlign w:val="center"/>
          </w:tcPr>
          <w:p w14:paraId="6B427BB0"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70900AB7"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60F81161" w14:textId="77777777" w:rsidR="001B43F2" w:rsidRPr="00B138F3" w:rsidRDefault="001B43F2" w:rsidP="00DA2F40">
            <w:pPr>
              <w:widowControl w:val="0"/>
              <w:jc w:val="center"/>
              <w:rPr>
                <w:rFonts w:ascii="GHEA Grapalat" w:hAnsi="GHEA Grapalat"/>
                <w:sz w:val="16"/>
                <w:szCs w:val="16"/>
              </w:rPr>
            </w:pPr>
          </w:p>
        </w:tc>
        <w:tc>
          <w:tcPr>
            <w:tcW w:w="668" w:type="dxa"/>
          </w:tcPr>
          <w:p w14:paraId="27BF9CAB" w14:textId="740B96B0"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7CEA0B35" w14:textId="23549DA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39BCEE36" w14:textId="2DDCF59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200B4E22" w14:textId="0E89CED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6CC130E3" w14:textId="0747C37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4A7D59B1" w14:textId="09345C2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45E6C46D" w14:textId="1588396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410A5D5E" w14:textId="681B29EF"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45ACBBD6" w14:textId="6C621AC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0EAECEAC" w14:textId="026D58E6"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5E88E110" w14:textId="77777777" w:rsidTr="00CA66CC">
        <w:trPr>
          <w:trHeight w:val="404"/>
          <w:jc w:val="center"/>
        </w:trPr>
        <w:tc>
          <w:tcPr>
            <w:tcW w:w="1655" w:type="dxa"/>
          </w:tcPr>
          <w:p w14:paraId="147F73C8" w14:textId="0EB128A2" w:rsidR="001B43F2" w:rsidRDefault="001B43F2" w:rsidP="00DA2F40">
            <w:pPr>
              <w:widowControl w:val="0"/>
              <w:jc w:val="center"/>
              <w:rPr>
                <w:rFonts w:ascii="GHEA Grapalat" w:hAnsi="GHEA Grapalat"/>
                <w:sz w:val="16"/>
                <w:szCs w:val="16"/>
              </w:rPr>
            </w:pPr>
            <w:r w:rsidRPr="008B14D5">
              <w:t>81</w:t>
            </w:r>
          </w:p>
        </w:tc>
        <w:tc>
          <w:tcPr>
            <w:tcW w:w="1912" w:type="dxa"/>
            <w:tcBorders>
              <w:top w:val="single" w:sz="4" w:space="0" w:color="000000"/>
              <w:left w:val="single" w:sz="4" w:space="0" w:color="000000"/>
              <w:bottom w:val="single" w:sz="4" w:space="0" w:color="000000"/>
              <w:right w:val="single" w:sz="4" w:space="0" w:color="000000"/>
            </w:tcBorders>
          </w:tcPr>
          <w:p w14:paraId="78896CD6" w14:textId="53FA9019"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4B213BE3" w14:textId="2BB9BBA2" w:rsidR="001B43F2" w:rsidRPr="00680893" w:rsidRDefault="001B43F2" w:rsidP="00DA2F40">
            <w:pPr>
              <w:widowControl w:val="0"/>
              <w:jc w:val="center"/>
            </w:pPr>
            <w:r w:rsidRPr="00936E03">
              <w:t>«Арсен Люпен, благородный разбойник»</w:t>
            </w:r>
          </w:p>
        </w:tc>
        <w:tc>
          <w:tcPr>
            <w:tcW w:w="894" w:type="dxa"/>
            <w:vAlign w:val="center"/>
          </w:tcPr>
          <w:p w14:paraId="55034DE7"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7AD079F8"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2AE4243E" w14:textId="77777777" w:rsidR="001B43F2" w:rsidRPr="00B138F3" w:rsidRDefault="001B43F2" w:rsidP="00DA2F40">
            <w:pPr>
              <w:widowControl w:val="0"/>
              <w:jc w:val="center"/>
              <w:rPr>
                <w:rFonts w:ascii="GHEA Grapalat" w:hAnsi="GHEA Grapalat"/>
                <w:sz w:val="16"/>
                <w:szCs w:val="16"/>
              </w:rPr>
            </w:pPr>
          </w:p>
        </w:tc>
        <w:tc>
          <w:tcPr>
            <w:tcW w:w="668" w:type="dxa"/>
          </w:tcPr>
          <w:p w14:paraId="0D4F2FD3" w14:textId="7BA0C99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31EA6834" w14:textId="00307CD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08AC4F5D" w14:textId="10C5B4E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556D464D" w14:textId="57D19DC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5C2ED58F" w14:textId="6721EEA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0BC3A3C6" w14:textId="38BFA89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6B6E87B8" w14:textId="260E934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0A597ECE" w14:textId="75249175"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26625A1D" w14:textId="0AAA73D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2627C3A2" w14:textId="37F81BFE"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286DEC70" w14:textId="77777777" w:rsidTr="00CA66CC">
        <w:trPr>
          <w:trHeight w:val="404"/>
          <w:jc w:val="center"/>
        </w:trPr>
        <w:tc>
          <w:tcPr>
            <w:tcW w:w="1655" w:type="dxa"/>
          </w:tcPr>
          <w:p w14:paraId="0E4E86A4" w14:textId="3D7085A0" w:rsidR="001B43F2" w:rsidRDefault="001B43F2" w:rsidP="00DA2F40">
            <w:pPr>
              <w:widowControl w:val="0"/>
              <w:jc w:val="center"/>
              <w:rPr>
                <w:rFonts w:ascii="GHEA Grapalat" w:hAnsi="GHEA Grapalat"/>
                <w:sz w:val="16"/>
                <w:szCs w:val="16"/>
              </w:rPr>
            </w:pPr>
            <w:r w:rsidRPr="008B14D5">
              <w:t>82</w:t>
            </w:r>
          </w:p>
        </w:tc>
        <w:tc>
          <w:tcPr>
            <w:tcW w:w="1912" w:type="dxa"/>
            <w:tcBorders>
              <w:top w:val="single" w:sz="4" w:space="0" w:color="000000"/>
              <w:left w:val="single" w:sz="4" w:space="0" w:color="000000"/>
              <w:bottom w:val="single" w:sz="4" w:space="0" w:color="000000"/>
              <w:right w:val="single" w:sz="4" w:space="0" w:color="000000"/>
            </w:tcBorders>
          </w:tcPr>
          <w:p w14:paraId="758FEFBB" w14:textId="4E76FB6E"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2DECD4F1" w14:textId="0F5FFF49" w:rsidR="001B43F2" w:rsidRPr="00680893" w:rsidRDefault="001B43F2" w:rsidP="00DA2F40">
            <w:pPr>
              <w:widowControl w:val="0"/>
              <w:jc w:val="center"/>
            </w:pPr>
            <w:r w:rsidRPr="00936E03">
              <w:t>«</w:t>
            </w:r>
            <w:proofErr w:type="spellStart"/>
            <w:r w:rsidRPr="00936E03">
              <w:t>Лузиады</w:t>
            </w:r>
            <w:proofErr w:type="spellEnd"/>
            <w:r w:rsidRPr="00936E03">
              <w:t>»</w:t>
            </w:r>
          </w:p>
        </w:tc>
        <w:tc>
          <w:tcPr>
            <w:tcW w:w="894" w:type="dxa"/>
            <w:vAlign w:val="center"/>
          </w:tcPr>
          <w:p w14:paraId="71B1ECB3"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51D29659"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16DEAFF9" w14:textId="77777777" w:rsidR="001B43F2" w:rsidRPr="00B138F3" w:rsidRDefault="001B43F2" w:rsidP="00DA2F40">
            <w:pPr>
              <w:widowControl w:val="0"/>
              <w:jc w:val="center"/>
              <w:rPr>
                <w:rFonts w:ascii="GHEA Grapalat" w:hAnsi="GHEA Grapalat"/>
                <w:sz w:val="16"/>
                <w:szCs w:val="16"/>
              </w:rPr>
            </w:pPr>
          </w:p>
        </w:tc>
        <w:tc>
          <w:tcPr>
            <w:tcW w:w="668" w:type="dxa"/>
          </w:tcPr>
          <w:p w14:paraId="78119C8D" w14:textId="6263404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56AFB6CC" w14:textId="5F32ED6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2E048767" w14:textId="0BBA247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7ECB4558" w14:textId="1F9F66B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57303362" w14:textId="1BCCD79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6F301E86" w14:textId="2BB3AF0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240FF869" w14:textId="1834345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13B9A632" w14:textId="16ED3B54"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54297BAB" w14:textId="482B3C2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567A2F1A" w14:textId="44569EBC"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072B47B1" w14:textId="77777777" w:rsidTr="00CA66CC">
        <w:trPr>
          <w:trHeight w:val="404"/>
          <w:jc w:val="center"/>
        </w:trPr>
        <w:tc>
          <w:tcPr>
            <w:tcW w:w="1655" w:type="dxa"/>
          </w:tcPr>
          <w:p w14:paraId="1793FB94" w14:textId="20C31C80" w:rsidR="001B43F2" w:rsidRPr="0082314C" w:rsidRDefault="001B43F2" w:rsidP="00DA2F40">
            <w:pPr>
              <w:widowControl w:val="0"/>
              <w:jc w:val="center"/>
            </w:pPr>
            <w:r w:rsidRPr="008B14D5">
              <w:t>83</w:t>
            </w:r>
          </w:p>
        </w:tc>
        <w:tc>
          <w:tcPr>
            <w:tcW w:w="1912" w:type="dxa"/>
            <w:tcBorders>
              <w:top w:val="single" w:sz="4" w:space="0" w:color="000000"/>
              <w:left w:val="single" w:sz="4" w:space="0" w:color="000000"/>
              <w:bottom w:val="single" w:sz="4" w:space="0" w:color="000000"/>
              <w:right w:val="single" w:sz="4" w:space="0" w:color="000000"/>
            </w:tcBorders>
          </w:tcPr>
          <w:p w14:paraId="23272333" w14:textId="45987776"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2F7E2B7A" w14:textId="70D1474B" w:rsidR="001B43F2" w:rsidRPr="00680893" w:rsidRDefault="001B43F2" w:rsidP="00DA2F40">
            <w:pPr>
              <w:widowControl w:val="0"/>
              <w:jc w:val="center"/>
            </w:pPr>
            <w:r w:rsidRPr="00936E03">
              <w:t>«Постскриптум из Парижа»</w:t>
            </w:r>
          </w:p>
        </w:tc>
        <w:tc>
          <w:tcPr>
            <w:tcW w:w="894" w:type="dxa"/>
            <w:vAlign w:val="center"/>
          </w:tcPr>
          <w:p w14:paraId="1656B9E5"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1826401D"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0E765BAD" w14:textId="77777777" w:rsidR="001B43F2" w:rsidRPr="00B138F3" w:rsidRDefault="001B43F2" w:rsidP="00DA2F40">
            <w:pPr>
              <w:widowControl w:val="0"/>
              <w:jc w:val="center"/>
              <w:rPr>
                <w:rFonts w:ascii="GHEA Grapalat" w:hAnsi="GHEA Grapalat"/>
                <w:sz w:val="16"/>
                <w:szCs w:val="16"/>
              </w:rPr>
            </w:pPr>
          </w:p>
        </w:tc>
        <w:tc>
          <w:tcPr>
            <w:tcW w:w="668" w:type="dxa"/>
          </w:tcPr>
          <w:p w14:paraId="6DA7A5BB" w14:textId="14A5150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538DE561" w14:textId="3FCB187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05A58A31" w14:textId="7F14B5B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3AB32602" w14:textId="4134388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05C5FB03" w14:textId="1C7725F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173B653A" w14:textId="274F6BC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5CA73251" w14:textId="25C83CD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15423BDF" w14:textId="2609C8E1"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28FFA9D0" w14:textId="3DAF625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73225532" w14:textId="4A145EB9"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26E77745" w14:textId="77777777" w:rsidTr="00CA66CC">
        <w:trPr>
          <w:trHeight w:val="404"/>
          <w:jc w:val="center"/>
        </w:trPr>
        <w:tc>
          <w:tcPr>
            <w:tcW w:w="1655" w:type="dxa"/>
          </w:tcPr>
          <w:p w14:paraId="1C83D885" w14:textId="78291803" w:rsidR="001B43F2" w:rsidRPr="0082314C" w:rsidRDefault="001B43F2" w:rsidP="00DA2F40">
            <w:pPr>
              <w:widowControl w:val="0"/>
              <w:jc w:val="center"/>
            </w:pPr>
            <w:r w:rsidRPr="008B14D5">
              <w:t>84</w:t>
            </w:r>
          </w:p>
        </w:tc>
        <w:tc>
          <w:tcPr>
            <w:tcW w:w="1912" w:type="dxa"/>
            <w:tcBorders>
              <w:top w:val="single" w:sz="4" w:space="0" w:color="000000"/>
              <w:left w:val="single" w:sz="4" w:space="0" w:color="000000"/>
              <w:bottom w:val="single" w:sz="4" w:space="0" w:color="000000"/>
              <w:right w:val="single" w:sz="4" w:space="0" w:color="000000"/>
            </w:tcBorders>
          </w:tcPr>
          <w:p w14:paraId="09161CA5" w14:textId="052BD52B"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30558D81" w14:textId="27A8F5CB" w:rsidR="001B43F2" w:rsidRPr="00680893" w:rsidRDefault="001B43F2" w:rsidP="00DA2F40">
            <w:pPr>
              <w:widowControl w:val="0"/>
              <w:jc w:val="center"/>
            </w:pPr>
            <w:r w:rsidRPr="00936E03">
              <w:t>«Зеркало внезапно разбивается»</w:t>
            </w:r>
          </w:p>
        </w:tc>
        <w:tc>
          <w:tcPr>
            <w:tcW w:w="894" w:type="dxa"/>
            <w:vAlign w:val="center"/>
          </w:tcPr>
          <w:p w14:paraId="5D22641B"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0B673C46"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12800274" w14:textId="77777777" w:rsidR="001B43F2" w:rsidRPr="00B138F3" w:rsidRDefault="001B43F2" w:rsidP="00DA2F40">
            <w:pPr>
              <w:widowControl w:val="0"/>
              <w:jc w:val="center"/>
              <w:rPr>
                <w:rFonts w:ascii="GHEA Grapalat" w:hAnsi="GHEA Grapalat"/>
                <w:sz w:val="16"/>
                <w:szCs w:val="16"/>
              </w:rPr>
            </w:pPr>
          </w:p>
        </w:tc>
        <w:tc>
          <w:tcPr>
            <w:tcW w:w="668" w:type="dxa"/>
          </w:tcPr>
          <w:p w14:paraId="53EAD862" w14:textId="1C25248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737C02F0" w14:textId="6D77238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77899B22" w14:textId="588B8C2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7511618F" w14:textId="0B692F7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36D88EAE" w14:textId="21F8C02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2CE67A0F" w14:textId="2CE673E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20E56AEA" w14:textId="0DD2615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1C436834" w14:textId="606C1E87"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61015A85" w14:textId="0C5D3420"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0BFA9309" w14:textId="0A82C38A"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3A666B28" w14:textId="77777777" w:rsidTr="00CA66CC">
        <w:trPr>
          <w:trHeight w:val="404"/>
          <w:jc w:val="center"/>
        </w:trPr>
        <w:tc>
          <w:tcPr>
            <w:tcW w:w="1655" w:type="dxa"/>
          </w:tcPr>
          <w:p w14:paraId="022BB723" w14:textId="5B8B3029" w:rsidR="001B43F2" w:rsidRPr="0082314C" w:rsidRDefault="001B43F2" w:rsidP="00DA2F40">
            <w:pPr>
              <w:widowControl w:val="0"/>
              <w:jc w:val="center"/>
            </w:pPr>
            <w:r w:rsidRPr="008B14D5">
              <w:t>85</w:t>
            </w:r>
          </w:p>
        </w:tc>
        <w:tc>
          <w:tcPr>
            <w:tcW w:w="1912" w:type="dxa"/>
            <w:tcBorders>
              <w:top w:val="single" w:sz="4" w:space="0" w:color="000000"/>
              <w:left w:val="single" w:sz="4" w:space="0" w:color="000000"/>
              <w:bottom w:val="single" w:sz="4" w:space="0" w:color="000000"/>
              <w:right w:val="single" w:sz="4" w:space="0" w:color="000000"/>
            </w:tcBorders>
          </w:tcPr>
          <w:p w14:paraId="621D69F8" w14:textId="7D9D8A4A"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1D77280A" w14:textId="17EA35CE" w:rsidR="001B43F2" w:rsidRPr="00680893" w:rsidRDefault="001B43F2" w:rsidP="00DA2F40">
            <w:pPr>
              <w:widowControl w:val="0"/>
              <w:jc w:val="center"/>
            </w:pPr>
            <w:r w:rsidRPr="00936E03">
              <w:t>«Музыкальная литература зарубежных стран/том» 1/2</w:t>
            </w:r>
          </w:p>
        </w:tc>
        <w:tc>
          <w:tcPr>
            <w:tcW w:w="894" w:type="dxa"/>
            <w:vAlign w:val="center"/>
          </w:tcPr>
          <w:p w14:paraId="7F47C30C"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7F12A522"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0955FA46" w14:textId="77777777" w:rsidR="001B43F2" w:rsidRPr="00B138F3" w:rsidRDefault="001B43F2" w:rsidP="00DA2F40">
            <w:pPr>
              <w:widowControl w:val="0"/>
              <w:jc w:val="center"/>
              <w:rPr>
                <w:rFonts w:ascii="GHEA Grapalat" w:hAnsi="GHEA Grapalat"/>
                <w:sz w:val="16"/>
                <w:szCs w:val="16"/>
              </w:rPr>
            </w:pPr>
          </w:p>
        </w:tc>
        <w:tc>
          <w:tcPr>
            <w:tcW w:w="668" w:type="dxa"/>
          </w:tcPr>
          <w:p w14:paraId="426EF8B7" w14:textId="57F65D1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3648618B" w14:textId="0E9A49F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11D2DBE7" w14:textId="7C8BFB2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614AEE8E" w14:textId="5D4DD5D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12AE9BEC" w14:textId="5EF0C4A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4FA07A82" w14:textId="1FF9511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5A88BBE5" w14:textId="5AED15A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4A9D24E5" w14:textId="2EDC0320"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099D43D4" w14:textId="6EA554C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713FDF4C" w14:textId="559440ED"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669E0FED" w14:textId="77777777" w:rsidTr="00CA66CC">
        <w:trPr>
          <w:trHeight w:val="404"/>
          <w:jc w:val="center"/>
        </w:trPr>
        <w:tc>
          <w:tcPr>
            <w:tcW w:w="1655" w:type="dxa"/>
          </w:tcPr>
          <w:p w14:paraId="6A1F7313" w14:textId="05C38584" w:rsidR="001B43F2" w:rsidRPr="0082314C" w:rsidRDefault="001B43F2" w:rsidP="00DA2F40">
            <w:pPr>
              <w:widowControl w:val="0"/>
              <w:jc w:val="center"/>
            </w:pPr>
            <w:r w:rsidRPr="008B14D5">
              <w:t>86</w:t>
            </w:r>
          </w:p>
        </w:tc>
        <w:tc>
          <w:tcPr>
            <w:tcW w:w="1912" w:type="dxa"/>
            <w:tcBorders>
              <w:top w:val="single" w:sz="4" w:space="0" w:color="000000"/>
              <w:left w:val="single" w:sz="4" w:space="0" w:color="000000"/>
              <w:bottom w:val="single" w:sz="4" w:space="0" w:color="000000"/>
              <w:right w:val="single" w:sz="4" w:space="0" w:color="000000"/>
            </w:tcBorders>
          </w:tcPr>
          <w:p w14:paraId="538EA127" w14:textId="1FCF3784"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21C93BAC" w14:textId="0F1ED723" w:rsidR="001B43F2" w:rsidRPr="00680893" w:rsidRDefault="001B43F2" w:rsidP="00DA2F40">
            <w:pPr>
              <w:widowControl w:val="0"/>
              <w:jc w:val="center"/>
            </w:pPr>
            <w:r w:rsidRPr="00936E03">
              <w:t>«Скрытый потенциал»</w:t>
            </w:r>
          </w:p>
        </w:tc>
        <w:tc>
          <w:tcPr>
            <w:tcW w:w="894" w:type="dxa"/>
            <w:vAlign w:val="center"/>
          </w:tcPr>
          <w:p w14:paraId="4002FB8B"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4D78D6F7"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2FDBA8E8" w14:textId="77777777" w:rsidR="001B43F2" w:rsidRPr="00B138F3" w:rsidRDefault="001B43F2" w:rsidP="00DA2F40">
            <w:pPr>
              <w:widowControl w:val="0"/>
              <w:jc w:val="center"/>
              <w:rPr>
                <w:rFonts w:ascii="GHEA Grapalat" w:hAnsi="GHEA Grapalat"/>
                <w:sz w:val="16"/>
                <w:szCs w:val="16"/>
              </w:rPr>
            </w:pPr>
          </w:p>
        </w:tc>
        <w:tc>
          <w:tcPr>
            <w:tcW w:w="668" w:type="dxa"/>
          </w:tcPr>
          <w:p w14:paraId="18EBAAB2" w14:textId="215D978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24001D0C" w14:textId="50140F1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3367198C" w14:textId="212EB1E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154BCE94" w14:textId="0E10B5F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1840B885" w14:textId="55B519C0"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05F37500" w14:textId="3AA9AA7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67DC3AB1" w14:textId="546499B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06C49343" w14:textId="4970B38C"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3E522797" w14:textId="57B2A6D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70C592CF" w14:textId="338B9BFD"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49258C4F" w14:textId="77777777" w:rsidTr="00CA66CC">
        <w:trPr>
          <w:trHeight w:val="404"/>
          <w:jc w:val="center"/>
        </w:trPr>
        <w:tc>
          <w:tcPr>
            <w:tcW w:w="1655" w:type="dxa"/>
          </w:tcPr>
          <w:p w14:paraId="42D07837" w14:textId="38E5CCA8" w:rsidR="001B43F2" w:rsidRPr="0082314C" w:rsidRDefault="001B43F2" w:rsidP="00DA2F40">
            <w:pPr>
              <w:widowControl w:val="0"/>
              <w:jc w:val="center"/>
            </w:pPr>
            <w:r w:rsidRPr="008B14D5">
              <w:t>87</w:t>
            </w:r>
          </w:p>
        </w:tc>
        <w:tc>
          <w:tcPr>
            <w:tcW w:w="1912" w:type="dxa"/>
            <w:tcBorders>
              <w:top w:val="single" w:sz="4" w:space="0" w:color="000000"/>
              <w:left w:val="single" w:sz="4" w:space="0" w:color="000000"/>
              <w:bottom w:val="single" w:sz="4" w:space="0" w:color="000000"/>
              <w:right w:val="single" w:sz="4" w:space="0" w:color="000000"/>
            </w:tcBorders>
          </w:tcPr>
          <w:p w14:paraId="52A0AB40" w14:textId="6B917587"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78D684D9" w14:textId="2D300F24" w:rsidR="001B43F2" w:rsidRPr="00680893" w:rsidRDefault="001B43F2" w:rsidP="00DA2F40">
            <w:pPr>
              <w:widowControl w:val="0"/>
              <w:jc w:val="center"/>
            </w:pPr>
            <w:r w:rsidRPr="00936E03">
              <w:t>«Моя кузина Рейчел»</w:t>
            </w:r>
          </w:p>
        </w:tc>
        <w:tc>
          <w:tcPr>
            <w:tcW w:w="894" w:type="dxa"/>
            <w:vAlign w:val="center"/>
          </w:tcPr>
          <w:p w14:paraId="58B3676D"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75939E54"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3B2E05A3" w14:textId="77777777" w:rsidR="001B43F2" w:rsidRPr="00B138F3" w:rsidRDefault="001B43F2" w:rsidP="00DA2F40">
            <w:pPr>
              <w:widowControl w:val="0"/>
              <w:jc w:val="center"/>
              <w:rPr>
                <w:rFonts w:ascii="GHEA Grapalat" w:hAnsi="GHEA Grapalat"/>
                <w:sz w:val="16"/>
                <w:szCs w:val="16"/>
              </w:rPr>
            </w:pPr>
          </w:p>
        </w:tc>
        <w:tc>
          <w:tcPr>
            <w:tcW w:w="668" w:type="dxa"/>
          </w:tcPr>
          <w:p w14:paraId="6F9B0146" w14:textId="1E8B69B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288CCA13" w14:textId="2C941CC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3C310741" w14:textId="176ACCE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3FF025F9" w14:textId="322205B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7AEDA7BB" w14:textId="1FA9C7D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0A48AED1" w14:textId="19FD646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21674166" w14:textId="3269A02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1144A5BF" w14:textId="03A4E24C"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11975300" w14:textId="7BB68D3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7557ECD5" w14:textId="0DEC153A"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701CD28C" w14:textId="77777777" w:rsidTr="00CA66CC">
        <w:trPr>
          <w:trHeight w:val="404"/>
          <w:jc w:val="center"/>
        </w:trPr>
        <w:tc>
          <w:tcPr>
            <w:tcW w:w="1655" w:type="dxa"/>
          </w:tcPr>
          <w:p w14:paraId="387A1146" w14:textId="62E9093E" w:rsidR="001B43F2" w:rsidRPr="0082314C" w:rsidRDefault="001B43F2" w:rsidP="00DA2F40">
            <w:pPr>
              <w:widowControl w:val="0"/>
              <w:jc w:val="center"/>
            </w:pPr>
            <w:r w:rsidRPr="008B14D5">
              <w:t>88</w:t>
            </w:r>
          </w:p>
        </w:tc>
        <w:tc>
          <w:tcPr>
            <w:tcW w:w="1912" w:type="dxa"/>
            <w:tcBorders>
              <w:top w:val="single" w:sz="4" w:space="0" w:color="000000"/>
              <w:left w:val="single" w:sz="4" w:space="0" w:color="000000"/>
              <w:bottom w:val="single" w:sz="4" w:space="0" w:color="000000"/>
              <w:right w:val="single" w:sz="4" w:space="0" w:color="000000"/>
            </w:tcBorders>
          </w:tcPr>
          <w:p w14:paraId="3DF579A1" w14:textId="4656AD2F"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0D47EF1B" w14:textId="27C19F1D" w:rsidR="001B43F2" w:rsidRPr="00680893" w:rsidRDefault="001B43F2" w:rsidP="00DA2F40">
            <w:pPr>
              <w:widowControl w:val="0"/>
              <w:jc w:val="center"/>
            </w:pPr>
            <w:r w:rsidRPr="00936E03">
              <w:t>«Секреты миллионера»</w:t>
            </w:r>
          </w:p>
        </w:tc>
        <w:tc>
          <w:tcPr>
            <w:tcW w:w="894" w:type="dxa"/>
            <w:vAlign w:val="center"/>
          </w:tcPr>
          <w:p w14:paraId="1BAC9B94"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47D93C28"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73E597A1" w14:textId="77777777" w:rsidR="001B43F2" w:rsidRPr="00B138F3" w:rsidRDefault="001B43F2" w:rsidP="00DA2F40">
            <w:pPr>
              <w:widowControl w:val="0"/>
              <w:jc w:val="center"/>
              <w:rPr>
                <w:rFonts w:ascii="GHEA Grapalat" w:hAnsi="GHEA Grapalat"/>
                <w:sz w:val="16"/>
                <w:szCs w:val="16"/>
              </w:rPr>
            </w:pPr>
          </w:p>
        </w:tc>
        <w:tc>
          <w:tcPr>
            <w:tcW w:w="668" w:type="dxa"/>
          </w:tcPr>
          <w:p w14:paraId="49F6F82B" w14:textId="6563707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229B6D0E" w14:textId="4920F14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3FB366FC" w14:textId="774343F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6082B487" w14:textId="5E4346A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115476DD" w14:textId="4F64954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7060AB43" w14:textId="2901C71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47972545" w14:textId="1930D0A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0C7DB2B1" w14:textId="678A2851"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4D3CF5FC" w14:textId="2555844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36B59B8A" w14:textId="34F6FD28"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4426F6E0" w14:textId="77777777" w:rsidTr="00CA66CC">
        <w:trPr>
          <w:trHeight w:val="404"/>
          <w:jc w:val="center"/>
        </w:trPr>
        <w:tc>
          <w:tcPr>
            <w:tcW w:w="1655" w:type="dxa"/>
          </w:tcPr>
          <w:p w14:paraId="33317DC8" w14:textId="211482EA" w:rsidR="001B43F2" w:rsidRPr="0082314C" w:rsidRDefault="001B43F2" w:rsidP="00DA2F40">
            <w:pPr>
              <w:widowControl w:val="0"/>
              <w:jc w:val="center"/>
            </w:pPr>
            <w:r w:rsidRPr="008B14D5">
              <w:t>89</w:t>
            </w:r>
          </w:p>
        </w:tc>
        <w:tc>
          <w:tcPr>
            <w:tcW w:w="1912" w:type="dxa"/>
            <w:tcBorders>
              <w:top w:val="single" w:sz="4" w:space="0" w:color="000000"/>
              <w:left w:val="single" w:sz="4" w:space="0" w:color="000000"/>
              <w:bottom w:val="single" w:sz="4" w:space="0" w:color="000000"/>
              <w:right w:val="single" w:sz="4" w:space="0" w:color="000000"/>
            </w:tcBorders>
          </w:tcPr>
          <w:p w14:paraId="0CB33B0D" w14:textId="063EC8B5"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52ED0995" w14:textId="4A01D681" w:rsidR="001B43F2" w:rsidRPr="00680893" w:rsidRDefault="001B43F2" w:rsidP="00DA2F40">
            <w:pPr>
              <w:widowControl w:val="0"/>
              <w:jc w:val="center"/>
            </w:pPr>
            <w:r w:rsidRPr="00A07803">
              <w:t xml:space="preserve">«Новое поколение </w:t>
            </w:r>
            <w:r w:rsidRPr="00A07803">
              <w:lastRenderedPageBreak/>
              <w:t>пенсионеров»</w:t>
            </w:r>
          </w:p>
        </w:tc>
        <w:tc>
          <w:tcPr>
            <w:tcW w:w="894" w:type="dxa"/>
            <w:vAlign w:val="center"/>
          </w:tcPr>
          <w:p w14:paraId="6A958B3E"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060BBBDE"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0B32EE2C" w14:textId="77777777" w:rsidR="001B43F2" w:rsidRPr="00B138F3" w:rsidRDefault="001B43F2" w:rsidP="00DA2F40">
            <w:pPr>
              <w:widowControl w:val="0"/>
              <w:jc w:val="center"/>
              <w:rPr>
                <w:rFonts w:ascii="GHEA Grapalat" w:hAnsi="GHEA Grapalat"/>
                <w:sz w:val="16"/>
                <w:szCs w:val="16"/>
              </w:rPr>
            </w:pPr>
          </w:p>
        </w:tc>
        <w:tc>
          <w:tcPr>
            <w:tcW w:w="668" w:type="dxa"/>
          </w:tcPr>
          <w:p w14:paraId="3BE7BC24" w14:textId="32DF518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442986B9" w14:textId="0FD6369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0822324A" w14:textId="6A92F4E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22EFF483" w14:textId="55F96AF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6A83FED5" w14:textId="60C0205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64D428E3" w14:textId="443EB67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3A3181CE" w14:textId="00C084A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184D808C" w14:textId="3A3999CC"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704943FD" w14:textId="5CBF677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45C2258A" w14:textId="025AAC05"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7008E770" w14:textId="77777777" w:rsidTr="00CA66CC">
        <w:trPr>
          <w:trHeight w:val="404"/>
          <w:jc w:val="center"/>
        </w:trPr>
        <w:tc>
          <w:tcPr>
            <w:tcW w:w="1655" w:type="dxa"/>
          </w:tcPr>
          <w:p w14:paraId="6159E84D" w14:textId="2AEF1A5C" w:rsidR="001B43F2" w:rsidRPr="0082314C" w:rsidRDefault="001B43F2" w:rsidP="00DA2F40">
            <w:pPr>
              <w:widowControl w:val="0"/>
              <w:jc w:val="center"/>
            </w:pPr>
            <w:r w:rsidRPr="008B14D5">
              <w:t>90</w:t>
            </w:r>
          </w:p>
        </w:tc>
        <w:tc>
          <w:tcPr>
            <w:tcW w:w="1912" w:type="dxa"/>
            <w:tcBorders>
              <w:top w:val="single" w:sz="4" w:space="0" w:color="000000"/>
              <w:left w:val="single" w:sz="4" w:space="0" w:color="000000"/>
              <w:bottom w:val="single" w:sz="4" w:space="0" w:color="000000"/>
              <w:right w:val="single" w:sz="4" w:space="0" w:color="000000"/>
            </w:tcBorders>
          </w:tcPr>
          <w:p w14:paraId="5131BE9E" w14:textId="31A6790F"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7C6A9BC5" w14:textId="438EEAD4" w:rsidR="001B43F2" w:rsidRPr="00680893" w:rsidRDefault="001B43F2" w:rsidP="00DA2F40">
            <w:pPr>
              <w:widowControl w:val="0"/>
              <w:jc w:val="center"/>
            </w:pPr>
            <w:r w:rsidRPr="00A07803">
              <w:t>«Почему мы хотим, чтобы вы были богаты»</w:t>
            </w:r>
          </w:p>
        </w:tc>
        <w:tc>
          <w:tcPr>
            <w:tcW w:w="894" w:type="dxa"/>
            <w:vAlign w:val="center"/>
          </w:tcPr>
          <w:p w14:paraId="20E6D5BF"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52A2B98E"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47B56D21" w14:textId="77777777" w:rsidR="001B43F2" w:rsidRPr="00B138F3" w:rsidRDefault="001B43F2" w:rsidP="00DA2F40">
            <w:pPr>
              <w:widowControl w:val="0"/>
              <w:jc w:val="center"/>
              <w:rPr>
                <w:rFonts w:ascii="GHEA Grapalat" w:hAnsi="GHEA Grapalat"/>
                <w:sz w:val="16"/>
                <w:szCs w:val="16"/>
              </w:rPr>
            </w:pPr>
          </w:p>
        </w:tc>
        <w:tc>
          <w:tcPr>
            <w:tcW w:w="668" w:type="dxa"/>
          </w:tcPr>
          <w:p w14:paraId="16285E16" w14:textId="3C47E4B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25AE3654" w14:textId="27F854D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2767012B" w14:textId="22C944B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35A4A17E" w14:textId="5C88CBA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07D43492" w14:textId="45A53EA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72F177B0" w14:textId="34EB8EA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3489930C" w14:textId="74AD140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1CDB13CB" w14:textId="4ECDEFF0"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1B9323D2" w14:textId="35F1F0E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76D1F74B" w14:textId="6B85F00A"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6D39D1F4" w14:textId="77777777" w:rsidTr="00CA66CC">
        <w:trPr>
          <w:trHeight w:val="404"/>
          <w:jc w:val="center"/>
        </w:trPr>
        <w:tc>
          <w:tcPr>
            <w:tcW w:w="1655" w:type="dxa"/>
          </w:tcPr>
          <w:p w14:paraId="0FEE9397" w14:textId="31D2FC9C" w:rsidR="001B43F2" w:rsidRPr="0082314C" w:rsidRDefault="001B43F2" w:rsidP="00DA2F40">
            <w:pPr>
              <w:widowControl w:val="0"/>
              <w:jc w:val="center"/>
            </w:pPr>
            <w:r w:rsidRPr="008B14D5">
              <w:t>91</w:t>
            </w:r>
          </w:p>
        </w:tc>
        <w:tc>
          <w:tcPr>
            <w:tcW w:w="1912" w:type="dxa"/>
            <w:tcBorders>
              <w:top w:val="single" w:sz="4" w:space="0" w:color="000000"/>
              <w:left w:val="single" w:sz="4" w:space="0" w:color="000000"/>
              <w:bottom w:val="single" w:sz="4" w:space="0" w:color="000000"/>
              <w:right w:val="single" w:sz="4" w:space="0" w:color="000000"/>
            </w:tcBorders>
          </w:tcPr>
          <w:p w14:paraId="4EA0B796" w14:textId="5A7EFBDB"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06AFDB06" w14:textId="5CD3AA4B" w:rsidR="001B43F2" w:rsidRPr="00680893" w:rsidRDefault="001B43F2" w:rsidP="00DA2F40">
            <w:pPr>
              <w:widowControl w:val="0"/>
              <w:jc w:val="center"/>
            </w:pPr>
            <w:r w:rsidRPr="00A07803">
              <w:t>«Сила подсознания»</w:t>
            </w:r>
          </w:p>
        </w:tc>
        <w:tc>
          <w:tcPr>
            <w:tcW w:w="894" w:type="dxa"/>
            <w:vAlign w:val="center"/>
          </w:tcPr>
          <w:p w14:paraId="23722D61"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6E439E8E"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33268FE5" w14:textId="77777777" w:rsidR="001B43F2" w:rsidRPr="00B138F3" w:rsidRDefault="001B43F2" w:rsidP="00DA2F40">
            <w:pPr>
              <w:widowControl w:val="0"/>
              <w:jc w:val="center"/>
              <w:rPr>
                <w:rFonts w:ascii="GHEA Grapalat" w:hAnsi="GHEA Grapalat"/>
                <w:sz w:val="16"/>
                <w:szCs w:val="16"/>
              </w:rPr>
            </w:pPr>
          </w:p>
        </w:tc>
        <w:tc>
          <w:tcPr>
            <w:tcW w:w="668" w:type="dxa"/>
          </w:tcPr>
          <w:p w14:paraId="696B03A7" w14:textId="2D1E023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4978181A" w14:textId="7CDB486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1F416FA5" w14:textId="1E5DE65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2C64CA62" w14:textId="06F9F50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31B4E958" w14:textId="6F61B4C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0468A359" w14:textId="4BCDAF0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3D4F40A9" w14:textId="2EE5BD2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24705722" w14:textId="4D7AB94E"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04CB6EA0" w14:textId="1DB32370"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0B5F973E" w14:textId="0C56A0A1"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35DB5471" w14:textId="77777777" w:rsidTr="00CA66CC">
        <w:trPr>
          <w:trHeight w:val="404"/>
          <w:jc w:val="center"/>
        </w:trPr>
        <w:tc>
          <w:tcPr>
            <w:tcW w:w="1655" w:type="dxa"/>
          </w:tcPr>
          <w:p w14:paraId="27709EEC" w14:textId="0631C790" w:rsidR="001B43F2" w:rsidRPr="0082314C" w:rsidRDefault="001B43F2" w:rsidP="00DA2F40">
            <w:pPr>
              <w:widowControl w:val="0"/>
              <w:jc w:val="center"/>
            </w:pPr>
            <w:r w:rsidRPr="008B14D5">
              <w:t>92</w:t>
            </w:r>
          </w:p>
        </w:tc>
        <w:tc>
          <w:tcPr>
            <w:tcW w:w="1912" w:type="dxa"/>
            <w:tcBorders>
              <w:top w:val="single" w:sz="4" w:space="0" w:color="000000"/>
              <w:left w:val="single" w:sz="4" w:space="0" w:color="000000"/>
              <w:bottom w:val="single" w:sz="4" w:space="0" w:color="000000"/>
              <w:right w:val="single" w:sz="4" w:space="0" w:color="000000"/>
            </w:tcBorders>
          </w:tcPr>
          <w:p w14:paraId="268D987B" w14:textId="5490DE5E"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211F6ADF" w14:textId="3F38F2F0" w:rsidR="001B43F2" w:rsidRPr="00680893" w:rsidRDefault="001B43F2" w:rsidP="00DA2F40">
            <w:pPr>
              <w:widowControl w:val="0"/>
              <w:jc w:val="center"/>
            </w:pPr>
            <w:r w:rsidRPr="00A07803">
              <w:t>«</w:t>
            </w:r>
            <w:proofErr w:type="spellStart"/>
            <w:r w:rsidRPr="00A07803">
              <w:t>Ходедан</w:t>
            </w:r>
            <w:proofErr w:type="spellEnd"/>
            <w:r w:rsidRPr="00A07803">
              <w:t>»</w:t>
            </w:r>
          </w:p>
        </w:tc>
        <w:tc>
          <w:tcPr>
            <w:tcW w:w="894" w:type="dxa"/>
            <w:vAlign w:val="center"/>
          </w:tcPr>
          <w:p w14:paraId="4D53ABBA"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1DEFD9AF"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157EE39F" w14:textId="77777777" w:rsidR="001B43F2" w:rsidRPr="00B138F3" w:rsidRDefault="001B43F2" w:rsidP="00DA2F40">
            <w:pPr>
              <w:widowControl w:val="0"/>
              <w:jc w:val="center"/>
              <w:rPr>
                <w:rFonts w:ascii="GHEA Grapalat" w:hAnsi="GHEA Grapalat"/>
                <w:sz w:val="16"/>
                <w:szCs w:val="16"/>
              </w:rPr>
            </w:pPr>
          </w:p>
        </w:tc>
        <w:tc>
          <w:tcPr>
            <w:tcW w:w="668" w:type="dxa"/>
          </w:tcPr>
          <w:p w14:paraId="3FEF0475" w14:textId="7346F71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4F8AD119" w14:textId="03751C7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1B8488B2" w14:textId="13596FF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467CDB9F" w14:textId="3E38DC5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3F023D20" w14:textId="126233C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53EFD0B6" w14:textId="2CC0AF7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3226B906" w14:textId="3E95CB7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1294EC08" w14:textId="7823CD7C"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762FA201" w14:textId="7C63338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1C66FBEC" w14:textId="725D07BE"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77662579" w14:textId="77777777" w:rsidTr="00CA66CC">
        <w:trPr>
          <w:trHeight w:val="404"/>
          <w:jc w:val="center"/>
        </w:trPr>
        <w:tc>
          <w:tcPr>
            <w:tcW w:w="1655" w:type="dxa"/>
          </w:tcPr>
          <w:p w14:paraId="682FEDAB" w14:textId="3EC19F74" w:rsidR="001B43F2" w:rsidRPr="0082314C" w:rsidRDefault="001B43F2" w:rsidP="00DA2F40">
            <w:pPr>
              <w:widowControl w:val="0"/>
              <w:jc w:val="center"/>
            </w:pPr>
            <w:r w:rsidRPr="008B14D5">
              <w:t>93</w:t>
            </w:r>
          </w:p>
        </w:tc>
        <w:tc>
          <w:tcPr>
            <w:tcW w:w="1912" w:type="dxa"/>
            <w:tcBorders>
              <w:top w:val="single" w:sz="4" w:space="0" w:color="000000"/>
              <w:left w:val="single" w:sz="4" w:space="0" w:color="000000"/>
              <w:bottom w:val="single" w:sz="4" w:space="0" w:color="000000"/>
              <w:right w:val="single" w:sz="4" w:space="0" w:color="000000"/>
            </w:tcBorders>
          </w:tcPr>
          <w:p w14:paraId="11BDAC24" w14:textId="54AFA5DF"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34818D96" w14:textId="06CCA60D" w:rsidR="001B43F2" w:rsidRPr="00680893" w:rsidRDefault="001B43F2" w:rsidP="00DA2F40">
            <w:pPr>
              <w:widowControl w:val="0"/>
              <w:jc w:val="center"/>
            </w:pPr>
            <w:r w:rsidRPr="00A07803">
              <w:t>«Истории низкорослого папы»</w:t>
            </w:r>
          </w:p>
        </w:tc>
        <w:tc>
          <w:tcPr>
            <w:tcW w:w="894" w:type="dxa"/>
            <w:vAlign w:val="center"/>
          </w:tcPr>
          <w:p w14:paraId="69218948"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469C8E89"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7F14EF83" w14:textId="77777777" w:rsidR="001B43F2" w:rsidRPr="00B138F3" w:rsidRDefault="001B43F2" w:rsidP="00DA2F40">
            <w:pPr>
              <w:widowControl w:val="0"/>
              <w:jc w:val="center"/>
              <w:rPr>
                <w:rFonts w:ascii="GHEA Grapalat" w:hAnsi="GHEA Grapalat"/>
                <w:sz w:val="16"/>
                <w:szCs w:val="16"/>
              </w:rPr>
            </w:pPr>
          </w:p>
        </w:tc>
        <w:tc>
          <w:tcPr>
            <w:tcW w:w="668" w:type="dxa"/>
          </w:tcPr>
          <w:p w14:paraId="61357B4F" w14:textId="0482907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5BC87651" w14:textId="3ED0D51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346FDB7E" w14:textId="692A307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424430FD" w14:textId="2669B93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4D1826F0" w14:textId="5C6842C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329A948A" w14:textId="7718D8E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6F413351" w14:textId="13AAA53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335AABAE" w14:textId="108EFA52"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3878F26D" w14:textId="04BD034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12F90CA1" w14:textId="75FEFA42"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5C0A460E" w14:textId="77777777" w:rsidTr="00CA66CC">
        <w:trPr>
          <w:trHeight w:val="404"/>
          <w:jc w:val="center"/>
        </w:trPr>
        <w:tc>
          <w:tcPr>
            <w:tcW w:w="1655" w:type="dxa"/>
          </w:tcPr>
          <w:p w14:paraId="70C63AF0" w14:textId="250EEB33" w:rsidR="001B43F2" w:rsidRPr="0082314C" w:rsidRDefault="001B43F2" w:rsidP="00DA2F40">
            <w:pPr>
              <w:widowControl w:val="0"/>
              <w:jc w:val="center"/>
            </w:pPr>
            <w:r w:rsidRPr="008B14D5">
              <w:t>94</w:t>
            </w:r>
          </w:p>
        </w:tc>
        <w:tc>
          <w:tcPr>
            <w:tcW w:w="1912" w:type="dxa"/>
            <w:tcBorders>
              <w:top w:val="single" w:sz="4" w:space="0" w:color="000000"/>
              <w:left w:val="single" w:sz="4" w:space="0" w:color="000000"/>
              <w:bottom w:val="single" w:sz="4" w:space="0" w:color="000000"/>
              <w:right w:val="single" w:sz="4" w:space="0" w:color="000000"/>
            </w:tcBorders>
          </w:tcPr>
          <w:p w14:paraId="7FCFEF03" w14:textId="717B412A"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67114098" w14:textId="740AF16C" w:rsidR="001B43F2" w:rsidRPr="00680893" w:rsidRDefault="001B43F2" w:rsidP="00DA2F40">
            <w:pPr>
              <w:widowControl w:val="0"/>
              <w:jc w:val="center"/>
            </w:pPr>
            <w:r w:rsidRPr="00A07803">
              <w:t>«Майкл»</w:t>
            </w:r>
          </w:p>
        </w:tc>
        <w:tc>
          <w:tcPr>
            <w:tcW w:w="894" w:type="dxa"/>
            <w:vAlign w:val="center"/>
          </w:tcPr>
          <w:p w14:paraId="1BE806D3"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2F5A8CF1"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3FDDCD8C" w14:textId="77777777" w:rsidR="001B43F2" w:rsidRPr="00B138F3" w:rsidRDefault="001B43F2" w:rsidP="00DA2F40">
            <w:pPr>
              <w:widowControl w:val="0"/>
              <w:jc w:val="center"/>
              <w:rPr>
                <w:rFonts w:ascii="GHEA Grapalat" w:hAnsi="GHEA Grapalat"/>
                <w:sz w:val="16"/>
                <w:szCs w:val="16"/>
              </w:rPr>
            </w:pPr>
          </w:p>
        </w:tc>
        <w:tc>
          <w:tcPr>
            <w:tcW w:w="668" w:type="dxa"/>
          </w:tcPr>
          <w:p w14:paraId="3B233F17" w14:textId="1FECEDF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523816EB" w14:textId="6C8CD75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4CD40CBD" w14:textId="1291891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7DF9808E" w14:textId="40F2607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67C5B5E1" w14:textId="26D60FE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26DF60F7" w14:textId="0F45D9E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6297B09B" w14:textId="148FF4F0"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705F1215" w14:textId="5825E165"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0A459F6D" w14:textId="6233CC60"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2C01CC60" w14:textId="51D3A817"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3BDE2EDB" w14:textId="77777777" w:rsidTr="00CA66CC">
        <w:trPr>
          <w:trHeight w:val="404"/>
          <w:jc w:val="center"/>
        </w:trPr>
        <w:tc>
          <w:tcPr>
            <w:tcW w:w="1655" w:type="dxa"/>
          </w:tcPr>
          <w:p w14:paraId="1BB3DCB7" w14:textId="4861D6FF" w:rsidR="001B43F2" w:rsidRPr="0082314C" w:rsidRDefault="001B43F2" w:rsidP="00DA2F40">
            <w:pPr>
              <w:widowControl w:val="0"/>
              <w:jc w:val="center"/>
            </w:pPr>
            <w:r w:rsidRPr="008B14D5">
              <w:t>95</w:t>
            </w:r>
          </w:p>
        </w:tc>
        <w:tc>
          <w:tcPr>
            <w:tcW w:w="1912" w:type="dxa"/>
            <w:tcBorders>
              <w:top w:val="single" w:sz="4" w:space="0" w:color="000000"/>
              <w:left w:val="single" w:sz="4" w:space="0" w:color="000000"/>
              <w:bottom w:val="single" w:sz="4" w:space="0" w:color="000000"/>
              <w:right w:val="single" w:sz="4" w:space="0" w:color="000000"/>
            </w:tcBorders>
          </w:tcPr>
          <w:p w14:paraId="5E272775" w14:textId="207FCA57"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1F218F38" w14:textId="62DCBEFC" w:rsidR="001B43F2" w:rsidRPr="00680893" w:rsidRDefault="001B43F2" w:rsidP="00DA2F40">
            <w:pPr>
              <w:widowControl w:val="0"/>
              <w:jc w:val="center"/>
            </w:pPr>
            <w:r w:rsidRPr="00A07803">
              <w:t>«</w:t>
            </w:r>
            <w:proofErr w:type="spellStart"/>
            <w:r w:rsidRPr="00A07803">
              <w:t>Балтиморская</w:t>
            </w:r>
            <w:proofErr w:type="spellEnd"/>
            <w:r w:rsidRPr="00A07803">
              <w:t xml:space="preserve"> книга»</w:t>
            </w:r>
          </w:p>
        </w:tc>
        <w:tc>
          <w:tcPr>
            <w:tcW w:w="894" w:type="dxa"/>
            <w:vAlign w:val="center"/>
          </w:tcPr>
          <w:p w14:paraId="65801768"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7E0ED63B"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1A3D9364" w14:textId="77777777" w:rsidR="001B43F2" w:rsidRPr="00B138F3" w:rsidRDefault="001B43F2" w:rsidP="00DA2F40">
            <w:pPr>
              <w:widowControl w:val="0"/>
              <w:jc w:val="center"/>
              <w:rPr>
                <w:rFonts w:ascii="GHEA Grapalat" w:hAnsi="GHEA Grapalat"/>
                <w:sz w:val="16"/>
                <w:szCs w:val="16"/>
              </w:rPr>
            </w:pPr>
          </w:p>
        </w:tc>
        <w:tc>
          <w:tcPr>
            <w:tcW w:w="668" w:type="dxa"/>
          </w:tcPr>
          <w:p w14:paraId="474C23D7" w14:textId="5F72C4B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4F07D801" w14:textId="722DC63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7AF68397" w14:textId="74440A1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5E2320E7" w14:textId="2D6CBDD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04B2313D" w14:textId="7D2CDB5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4317932E" w14:textId="05C45CF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7A761104" w14:textId="71B44E2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1E77C755" w14:textId="4044D614"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7426CB89" w14:textId="78347C4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0F5B47CD" w14:textId="3FE46CC5"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276A6EC0" w14:textId="77777777" w:rsidTr="00CA66CC">
        <w:trPr>
          <w:trHeight w:val="404"/>
          <w:jc w:val="center"/>
        </w:trPr>
        <w:tc>
          <w:tcPr>
            <w:tcW w:w="1655" w:type="dxa"/>
          </w:tcPr>
          <w:p w14:paraId="556B2127" w14:textId="6C81DBD0" w:rsidR="001B43F2" w:rsidRPr="0082314C" w:rsidRDefault="001B43F2" w:rsidP="00DA2F40">
            <w:pPr>
              <w:widowControl w:val="0"/>
              <w:jc w:val="center"/>
            </w:pPr>
            <w:r w:rsidRPr="008B14D5">
              <w:t>96</w:t>
            </w:r>
          </w:p>
        </w:tc>
        <w:tc>
          <w:tcPr>
            <w:tcW w:w="1912" w:type="dxa"/>
            <w:tcBorders>
              <w:top w:val="single" w:sz="4" w:space="0" w:color="000000"/>
              <w:left w:val="single" w:sz="4" w:space="0" w:color="000000"/>
              <w:bottom w:val="single" w:sz="4" w:space="0" w:color="000000"/>
              <w:right w:val="single" w:sz="4" w:space="0" w:color="000000"/>
            </w:tcBorders>
          </w:tcPr>
          <w:p w14:paraId="09E3C51D" w14:textId="61823C9A"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020DAB40" w14:textId="4997A209" w:rsidR="001B43F2" w:rsidRPr="00680893" w:rsidRDefault="001B43F2" w:rsidP="00DA2F40">
            <w:pPr>
              <w:widowControl w:val="0"/>
              <w:jc w:val="center"/>
            </w:pPr>
            <w:r w:rsidRPr="00A07803">
              <w:t>«Игра ангела»</w:t>
            </w:r>
          </w:p>
        </w:tc>
        <w:tc>
          <w:tcPr>
            <w:tcW w:w="894" w:type="dxa"/>
            <w:vAlign w:val="center"/>
          </w:tcPr>
          <w:p w14:paraId="616F7530"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0BEFA276"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03384231" w14:textId="77777777" w:rsidR="001B43F2" w:rsidRPr="00B138F3" w:rsidRDefault="001B43F2" w:rsidP="00DA2F40">
            <w:pPr>
              <w:widowControl w:val="0"/>
              <w:jc w:val="center"/>
              <w:rPr>
                <w:rFonts w:ascii="GHEA Grapalat" w:hAnsi="GHEA Grapalat"/>
                <w:sz w:val="16"/>
                <w:szCs w:val="16"/>
              </w:rPr>
            </w:pPr>
          </w:p>
        </w:tc>
        <w:tc>
          <w:tcPr>
            <w:tcW w:w="668" w:type="dxa"/>
          </w:tcPr>
          <w:p w14:paraId="2050038E" w14:textId="50F0CCE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38A52971" w14:textId="611B4E2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3333B024" w14:textId="714522E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60F9119E" w14:textId="3FBC4C9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4E25D19C" w14:textId="3CE6C0C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1BE72724" w14:textId="59301DF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0DD53EE9" w14:textId="2D26825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48DB3847" w14:textId="2BD596CE"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1D0AC826" w14:textId="109198B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41AD10CD" w14:textId="392DA96B"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1C6549C7" w14:textId="77777777" w:rsidTr="00CA66CC">
        <w:trPr>
          <w:trHeight w:val="404"/>
          <w:jc w:val="center"/>
        </w:trPr>
        <w:tc>
          <w:tcPr>
            <w:tcW w:w="1655" w:type="dxa"/>
          </w:tcPr>
          <w:p w14:paraId="057C36AC" w14:textId="4CDA98F9" w:rsidR="001B43F2" w:rsidRPr="0082314C" w:rsidRDefault="001B43F2" w:rsidP="00DA2F40">
            <w:pPr>
              <w:widowControl w:val="0"/>
              <w:jc w:val="center"/>
            </w:pPr>
            <w:r w:rsidRPr="008B14D5">
              <w:t>97</w:t>
            </w:r>
          </w:p>
        </w:tc>
        <w:tc>
          <w:tcPr>
            <w:tcW w:w="1912" w:type="dxa"/>
            <w:tcBorders>
              <w:top w:val="single" w:sz="4" w:space="0" w:color="000000"/>
              <w:left w:val="single" w:sz="4" w:space="0" w:color="000000"/>
              <w:bottom w:val="single" w:sz="4" w:space="0" w:color="000000"/>
              <w:right w:val="single" w:sz="4" w:space="0" w:color="000000"/>
            </w:tcBorders>
          </w:tcPr>
          <w:p w14:paraId="094A0621" w14:textId="5C5BC758"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77D9E8D1" w14:textId="593020F7" w:rsidR="001B43F2" w:rsidRPr="00680893" w:rsidRDefault="001B43F2" w:rsidP="00DA2F40">
            <w:pPr>
              <w:widowControl w:val="0"/>
              <w:jc w:val="center"/>
            </w:pPr>
            <w:r w:rsidRPr="00A07803">
              <w:t>«Любовь к жизни»</w:t>
            </w:r>
          </w:p>
        </w:tc>
        <w:tc>
          <w:tcPr>
            <w:tcW w:w="894" w:type="dxa"/>
            <w:vAlign w:val="center"/>
          </w:tcPr>
          <w:p w14:paraId="7DC5890A"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1E275339"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65B07EA8" w14:textId="77777777" w:rsidR="001B43F2" w:rsidRPr="00B138F3" w:rsidRDefault="001B43F2" w:rsidP="00DA2F40">
            <w:pPr>
              <w:widowControl w:val="0"/>
              <w:jc w:val="center"/>
              <w:rPr>
                <w:rFonts w:ascii="GHEA Grapalat" w:hAnsi="GHEA Grapalat"/>
                <w:sz w:val="16"/>
                <w:szCs w:val="16"/>
              </w:rPr>
            </w:pPr>
          </w:p>
        </w:tc>
        <w:tc>
          <w:tcPr>
            <w:tcW w:w="668" w:type="dxa"/>
          </w:tcPr>
          <w:p w14:paraId="3EF7E1C7" w14:textId="40F2D8B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469D549A" w14:textId="6F92245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1CC37276" w14:textId="0458B11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110ADC88" w14:textId="35D3AC2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68BB01B4" w14:textId="7B7EE3B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693D4E59" w14:textId="25FB691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6FF3A51D" w14:textId="3962ED3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7112423E" w14:textId="3C073900"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64843656" w14:textId="3C9CC9B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3F257E26" w14:textId="27C93E45"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5B6948B5" w14:textId="77777777" w:rsidTr="00CA66CC">
        <w:trPr>
          <w:trHeight w:val="404"/>
          <w:jc w:val="center"/>
        </w:trPr>
        <w:tc>
          <w:tcPr>
            <w:tcW w:w="1655" w:type="dxa"/>
          </w:tcPr>
          <w:p w14:paraId="3EA12B57" w14:textId="792B5D33" w:rsidR="001B43F2" w:rsidRPr="0082314C" w:rsidRDefault="001B43F2" w:rsidP="00DA2F40">
            <w:pPr>
              <w:widowControl w:val="0"/>
              <w:jc w:val="center"/>
            </w:pPr>
            <w:r w:rsidRPr="008B14D5">
              <w:t>98</w:t>
            </w:r>
          </w:p>
        </w:tc>
        <w:tc>
          <w:tcPr>
            <w:tcW w:w="1912" w:type="dxa"/>
            <w:tcBorders>
              <w:top w:val="single" w:sz="4" w:space="0" w:color="000000"/>
              <w:left w:val="single" w:sz="4" w:space="0" w:color="000000"/>
              <w:bottom w:val="single" w:sz="4" w:space="0" w:color="000000"/>
              <w:right w:val="single" w:sz="4" w:space="0" w:color="000000"/>
            </w:tcBorders>
          </w:tcPr>
          <w:p w14:paraId="48088BF6" w14:textId="47FB6E49"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0AEE30AA" w14:textId="266D7A93" w:rsidR="001B43F2" w:rsidRPr="00680893" w:rsidRDefault="001B43F2" w:rsidP="00DA2F40">
            <w:pPr>
              <w:widowControl w:val="0"/>
              <w:jc w:val="center"/>
            </w:pPr>
            <w:r w:rsidRPr="00A07803">
              <w:t>«Разбитое сердце»</w:t>
            </w:r>
          </w:p>
        </w:tc>
        <w:tc>
          <w:tcPr>
            <w:tcW w:w="894" w:type="dxa"/>
            <w:vAlign w:val="center"/>
          </w:tcPr>
          <w:p w14:paraId="6ECDAA7E"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6312A194"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5CCD83B4" w14:textId="77777777" w:rsidR="001B43F2" w:rsidRPr="00B138F3" w:rsidRDefault="001B43F2" w:rsidP="00DA2F40">
            <w:pPr>
              <w:widowControl w:val="0"/>
              <w:jc w:val="center"/>
              <w:rPr>
                <w:rFonts w:ascii="GHEA Grapalat" w:hAnsi="GHEA Grapalat"/>
                <w:sz w:val="16"/>
                <w:szCs w:val="16"/>
              </w:rPr>
            </w:pPr>
          </w:p>
        </w:tc>
        <w:tc>
          <w:tcPr>
            <w:tcW w:w="668" w:type="dxa"/>
          </w:tcPr>
          <w:p w14:paraId="53428188" w14:textId="3F70FA4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397022E3" w14:textId="5488958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1DF72832" w14:textId="598E899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2DCDD5D0" w14:textId="14811A5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4C90699F" w14:textId="4DF2D79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5B30E987" w14:textId="38FAC28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7E7BC80A" w14:textId="23324360"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6DB62C54" w14:textId="7C227882"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00CF86BC" w14:textId="65F29F5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34708349" w14:textId="6E66B315"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338EDC8D" w14:textId="77777777" w:rsidTr="00CA66CC">
        <w:trPr>
          <w:trHeight w:val="404"/>
          <w:jc w:val="center"/>
        </w:trPr>
        <w:tc>
          <w:tcPr>
            <w:tcW w:w="1655" w:type="dxa"/>
          </w:tcPr>
          <w:p w14:paraId="11E6DC23" w14:textId="0FA35814" w:rsidR="001B43F2" w:rsidRPr="0082314C" w:rsidRDefault="001B43F2" w:rsidP="00DA2F40">
            <w:pPr>
              <w:widowControl w:val="0"/>
              <w:jc w:val="center"/>
            </w:pPr>
            <w:r w:rsidRPr="008B14D5">
              <w:t>99</w:t>
            </w:r>
          </w:p>
        </w:tc>
        <w:tc>
          <w:tcPr>
            <w:tcW w:w="1912" w:type="dxa"/>
            <w:tcBorders>
              <w:top w:val="single" w:sz="4" w:space="0" w:color="000000"/>
              <w:left w:val="single" w:sz="4" w:space="0" w:color="000000"/>
              <w:bottom w:val="single" w:sz="4" w:space="0" w:color="000000"/>
              <w:right w:val="single" w:sz="4" w:space="0" w:color="000000"/>
            </w:tcBorders>
          </w:tcPr>
          <w:p w14:paraId="6097D4AC" w14:textId="13C2AEE7"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3BC6BFE6" w14:textId="510420E2" w:rsidR="001B43F2" w:rsidRPr="00680893" w:rsidRDefault="001B43F2" w:rsidP="00DA2F40">
            <w:pPr>
              <w:widowControl w:val="0"/>
              <w:jc w:val="center"/>
            </w:pPr>
            <w:r w:rsidRPr="00A07803">
              <w:t>«Думай и богатей»</w:t>
            </w:r>
          </w:p>
        </w:tc>
        <w:tc>
          <w:tcPr>
            <w:tcW w:w="894" w:type="dxa"/>
            <w:vAlign w:val="center"/>
          </w:tcPr>
          <w:p w14:paraId="52BCA63B"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2A4210CF"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438B93D7" w14:textId="77777777" w:rsidR="001B43F2" w:rsidRPr="00B138F3" w:rsidRDefault="001B43F2" w:rsidP="00DA2F40">
            <w:pPr>
              <w:widowControl w:val="0"/>
              <w:jc w:val="center"/>
              <w:rPr>
                <w:rFonts w:ascii="GHEA Grapalat" w:hAnsi="GHEA Grapalat"/>
                <w:sz w:val="16"/>
                <w:szCs w:val="16"/>
              </w:rPr>
            </w:pPr>
          </w:p>
        </w:tc>
        <w:tc>
          <w:tcPr>
            <w:tcW w:w="668" w:type="dxa"/>
          </w:tcPr>
          <w:p w14:paraId="5CB37340" w14:textId="6C3DB9F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6B59376A" w14:textId="16DCAB1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58AFBD31" w14:textId="4C41FFB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68F9D8FD" w14:textId="37DBFC8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54065A18" w14:textId="7846B73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12BB320C" w14:textId="0705EA4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327BBC58" w14:textId="5A4F73C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4FF54878" w14:textId="51760651"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0FEA0EE5" w14:textId="27D8634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214A1EDE" w14:textId="74F11A8C"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3327D423" w14:textId="77777777" w:rsidTr="00CA66CC">
        <w:trPr>
          <w:trHeight w:val="404"/>
          <w:jc w:val="center"/>
        </w:trPr>
        <w:tc>
          <w:tcPr>
            <w:tcW w:w="1655" w:type="dxa"/>
          </w:tcPr>
          <w:p w14:paraId="1FF06FC1" w14:textId="0876B622" w:rsidR="001B43F2" w:rsidRPr="0082314C" w:rsidRDefault="001B43F2" w:rsidP="00DA2F40">
            <w:pPr>
              <w:widowControl w:val="0"/>
              <w:jc w:val="center"/>
            </w:pPr>
            <w:r w:rsidRPr="008B14D5">
              <w:t>100</w:t>
            </w:r>
          </w:p>
        </w:tc>
        <w:tc>
          <w:tcPr>
            <w:tcW w:w="1912" w:type="dxa"/>
            <w:tcBorders>
              <w:top w:val="single" w:sz="4" w:space="0" w:color="000000"/>
              <w:left w:val="single" w:sz="4" w:space="0" w:color="000000"/>
              <w:bottom w:val="single" w:sz="4" w:space="0" w:color="000000"/>
              <w:right w:val="single" w:sz="4" w:space="0" w:color="000000"/>
            </w:tcBorders>
          </w:tcPr>
          <w:p w14:paraId="65FBF12A" w14:textId="2EBC993A"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0D5FBEFD" w14:textId="266E62E2" w:rsidR="001B43F2" w:rsidRPr="00680893" w:rsidRDefault="001B43F2" w:rsidP="00DA2F40">
            <w:pPr>
              <w:widowControl w:val="0"/>
              <w:jc w:val="center"/>
            </w:pPr>
            <w:r w:rsidRPr="00A07803">
              <w:t>«Дом Гуччи»</w:t>
            </w:r>
          </w:p>
        </w:tc>
        <w:tc>
          <w:tcPr>
            <w:tcW w:w="894" w:type="dxa"/>
            <w:vAlign w:val="center"/>
          </w:tcPr>
          <w:p w14:paraId="2D2EA483"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7169FCB2"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0A1020F8" w14:textId="77777777" w:rsidR="001B43F2" w:rsidRPr="00B138F3" w:rsidRDefault="001B43F2" w:rsidP="00DA2F40">
            <w:pPr>
              <w:widowControl w:val="0"/>
              <w:jc w:val="center"/>
              <w:rPr>
                <w:rFonts w:ascii="GHEA Grapalat" w:hAnsi="GHEA Grapalat"/>
                <w:sz w:val="16"/>
                <w:szCs w:val="16"/>
              </w:rPr>
            </w:pPr>
          </w:p>
        </w:tc>
        <w:tc>
          <w:tcPr>
            <w:tcW w:w="668" w:type="dxa"/>
          </w:tcPr>
          <w:p w14:paraId="27CD7794" w14:textId="17156DC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1071260F" w14:textId="2A9D604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5FCDD741" w14:textId="1AFCB5E0"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76C7AF3A" w14:textId="0D72C19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659A435F" w14:textId="4BEFAB9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6A1784BA" w14:textId="08FA2800"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234BBF05" w14:textId="351A1C3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2BEBE86D" w14:textId="37DD2B44"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14406DA0" w14:textId="3364EF30"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06BA464E" w14:textId="609458AE"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570B9C68" w14:textId="77777777" w:rsidTr="00CA66CC">
        <w:trPr>
          <w:trHeight w:val="404"/>
          <w:jc w:val="center"/>
        </w:trPr>
        <w:tc>
          <w:tcPr>
            <w:tcW w:w="1655" w:type="dxa"/>
          </w:tcPr>
          <w:p w14:paraId="740AA5E0" w14:textId="4D35F90A" w:rsidR="001B43F2" w:rsidRPr="0082314C" w:rsidRDefault="001B43F2" w:rsidP="00DA2F40">
            <w:pPr>
              <w:widowControl w:val="0"/>
              <w:jc w:val="center"/>
            </w:pPr>
            <w:r w:rsidRPr="008B14D5">
              <w:t>101</w:t>
            </w:r>
          </w:p>
        </w:tc>
        <w:tc>
          <w:tcPr>
            <w:tcW w:w="1912" w:type="dxa"/>
            <w:tcBorders>
              <w:top w:val="single" w:sz="4" w:space="0" w:color="000000"/>
              <w:left w:val="single" w:sz="4" w:space="0" w:color="000000"/>
              <w:bottom w:val="single" w:sz="4" w:space="0" w:color="000000"/>
              <w:right w:val="single" w:sz="4" w:space="0" w:color="000000"/>
            </w:tcBorders>
          </w:tcPr>
          <w:p w14:paraId="578A7FCE" w14:textId="144F2096"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7755DE5F" w14:textId="73D43757" w:rsidR="001B43F2" w:rsidRPr="00680893" w:rsidRDefault="001B43F2" w:rsidP="00DA2F40">
            <w:pPr>
              <w:widowControl w:val="0"/>
              <w:jc w:val="center"/>
            </w:pPr>
            <w:r w:rsidRPr="00A07803">
              <w:t>«Просто вместе»</w:t>
            </w:r>
          </w:p>
        </w:tc>
        <w:tc>
          <w:tcPr>
            <w:tcW w:w="894" w:type="dxa"/>
            <w:vAlign w:val="center"/>
          </w:tcPr>
          <w:p w14:paraId="3440C8DD"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3466A4EC"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60D1B505" w14:textId="77777777" w:rsidR="001B43F2" w:rsidRPr="00B138F3" w:rsidRDefault="001B43F2" w:rsidP="00DA2F40">
            <w:pPr>
              <w:widowControl w:val="0"/>
              <w:jc w:val="center"/>
              <w:rPr>
                <w:rFonts w:ascii="GHEA Grapalat" w:hAnsi="GHEA Grapalat"/>
                <w:sz w:val="16"/>
                <w:szCs w:val="16"/>
              </w:rPr>
            </w:pPr>
          </w:p>
        </w:tc>
        <w:tc>
          <w:tcPr>
            <w:tcW w:w="668" w:type="dxa"/>
          </w:tcPr>
          <w:p w14:paraId="681A5F00" w14:textId="2C21A57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56BB6933" w14:textId="7283A7C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6EBFC070" w14:textId="6BDA1F6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4D466CA4" w14:textId="0679D12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21C2B568" w14:textId="4497C94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45B62ADA" w14:textId="7FDD38E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7896BF63" w14:textId="45BA6D2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4A394322" w14:textId="3AD1A160"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11D14719" w14:textId="4238C2D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24A13219" w14:textId="361AF3BD"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43B69AC1" w14:textId="77777777" w:rsidTr="00CA66CC">
        <w:trPr>
          <w:trHeight w:val="404"/>
          <w:jc w:val="center"/>
        </w:trPr>
        <w:tc>
          <w:tcPr>
            <w:tcW w:w="1655" w:type="dxa"/>
          </w:tcPr>
          <w:p w14:paraId="4D1567D0" w14:textId="2A9FC170" w:rsidR="001B43F2" w:rsidRPr="0082314C" w:rsidRDefault="001B43F2" w:rsidP="00DA2F40">
            <w:pPr>
              <w:widowControl w:val="0"/>
              <w:jc w:val="center"/>
            </w:pPr>
            <w:r w:rsidRPr="008B14D5">
              <w:t>102</w:t>
            </w:r>
          </w:p>
        </w:tc>
        <w:tc>
          <w:tcPr>
            <w:tcW w:w="1912" w:type="dxa"/>
            <w:tcBorders>
              <w:top w:val="single" w:sz="4" w:space="0" w:color="000000"/>
              <w:left w:val="single" w:sz="4" w:space="0" w:color="000000"/>
              <w:bottom w:val="single" w:sz="4" w:space="0" w:color="000000"/>
              <w:right w:val="single" w:sz="4" w:space="0" w:color="000000"/>
            </w:tcBorders>
          </w:tcPr>
          <w:p w14:paraId="493C8202" w14:textId="3AA1DE27"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315472B3" w14:textId="2F5BEA22" w:rsidR="001B43F2" w:rsidRPr="00680893" w:rsidRDefault="001B43F2" w:rsidP="00DA2F40">
            <w:pPr>
              <w:widowControl w:val="0"/>
              <w:jc w:val="center"/>
            </w:pPr>
            <w:r w:rsidRPr="00A07803">
              <w:t>«Дивный новый мир»</w:t>
            </w:r>
          </w:p>
        </w:tc>
        <w:tc>
          <w:tcPr>
            <w:tcW w:w="894" w:type="dxa"/>
            <w:vAlign w:val="center"/>
          </w:tcPr>
          <w:p w14:paraId="0FC10D0E"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7C1E8542"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39EB3781" w14:textId="77777777" w:rsidR="001B43F2" w:rsidRPr="00B138F3" w:rsidRDefault="001B43F2" w:rsidP="00DA2F40">
            <w:pPr>
              <w:widowControl w:val="0"/>
              <w:jc w:val="center"/>
              <w:rPr>
                <w:rFonts w:ascii="GHEA Grapalat" w:hAnsi="GHEA Grapalat"/>
                <w:sz w:val="16"/>
                <w:szCs w:val="16"/>
              </w:rPr>
            </w:pPr>
          </w:p>
        </w:tc>
        <w:tc>
          <w:tcPr>
            <w:tcW w:w="668" w:type="dxa"/>
          </w:tcPr>
          <w:p w14:paraId="0FBD1387" w14:textId="21D694B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63A2D657" w14:textId="3FC9A17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7905BF90" w14:textId="29F381C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6C92F018" w14:textId="0A5A162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5C11C16D" w14:textId="0E128750"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3036646A" w14:textId="64DDCD6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31B70CFA" w14:textId="1BF99FC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56799DD3" w14:textId="1728B944"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12A87AAD" w14:textId="16980AC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6476FC36" w14:textId="43055C0C"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403D45BC" w14:textId="77777777" w:rsidTr="00CA66CC">
        <w:trPr>
          <w:trHeight w:val="404"/>
          <w:jc w:val="center"/>
        </w:trPr>
        <w:tc>
          <w:tcPr>
            <w:tcW w:w="1655" w:type="dxa"/>
          </w:tcPr>
          <w:p w14:paraId="08A3E4F7" w14:textId="4DCCA022" w:rsidR="001B43F2" w:rsidRPr="0082314C" w:rsidRDefault="001B43F2" w:rsidP="00DA2F40">
            <w:pPr>
              <w:widowControl w:val="0"/>
              <w:jc w:val="center"/>
            </w:pPr>
            <w:r w:rsidRPr="008B14D5">
              <w:t>103</w:t>
            </w:r>
          </w:p>
        </w:tc>
        <w:tc>
          <w:tcPr>
            <w:tcW w:w="1912" w:type="dxa"/>
            <w:tcBorders>
              <w:top w:val="single" w:sz="4" w:space="0" w:color="000000"/>
              <w:left w:val="single" w:sz="4" w:space="0" w:color="000000"/>
              <w:bottom w:val="single" w:sz="4" w:space="0" w:color="000000"/>
              <w:right w:val="single" w:sz="4" w:space="0" w:color="000000"/>
            </w:tcBorders>
          </w:tcPr>
          <w:p w14:paraId="1293813E" w14:textId="6ED458D4"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3FD1F320" w14:textId="7431F8FC" w:rsidR="001B43F2" w:rsidRPr="00680893" w:rsidRDefault="001B43F2" w:rsidP="00DA2F40">
            <w:pPr>
              <w:widowControl w:val="0"/>
              <w:jc w:val="center"/>
            </w:pPr>
            <w:r w:rsidRPr="00A07803">
              <w:t>«Последняя дорога»</w:t>
            </w:r>
          </w:p>
        </w:tc>
        <w:tc>
          <w:tcPr>
            <w:tcW w:w="894" w:type="dxa"/>
            <w:vAlign w:val="center"/>
          </w:tcPr>
          <w:p w14:paraId="7468F707"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79D9B0AA"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2F5B63F8" w14:textId="77777777" w:rsidR="001B43F2" w:rsidRPr="00B138F3" w:rsidRDefault="001B43F2" w:rsidP="00DA2F40">
            <w:pPr>
              <w:widowControl w:val="0"/>
              <w:jc w:val="center"/>
              <w:rPr>
                <w:rFonts w:ascii="GHEA Grapalat" w:hAnsi="GHEA Grapalat"/>
                <w:sz w:val="16"/>
                <w:szCs w:val="16"/>
              </w:rPr>
            </w:pPr>
          </w:p>
        </w:tc>
        <w:tc>
          <w:tcPr>
            <w:tcW w:w="668" w:type="dxa"/>
          </w:tcPr>
          <w:p w14:paraId="6016DE75" w14:textId="4013DDF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686125A3" w14:textId="35452AD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71EDD712" w14:textId="7DC623D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4C60CD37" w14:textId="3D1053C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38ADA49A" w14:textId="77DDB09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789077D1" w14:textId="2C1D416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59517EE4" w14:textId="527424E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267DD54F" w14:textId="105833EE"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446D016E" w14:textId="61E319A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24DCA89D" w14:textId="3FA90FA7"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0F600ED6" w14:textId="77777777" w:rsidTr="00CA66CC">
        <w:trPr>
          <w:trHeight w:val="404"/>
          <w:jc w:val="center"/>
        </w:trPr>
        <w:tc>
          <w:tcPr>
            <w:tcW w:w="1655" w:type="dxa"/>
          </w:tcPr>
          <w:p w14:paraId="6BE9314D" w14:textId="3E2805E7" w:rsidR="001B43F2" w:rsidRPr="0082314C" w:rsidRDefault="001B43F2" w:rsidP="00DA2F40">
            <w:pPr>
              <w:widowControl w:val="0"/>
              <w:jc w:val="center"/>
            </w:pPr>
            <w:r w:rsidRPr="008B14D5">
              <w:t>104</w:t>
            </w:r>
          </w:p>
        </w:tc>
        <w:tc>
          <w:tcPr>
            <w:tcW w:w="1912" w:type="dxa"/>
            <w:tcBorders>
              <w:top w:val="single" w:sz="4" w:space="0" w:color="000000"/>
              <w:left w:val="single" w:sz="4" w:space="0" w:color="000000"/>
              <w:bottom w:val="single" w:sz="4" w:space="0" w:color="000000"/>
              <w:right w:val="single" w:sz="4" w:space="0" w:color="000000"/>
            </w:tcBorders>
          </w:tcPr>
          <w:p w14:paraId="6C1558E5" w14:textId="6360B4F9"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0A004833" w14:textId="3C29C532" w:rsidR="001B43F2" w:rsidRPr="00680893" w:rsidRDefault="001B43F2" w:rsidP="00DA2F40">
            <w:pPr>
              <w:widowControl w:val="0"/>
              <w:jc w:val="center"/>
            </w:pPr>
            <w:r w:rsidRPr="003A3A9E">
              <w:rPr>
                <w:rFonts w:ascii="Arial" w:hAnsi="Arial" w:cs="Arial"/>
              </w:rPr>
              <w:t xml:space="preserve"> Тайна ограбления в театре</w:t>
            </w:r>
          </w:p>
        </w:tc>
        <w:tc>
          <w:tcPr>
            <w:tcW w:w="894" w:type="dxa"/>
            <w:vAlign w:val="center"/>
          </w:tcPr>
          <w:p w14:paraId="47DE7B82"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3D34FFCC"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3545F938" w14:textId="77777777" w:rsidR="001B43F2" w:rsidRPr="00B138F3" w:rsidRDefault="001B43F2" w:rsidP="00DA2F40">
            <w:pPr>
              <w:widowControl w:val="0"/>
              <w:jc w:val="center"/>
              <w:rPr>
                <w:rFonts w:ascii="GHEA Grapalat" w:hAnsi="GHEA Grapalat"/>
                <w:sz w:val="16"/>
                <w:szCs w:val="16"/>
              </w:rPr>
            </w:pPr>
          </w:p>
        </w:tc>
        <w:tc>
          <w:tcPr>
            <w:tcW w:w="668" w:type="dxa"/>
          </w:tcPr>
          <w:p w14:paraId="5876B774" w14:textId="55370A0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5D68BC5F" w14:textId="3988C88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160F838C" w14:textId="35595DD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6C364F13" w14:textId="366A8D9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7A847519" w14:textId="0ECCC1B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468D412F" w14:textId="79620E1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340A80B7" w14:textId="4CB8C34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11F8C1C1" w14:textId="22CCFD37"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0F2DB15A" w14:textId="605B60C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66F991ED" w14:textId="53CA4498"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380376E6" w14:textId="77777777" w:rsidTr="00CA66CC">
        <w:trPr>
          <w:trHeight w:val="404"/>
          <w:jc w:val="center"/>
        </w:trPr>
        <w:tc>
          <w:tcPr>
            <w:tcW w:w="1655" w:type="dxa"/>
          </w:tcPr>
          <w:p w14:paraId="7A46E004" w14:textId="207748AF" w:rsidR="001B43F2" w:rsidRPr="0082314C" w:rsidRDefault="001B43F2" w:rsidP="00DA2F40">
            <w:pPr>
              <w:widowControl w:val="0"/>
              <w:jc w:val="center"/>
            </w:pPr>
            <w:r w:rsidRPr="008B14D5">
              <w:t>105</w:t>
            </w:r>
          </w:p>
        </w:tc>
        <w:tc>
          <w:tcPr>
            <w:tcW w:w="1912" w:type="dxa"/>
            <w:tcBorders>
              <w:top w:val="single" w:sz="4" w:space="0" w:color="000000"/>
              <w:left w:val="single" w:sz="4" w:space="0" w:color="000000"/>
              <w:bottom w:val="single" w:sz="4" w:space="0" w:color="000000"/>
              <w:right w:val="single" w:sz="4" w:space="0" w:color="000000"/>
            </w:tcBorders>
          </w:tcPr>
          <w:p w14:paraId="0C0CF9BC" w14:textId="100BAD52"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68D55392" w14:textId="297EED80" w:rsidR="001B43F2" w:rsidRPr="00680893" w:rsidRDefault="001B43F2" w:rsidP="00DA2F40">
            <w:pPr>
              <w:widowControl w:val="0"/>
              <w:jc w:val="center"/>
            </w:pPr>
            <w:r w:rsidRPr="003A3A9E">
              <w:rPr>
                <w:rFonts w:ascii="Arial" w:hAnsi="Arial" w:cs="Arial"/>
              </w:rPr>
              <w:t>Тайна  зловещего дома</w:t>
            </w:r>
          </w:p>
        </w:tc>
        <w:tc>
          <w:tcPr>
            <w:tcW w:w="894" w:type="dxa"/>
            <w:vAlign w:val="center"/>
          </w:tcPr>
          <w:p w14:paraId="5AF403AB"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5E3DAC15"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7EFF9038" w14:textId="77777777" w:rsidR="001B43F2" w:rsidRPr="00B138F3" w:rsidRDefault="001B43F2" w:rsidP="00DA2F40">
            <w:pPr>
              <w:widowControl w:val="0"/>
              <w:jc w:val="center"/>
              <w:rPr>
                <w:rFonts w:ascii="GHEA Grapalat" w:hAnsi="GHEA Grapalat"/>
                <w:sz w:val="16"/>
                <w:szCs w:val="16"/>
              </w:rPr>
            </w:pPr>
          </w:p>
        </w:tc>
        <w:tc>
          <w:tcPr>
            <w:tcW w:w="668" w:type="dxa"/>
          </w:tcPr>
          <w:p w14:paraId="2D4CB872" w14:textId="3B8851F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734CA9E1" w14:textId="4F80CD4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5F1E0CFB" w14:textId="4073168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1EE4D6EC" w14:textId="30C7090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4C15D820" w14:textId="602F4A30"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7D112CE5" w14:textId="41C358C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16F45544" w14:textId="6728635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3677BFC9" w14:textId="2D1AF2F6"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2B0550B2" w14:textId="2C9C6E9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05F58BDE" w14:textId="11B66DA3"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19DAB192" w14:textId="77777777" w:rsidTr="00CA66CC">
        <w:trPr>
          <w:trHeight w:val="404"/>
          <w:jc w:val="center"/>
        </w:trPr>
        <w:tc>
          <w:tcPr>
            <w:tcW w:w="1655" w:type="dxa"/>
          </w:tcPr>
          <w:p w14:paraId="453E191F" w14:textId="1B2C2C48" w:rsidR="001B43F2" w:rsidRPr="0082314C" w:rsidRDefault="001B43F2" w:rsidP="00DA2F40">
            <w:pPr>
              <w:widowControl w:val="0"/>
              <w:jc w:val="center"/>
            </w:pPr>
            <w:r w:rsidRPr="008B14D5">
              <w:lastRenderedPageBreak/>
              <w:t>106</w:t>
            </w:r>
          </w:p>
        </w:tc>
        <w:tc>
          <w:tcPr>
            <w:tcW w:w="1912" w:type="dxa"/>
            <w:tcBorders>
              <w:top w:val="single" w:sz="4" w:space="0" w:color="000000"/>
              <w:left w:val="single" w:sz="4" w:space="0" w:color="000000"/>
              <w:bottom w:val="single" w:sz="4" w:space="0" w:color="000000"/>
              <w:right w:val="single" w:sz="4" w:space="0" w:color="000000"/>
            </w:tcBorders>
          </w:tcPr>
          <w:p w14:paraId="7A568FE7" w14:textId="2B04D5BE"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65DB825C" w14:textId="056A1548" w:rsidR="001B43F2" w:rsidRPr="00680893" w:rsidRDefault="001B43F2" w:rsidP="00DA2F40">
            <w:pPr>
              <w:widowControl w:val="0"/>
              <w:jc w:val="center"/>
            </w:pPr>
            <w:r w:rsidRPr="003A3A9E">
              <w:rPr>
                <w:rFonts w:ascii="Arial" w:hAnsi="Arial" w:cs="Arial"/>
              </w:rPr>
              <w:t>Тайна похищенной картины</w:t>
            </w:r>
          </w:p>
        </w:tc>
        <w:tc>
          <w:tcPr>
            <w:tcW w:w="894" w:type="dxa"/>
            <w:vAlign w:val="center"/>
          </w:tcPr>
          <w:p w14:paraId="3124DD90"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6E54A47E"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4037650B" w14:textId="77777777" w:rsidR="001B43F2" w:rsidRPr="00B138F3" w:rsidRDefault="001B43F2" w:rsidP="00DA2F40">
            <w:pPr>
              <w:widowControl w:val="0"/>
              <w:jc w:val="center"/>
              <w:rPr>
                <w:rFonts w:ascii="GHEA Grapalat" w:hAnsi="GHEA Grapalat"/>
                <w:sz w:val="16"/>
                <w:szCs w:val="16"/>
              </w:rPr>
            </w:pPr>
          </w:p>
        </w:tc>
        <w:tc>
          <w:tcPr>
            <w:tcW w:w="668" w:type="dxa"/>
          </w:tcPr>
          <w:p w14:paraId="282C26CC" w14:textId="77BE072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40D924BE" w14:textId="1B4F595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6563758C" w14:textId="1A34A6D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33A1649C" w14:textId="5EB2920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519D8BF6" w14:textId="113DF7B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240F4DA9" w14:textId="7E30BA3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7A231872" w14:textId="1377032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2F6DB544" w14:textId="7DE781E2"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1ECFC241" w14:textId="084C38F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235BF535" w14:textId="1E98C7B4"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33F751FB" w14:textId="77777777" w:rsidTr="00CA66CC">
        <w:trPr>
          <w:trHeight w:val="404"/>
          <w:jc w:val="center"/>
        </w:trPr>
        <w:tc>
          <w:tcPr>
            <w:tcW w:w="1655" w:type="dxa"/>
          </w:tcPr>
          <w:p w14:paraId="29A79BFC" w14:textId="08AB7D4F" w:rsidR="001B43F2" w:rsidRPr="0082314C" w:rsidRDefault="001B43F2" w:rsidP="00DA2F40">
            <w:pPr>
              <w:widowControl w:val="0"/>
              <w:jc w:val="center"/>
            </w:pPr>
            <w:r w:rsidRPr="008B14D5">
              <w:t>107</w:t>
            </w:r>
          </w:p>
        </w:tc>
        <w:tc>
          <w:tcPr>
            <w:tcW w:w="1912" w:type="dxa"/>
            <w:tcBorders>
              <w:top w:val="single" w:sz="4" w:space="0" w:color="000000"/>
              <w:left w:val="single" w:sz="4" w:space="0" w:color="000000"/>
              <w:bottom w:val="single" w:sz="4" w:space="0" w:color="000000"/>
              <w:right w:val="single" w:sz="4" w:space="0" w:color="000000"/>
            </w:tcBorders>
          </w:tcPr>
          <w:p w14:paraId="1E17D011" w14:textId="7388A147"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1295D486" w14:textId="51BF0D19" w:rsidR="001B43F2" w:rsidRPr="00680893" w:rsidRDefault="001B43F2" w:rsidP="00DA2F40">
            <w:pPr>
              <w:widowControl w:val="0"/>
              <w:jc w:val="center"/>
            </w:pPr>
            <w:r w:rsidRPr="003A3A9E">
              <w:rPr>
                <w:rFonts w:ascii="Arial" w:hAnsi="Arial" w:cs="Arial"/>
              </w:rPr>
              <w:t>Тайна  секретной комнаты</w:t>
            </w:r>
          </w:p>
        </w:tc>
        <w:tc>
          <w:tcPr>
            <w:tcW w:w="894" w:type="dxa"/>
            <w:vAlign w:val="center"/>
          </w:tcPr>
          <w:p w14:paraId="1906E2F0"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383CC4E4"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0E5A1F0C" w14:textId="77777777" w:rsidR="001B43F2" w:rsidRPr="00B138F3" w:rsidRDefault="001B43F2" w:rsidP="00DA2F40">
            <w:pPr>
              <w:widowControl w:val="0"/>
              <w:jc w:val="center"/>
              <w:rPr>
                <w:rFonts w:ascii="GHEA Grapalat" w:hAnsi="GHEA Grapalat"/>
                <w:sz w:val="16"/>
                <w:szCs w:val="16"/>
              </w:rPr>
            </w:pPr>
          </w:p>
        </w:tc>
        <w:tc>
          <w:tcPr>
            <w:tcW w:w="668" w:type="dxa"/>
          </w:tcPr>
          <w:p w14:paraId="3265B606" w14:textId="5025AF3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0304D388" w14:textId="4E23E5F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6B33C997" w14:textId="70F25A5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3CC9A71C" w14:textId="03992F1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1F1CB451" w14:textId="11541C7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2B3E446B" w14:textId="2E6451C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0ED3912B" w14:textId="57C1ACA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6574DF5B" w14:textId="356EB5FC"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4FA9A3DD" w14:textId="6F32B4A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3A002E27" w14:textId="663214C9"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6A17739B" w14:textId="77777777" w:rsidTr="00CA66CC">
        <w:trPr>
          <w:trHeight w:val="404"/>
          <w:jc w:val="center"/>
        </w:trPr>
        <w:tc>
          <w:tcPr>
            <w:tcW w:w="1655" w:type="dxa"/>
          </w:tcPr>
          <w:p w14:paraId="69F2C38E" w14:textId="35F2E730" w:rsidR="001B43F2" w:rsidRPr="0082314C" w:rsidRDefault="001B43F2" w:rsidP="00DA2F40">
            <w:pPr>
              <w:widowControl w:val="0"/>
              <w:jc w:val="center"/>
            </w:pPr>
            <w:r w:rsidRPr="008B14D5">
              <w:t>108</w:t>
            </w:r>
          </w:p>
        </w:tc>
        <w:tc>
          <w:tcPr>
            <w:tcW w:w="1912" w:type="dxa"/>
            <w:tcBorders>
              <w:top w:val="single" w:sz="4" w:space="0" w:color="000000"/>
              <w:left w:val="single" w:sz="4" w:space="0" w:color="000000"/>
              <w:bottom w:val="single" w:sz="4" w:space="0" w:color="000000"/>
              <w:right w:val="single" w:sz="4" w:space="0" w:color="000000"/>
            </w:tcBorders>
          </w:tcPr>
          <w:p w14:paraId="214505EA" w14:textId="5BA01707"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7000A7FD" w14:textId="29665CCA" w:rsidR="001B43F2" w:rsidRPr="00680893" w:rsidRDefault="001B43F2" w:rsidP="00DA2F40">
            <w:pPr>
              <w:widowControl w:val="0"/>
              <w:jc w:val="center"/>
            </w:pPr>
            <w:r w:rsidRPr="003A3A9E">
              <w:rPr>
                <w:rFonts w:ascii="Arial" w:hAnsi="Arial" w:cs="Arial"/>
              </w:rPr>
              <w:t>Тайна  украденной мебели</w:t>
            </w:r>
          </w:p>
        </w:tc>
        <w:tc>
          <w:tcPr>
            <w:tcW w:w="894" w:type="dxa"/>
            <w:vAlign w:val="center"/>
          </w:tcPr>
          <w:p w14:paraId="643987C6"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0E1AA24E"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2ED148FA" w14:textId="77777777" w:rsidR="001B43F2" w:rsidRPr="00B138F3" w:rsidRDefault="001B43F2" w:rsidP="00DA2F40">
            <w:pPr>
              <w:widowControl w:val="0"/>
              <w:jc w:val="center"/>
              <w:rPr>
                <w:rFonts w:ascii="GHEA Grapalat" w:hAnsi="GHEA Grapalat"/>
                <w:sz w:val="16"/>
                <w:szCs w:val="16"/>
              </w:rPr>
            </w:pPr>
          </w:p>
        </w:tc>
        <w:tc>
          <w:tcPr>
            <w:tcW w:w="668" w:type="dxa"/>
          </w:tcPr>
          <w:p w14:paraId="2DE972F7" w14:textId="50BF026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6FEC46E4" w14:textId="523A939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56689EE0" w14:textId="1C81286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06A3CF92" w14:textId="26B0A50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555EBF7F" w14:textId="62D5C36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2EE55277" w14:textId="59A226E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2E996537" w14:textId="3C08DA8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4DCCBB7B" w14:textId="73485A30"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424148FB" w14:textId="0749186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5D99A338" w14:textId="2A545F67"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090A2295" w14:textId="77777777" w:rsidTr="00CA66CC">
        <w:trPr>
          <w:trHeight w:val="404"/>
          <w:jc w:val="center"/>
        </w:trPr>
        <w:tc>
          <w:tcPr>
            <w:tcW w:w="1655" w:type="dxa"/>
          </w:tcPr>
          <w:p w14:paraId="28F8B34A" w14:textId="429BEBB6" w:rsidR="001B43F2" w:rsidRPr="0082314C" w:rsidRDefault="001B43F2" w:rsidP="00DA2F40">
            <w:pPr>
              <w:widowControl w:val="0"/>
              <w:jc w:val="center"/>
            </w:pPr>
            <w:r w:rsidRPr="008B14D5">
              <w:t>109</w:t>
            </w:r>
          </w:p>
        </w:tc>
        <w:tc>
          <w:tcPr>
            <w:tcW w:w="1912" w:type="dxa"/>
            <w:tcBorders>
              <w:top w:val="single" w:sz="4" w:space="0" w:color="000000"/>
              <w:left w:val="single" w:sz="4" w:space="0" w:color="000000"/>
              <w:bottom w:val="single" w:sz="4" w:space="0" w:color="000000"/>
              <w:right w:val="single" w:sz="4" w:space="0" w:color="000000"/>
            </w:tcBorders>
          </w:tcPr>
          <w:p w14:paraId="6802E630" w14:textId="27A059A9"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5245A424" w14:textId="570269A7" w:rsidR="001B43F2" w:rsidRPr="00680893" w:rsidRDefault="001B43F2" w:rsidP="00DA2F40">
            <w:pPr>
              <w:widowControl w:val="0"/>
              <w:jc w:val="center"/>
            </w:pPr>
            <w:r w:rsidRPr="003A3A9E">
              <w:rPr>
                <w:rFonts w:ascii="Arial" w:hAnsi="Arial" w:cs="Arial"/>
              </w:rPr>
              <w:t>Тайна красной перчатки</w:t>
            </w:r>
          </w:p>
        </w:tc>
        <w:tc>
          <w:tcPr>
            <w:tcW w:w="894" w:type="dxa"/>
            <w:vAlign w:val="center"/>
          </w:tcPr>
          <w:p w14:paraId="54B6D7B6"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057E4AC5"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59071F63" w14:textId="77777777" w:rsidR="001B43F2" w:rsidRPr="00B138F3" w:rsidRDefault="001B43F2" w:rsidP="00DA2F40">
            <w:pPr>
              <w:widowControl w:val="0"/>
              <w:jc w:val="center"/>
              <w:rPr>
                <w:rFonts w:ascii="GHEA Grapalat" w:hAnsi="GHEA Grapalat"/>
                <w:sz w:val="16"/>
                <w:szCs w:val="16"/>
              </w:rPr>
            </w:pPr>
          </w:p>
        </w:tc>
        <w:tc>
          <w:tcPr>
            <w:tcW w:w="668" w:type="dxa"/>
          </w:tcPr>
          <w:p w14:paraId="014BFF2C" w14:textId="4ACB2EA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5B88E52B" w14:textId="2C3C032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2DCC8694" w14:textId="21F6EA7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1A53A68C" w14:textId="61B7DA4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162906FA" w14:textId="3DB6E22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3EFD6E8D" w14:textId="3CBBE73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1B86E6E0" w14:textId="3AB3794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2153D613" w14:textId="39B8D4E1"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2848614F" w14:textId="1A38ED3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7BC9D555" w14:textId="01DCB9FB"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49AF13E2" w14:textId="77777777" w:rsidTr="00CA66CC">
        <w:trPr>
          <w:trHeight w:val="404"/>
          <w:jc w:val="center"/>
        </w:trPr>
        <w:tc>
          <w:tcPr>
            <w:tcW w:w="1655" w:type="dxa"/>
          </w:tcPr>
          <w:p w14:paraId="114C5A4F" w14:textId="72AE85B2" w:rsidR="001B43F2" w:rsidRPr="009115B5" w:rsidRDefault="001B43F2" w:rsidP="00DA2F40">
            <w:pPr>
              <w:widowControl w:val="0"/>
              <w:jc w:val="center"/>
            </w:pPr>
            <w:r w:rsidRPr="008B14D5">
              <w:t>110</w:t>
            </w:r>
          </w:p>
        </w:tc>
        <w:tc>
          <w:tcPr>
            <w:tcW w:w="1912" w:type="dxa"/>
            <w:tcBorders>
              <w:top w:val="single" w:sz="4" w:space="0" w:color="000000"/>
              <w:left w:val="single" w:sz="4" w:space="0" w:color="000000"/>
              <w:bottom w:val="single" w:sz="4" w:space="0" w:color="000000"/>
              <w:right w:val="single" w:sz="4" w:space="0" w:color="000000"/>
            </w:tcBorders>
          </w:tcPr>
          <w:p w14:paraId="39313834" w14:textId="4D9C745F"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304602E0" w14:textId="129C1552" w:rsidR="001B43F2" w:rsidRPr="00680893" w:rsidRDefault="001B43F2" w:rsidP="00DA2F40">
            <w:pPr>
              <w:widowControl w:val="0"/>
              <w:jc w:val="center"/>
            </w:pPr>
            <w:r w:rsidRPr="003A3A9E">
              <w:rPr>
                <w:rFonts w:ascii="Arial" w:hAnsi="Arial" w:cs="Arial"/>
              </w:rPr>
              <w:t>Странные игры</w:t>
            </w:r>
          </w:p>
        </w:tc>
        <w:tc>
          <w:tcPr>
            <w:tcW w:w="894" w:type="dxa"/>
            <w:vAlign w:val="center"/>
          </w:tcPr>
          <w:p w14:paraId="08E91901"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7170F5BB"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158FF3E2" w14:textId="77777777" w:rsidR="001B43F2" w:rsidRPr="00B138F3" w:rsidRDefault="001B43F2" w:rsidP="00DA2F40">
            <w:pPr>
              <w:widowControl w:val="0"/>
              <w:jc w:val="center"/>
              <w:rPr>
                <w:rFonts w:ascii="GHEA Grapalat" w:hAnsi="GHEA Grapalat"/>
                <w:sz w:val="16"/>
                <w:szCs w:val="16"/>
              </w:rPr>
            </w:pPr>
          </w:p>
        </w:tc>
        <w:tc>
          <w:tcPr>
            <w:tcW w:w="668" w:type="dxa"/>
          </w:tcPr>
          <w:p w14:paraId="4E8BDCC6" w14:textId="6FCADB8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66A17031" w14:textId="1551FB70"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5A5A06F4" w14:textId="188E30F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4AC9A1D8" w14:textId="653EB73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3452C831" w14:textId="2C0F86F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66D6C8C7" w14:textId="0FA27E7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58E17759" w14:textId="124080A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5CAC713D" w14:textId="02CB95E2"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5E811E2E" w14:textId="14F16F1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1A6FAF91" w14:textId="0BD77135"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21498386" w14:textId="77777777" w:rsidTr="00CA66CC">
        <w:trPr>
          <w:trHeight w:val="404"/>
          <w:jc w:val="center"/>
        </w:trPr>
        <w:tc>
          <w:tcPr>
            <w:tcW w:w="1655" w:type="dxa"/>
          </w:tcPr>
          <w:p w14:paraId="49C0A843" w14:textId="2C4C030A" w:rsidR="001B43F2" w:rsidRPr="009115B5" w:rsidRDefault="001B43F2" w:rsidP="00DA2F40">
            <w:pPr>
              <w:widowControl w:val="0"/>
              <w:jc w:val="center"/>
            </w:pPr>
            <w:r w:rsidRPr="008B14D5">
              <w:t>111</w:t>
            </w:r>
          </w:p>
        </w:tc>
        <w:tc>
          <w:tcPr>
            <w:tcW w:w="1912" w:type="dxa"/>
            <w:tcBorders>
              <w:top w:val="single" w:sz="4" w:space="0" w:color="000000"/>
              <w:left w:val="single" w:sz="4" w:space="0" w:color="000000"/>
              <w:bottom w:val="single" w:sz="4" w:space="0" w:color="000000"/>
              <w:right w:val="single" w:sz="4" w:space="0" w:color="000000"/>
            </w:tcBorders>
          </w:tcPr>
          <w:p w14:paraId="7F03FB16" w14:textId="06294166"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56C478A5" w14:textId="08EAA29D" w:rsidR="001B43F2" w:rsidRPr="00680893" w:rsidRDefault="001B43F2" w:rsidP="00DA2F40">
            <w:pPr>
              <w:widowControl w:val="0"/>
              <w:jc w:val="center"/>
            </w:pPr>
            <w:r w:rsidRPr="003A3A9E">
              <w:rPr>
                <w:rFonts w:ascii="Arial" w:hAnsi="Arial" w:cs="Arial"/>
              </w:rPr>
              <w:t>Горе от ума</w:t>
            </w:r>
          </w:p>
        </w:tc>
        <w:tc>
          <w:tcPr>
            <w:tcW w:w="894" w:type="dxa"/>
            <w:vAlign w:val="center"/>
          </w:tcPr>
          <w:p w14:paraId="4A55434F"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440400B8"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689C7692" w14:textId="77777777" w:rsidR="001B43F2" w:rsidRPr="00B138F3" w:rsidRDefault="001B43F2" w:rsidP="00DA2F40">
            <w:pPr>
              <w:widowControl w:val="0"/>
              <w:jc w:val="center"/>
              <w:rPr>
                <w:rFonts w:ascii="GHEA Grapalat" w:hAnsi="GHEA Grapalat"/>
                <w:sz w:val="16"/>
                <w:szCs w:val="16"/>
              </w:rPr>
            </w:pPr>
          </w:p>
        </w:tc>
        <w:tc>
          <w:tcPr>
            <w:tcW w:w="668" w:type="dxa"/>
          </w:tcPr>
          <w:p w14:paraId="557DB62D" w14:textId="545559E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52C2AED8" w14:textId="0527AC5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11BA6DC9" w14:textId="21F9947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38127F47" w14:textId="3208248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38A996AB" w14:textId="6AB917B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5D05E9B9" w14:textId="67D9EE9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46E4429C" w14:textId="4F940A5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3DDC43CC" w14:textId="57419FEB"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4621BCE1" w14:textId="0D3F6E7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1757E06D" w14:textId="631EB95F"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507F2235" w14:textId="77777777" w:rsidTr="00CA66CC">
        <w:trPr>
          <w:trHeight w:val="404"/>
          <w:jc w:val="center"/>
        </w:trPr>
        <w:tc>
          <w:tcPr>
            <w:tcW w:w="1655" w:type="dxa"/>
          </w:tcPr>
          <w:p w14:paraId="3B3B1CDF" w14:textId="7B1D5665" w:rsidR="001B43F2" w:rsidRPr="009115B5" w:rsidRDefault="001B43F2" w:rsidP="00DA2F40">
            <w:pPr>
              <w:widowControl w:val="0"/>
              <w:jc w:val="center"/>
            </w:pPr>
            <w:r w:rsidRPr="008B14D5">
              <w:t>112</w:t>
            </w:r>
          </w:p>
        </w:tc>
        <w:tc>
          <w:tcPr>
            <w:tcW w:w="1912" w:type="dxa"/>
            <w:tcBorders>
              <w:top w:val="single" w:sz="4" w:space="0" w:color="000000"/>
              <w:left w:val="single" w:sz="4" w:space="0" w:color="000000"/>
              <w:bottom w:val="single" w:sz="4" w:space="0" w:color="000000"/>
              <w:right w:val="single" w:sz="4" w:space="0" w:color="000000"/>
            </w:tcBorders>
          </w:tcPr>
          <w:p w14:paraId="65CF7D36" w14:textId="77BE9435"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64037787" w14:textId="2C6D20E0" w:rsidR="001B43F2" w:rsidRPr="00680893" w:rsidRDefault="001B43F2" w:rsidP="00DA2F40">
            <w:pPr>
              <w:widowControl w:val="0"/>
              <w:jc w:val="center"/>
            </w:pPr>
            <w:r w:rsidRPr="003A3A9E">
              <w:rPr>
                <w:rFonts w:ascii="Arial" w:hAnsi="Arial" w:cs="Arial"/>
              </w:rPr>
              <w:t>Гранатовый браслет</w:t>
            </w:r>
          </w:p>
        </w:tc>
        <w:tc>
          <w:tcPr>
            <w:tcW w:w="894" w:type="dxa"/>
            <w:vAlign w:val="center"/>
          </w:tcPr>
          <w:p w14:paraId="740D59FF"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3F427151"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7301F6A1" w14:textId="77777777" w:rsidR="001B43F2" w:rsidRPr="00B138F3" w:rsidRDefault="001B43F2" w:rsidP="00DA2F40">
            <w:pPr>
              <w:widowControl w:val="0"/>
              <w:jc w:val="center"/>
              <w:rPr>
                <w:rFonts w:ascii="GHEA Grapalat" w:hAnsi="GHEA Grapalat"/>
                <w:sz w:val="16"/>
                <w:szCs w:val="16"/>
              </w:rPr>
            </w:pPr>
          </w:p>
        </w:tc>
        <w:tc>
          <w:tcPr>
            <w:tcW w:w="668" w:type="dxa"/>
          </w:tcPr>
          <w:p w14:paraId="2D5F8643" w14:textId="69660CA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44AE70E9" w14:textId="5E0C39D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732E79CD" w14:textId="7EC0F15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5903A189" w14:textId="7D6F386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7B58EC8B" w14:textId="59D039A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1D77804B" w14:textId="2EA24D5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0C817106" w14:textId="7D5D819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5CD9BA5C" w14:textId="0BA0E9A5"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27CF4AB1" w14:textId="557EA6E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56713806" w14:textId="2CBA6E69"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421A01C7" w14:textId="77777777" w:rsidTr="00CA66CC">
        <w:trPr>
          <w:trHeight w:val="404"/>
          <w:jc w:val="center"/>
        </w:trPr>
        <w:tc>
          <w:tcPr>
            <w:tcW w:w="1655" w:type="dxa"/>
          </w:tcPr>
          <w:p w14:paraId="04B71AD4" w14:textId="2F8850A3" w:rsidR="001B43F2" w:rsidRPr="009115B5" w:rsidRDefault="001B43F2" w:rsidP="00DA2F40">
            <w:pPr>
              <w:widowControl w:val="0"/>
              <w:jc w:val="center"/>
            </w:pPr>
            <w:r w:rsidRPr="008B14D5">
              <w:t>113</w:t>
            </w:r>
          </w:p>
        </w:tc>
        <w:tc>
          <w:tcPr>
            <w:tcW w:w="1912" w:type="dxa"/>
            <w:tcBorders>
              <w:top w:val="single" w:sz="4" w:space="0" w:color="000000"/>
              <w:left w:val="single" w:sz="4" w:space="0" w:color="000000"/>
              <w:bottom w:val="single" w:sz="4" w:space="0" w:color="000000"/>
              <w:right w:val="single" w:sz="4" w:space="0" w:color="000000"/>
            </w:tcBorders>
          </w:tcPr>
          <w:p w14:paraId="7F8CF294" w14:textId="6548B142"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5D43277A" w14:textId="719301EC" w:rsidR="001B43F2" w:rsidRPr="00680893" w:rsidRDefault="001B43F2" w:rsidP="00DA2F40">
            <w:pPr>
              <w:widowControl w:val="0"/>
              <w:jc w:val="center"/>
            </w:pPr>
            <w:r w:rsidRPr="003A3A9E">
              <w:rPr>
                <w:rFonts w:ascii="Sylfaen" w:hAnsi="Sylfaen" w:cs="Calibri"/>
              </w:rPr>
              <w:t>Происхождение</w:t>
            </w:r>
          </w:p>
        </w:tc>
        <w:tc>
          <w:tcPr>
            <w:tcW w:w="894" w:type="dxa"/>
            <w:vAlign w:val="center"/>
          </w:tcPr>
          <w:p w14:paraId="744E5C24"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7D31D5B3"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7BE02158" w14:textId="77777777" w:rsidR="001B43F2" w:rsidRPr="00B138F3" w:rsidRDefault="001B43F2" w:rsidP="00DA2F40">
            <w:pPr>
              <w:widowControl w:val="0"/>
              <w:jc w:val="center"/>
              <w:rPr>
                <w:rFonts w:ascii="GHEA Grapalat" w:hAnsi="GHEA Grapalat"/>
                <w:sz w:val="16"/>
                <w:szCs w:val="16"/>
              </w:rPr>
            </w:pPr>
          </w:p>
        </w:tc>
        <w:tc>
          <w:tcPr>
            <w:tcW w:w="668" w:type="dxa"/>
          </w:tcPr>
          <w:p w14:paraId="606C2DC5" w14:textId="0AFFCBB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3124C1B3" w14:textId="1614911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6A27AF6A" w14:textId="4AF88B1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0F8168FA" w14:textId="2ED4631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72A4EEC6" w14:textId="2440718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3C69055C" w14:textId="237E484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23FF75C3" w14:textId="07429EA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1A557D6E" w14:textId="37301F4E"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5CB9924B" w14:textId="76D5983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562E1CF7" w14:textId="072A74D6"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7CE0F354" w14:textId="77777777" w:rsidTr="00CA66CC">
        <w:trPr>
          <w:trHeight w:val="404"/>
          <w:jc w:val="center"/>
        </w:trPr>
        <w:tc>
          <w:tcPr>
            <w:tcW w:w="1655" w:type="dxa"/>
          </w:tcPr>
          <w:p w14:paraId="1672A2DC" w14:textId="1B8A3F14" w:rsidR="001B43F2" w:rsidRPr="009115B5" w:rsidRDefault="001B43F2" w:rsidP="00DA2F40">
            <w:pPr>
              <w:widowControl w:val="0"/>
              <w:jc w:val="center"/>
            </w:pPr>
            <w:r w:rsidRPr="008B14D5">
              <w:t>114</w:t>
            </w:r>
          </w:p>
        </w:tc>
        <w:tc>
          <w:tcPr>
            <w:tcW w:w="1912" w:type="dxa"/>
            <w:tcBorders>
              <w:top w:val="single" w:sz="4" w:space="0" w:color="000000"/>
              <w:left w:val="single" w:sz="4" w:space="0" w:color="000000"/>
              <w:bottom w:val="single" w:sz="4" w:space="0" w:color="000000"/>
              <w:right w:val="single" w:sz="4" w:space="0" w:color="000000"/>
            </w:tcBorders>
          </w:tcPr>
          <w:p w14:paraId="46DE809A" w14:textId="30C5227F"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60F87400" w14:textId="2FBD9EB1" w:rsidR="001B43F2" w:rsidRPr="00680893" w:rsidRDefault="001B43F2" w:rsidP="00DA2F40">
            <w:pPr>
              <w:widowControl w:val="0"/>
              <w:jc w:val="center"/>
            </w:pPr>
            <w:r w:rsidRPr="003A3A9E">
              <w:rPr>
                <w:rFonts w:ascii="Sylfaen" w:hAnsi="Sylfaen" w:cs="Calibri"/>
              </w:rPr>
              <w:t xml:space="preserve">Как </w:t>
            </w:r>
            <w:proofErr w:type="spellStart"/>
            <w:r w:rsidRPr="003A3A9E">
              <w:rPr>
                <w:rFonts w:ascii="Sylfaen" w:hAnsi="Sylfaen" w:cs="Calibri"/>
              </w:rPr>
              <w:t>повзрослетьбне</w:t>
            </w:r>
            <w:proofErr w:type="spellEnd"/>
            <w:r w:rsidRPr="003A3A9E">
              <w:rPr>
                <w:rFonts w:ascii="Sylfaen" w:hAnsi="Sylfaen" w:cs="Calibri"/>
              </w:rPr>
              <w:t xml:space="preserve"> умерев</w:t>
            </w:r>
          </w:p>
        </w:tc>
        <w:tc>
          <w:tcPr>
            <w:tcW w:w="894" w:type="dxa"/>
            <w:vAlign w:val="center"/>
          </w:tcPr>
          <w:p w14:paraId="36871EF5"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78BB799D"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4B35695B" w14:textId="77777777" w:rsidR="001B43F2" w:rsidRPr="00B138F3" w:rsidRDefault="001B43F2" w:rsidP="00DA2F40">
            <w:pPr>
              <w:widowControl w:val="0"/>
              <w:jc w:val="center"/>
              <w:rPr>
                <w:rFonts w:ascii="GHEA Grapalat" w:hAnsi="GHEA Grapalat"/>
                <w:sz w:val="16"/>
                <w:szCs w:val="16"/>
              </w:rPr>
            </w:pPr>
          </w:p>
        </w:tc>
        <w:tc>
          <w:tcPr>
            <w:tcW w:w="668" w:type="dxa"/>
          </w:tcPr>
          <w:p w14:paraId="5B17A27F" w14:textId="1237FB8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34C1C531" w14:textId="2E0F66A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08B6C797" w14:textId="3BFC2F5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671396B6" w14:textId="24EA843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7589C06C" w14:textId="5750ABF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40A7D630" w14:textId="3EA738F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01D0B919" w14:textId="21CE650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3F599666" w14:textId="4C2DCE4C"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6AEBA83D" w14:textId="7B3CC3C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6DA20D31" w14:textId="02D0DC2F"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67DBF24F" w14:textId="77777777" w:rsidTr="00CA66CC">
        <w:trPr>
          <w:trHeight w:val="404"/>
          <w:jc w:val="center"/>
        </w:trPr>
        <w:tc>
          <w:tcPr>
            <w:tcW w:w="1655" w:type="dxa"/>
          </w:tcPr>
          <w:p w14:paraId="03345CB2" w14:textId="21A2AF25" w:rsidR="001B43F2" w:rsidRPr="009115B5" w:rsidRDefault="001B43F2" w:rsidP="00DA2F40">
            <w:pPr>
              <w:widowControl w:val="0"/>
              <w:jc w:val="center"/>
            </w:pPr>
            <w:r w:rsidRPr="008B14D5">
              <w:t>115</w:t>
            </w:r>
          </w:p>
        </w:tc>
        <w:tc>
          <w:tcPr>
            <w:tcW w:w="1912" w:type="dxa"/>
            <w:tcBorders>
              <w:top w:val="single" w:sz="4" w:space="0" w:color="000000"/>
              <w:left w:val="single" w:sz="4" w:space="0" w:color="000000"/>
              <w:bottom w:val="single" w:sz="4" w:space="0" w:color="000000"/>
              <w:right w:val="single" w:sz="4" w:space="0" w:color="000000"/>
            </w:tcBorders>
          </w:tcPr>
          <w:p w14:paraId="0AD4BA76" w14:textId="15C91CBC" w:rsidR="001B43F2" w:rsidRPr="00143352" w:rsidRDefault="001B43F2" w:rsidP="00DA2F40">
            <w:pPr>
              <w:widowControl w:val="0"/>
              <w:jc w:val="center"/>
              <w:rPr>
                <w:rFonts w:ascii="GHEA Grapalat" w:hAnsi="GHEA Grapalat"/>
                <w:sz w:val="20"/>
                <w:szCs w:val="20"/>
              </w:rPr>
            </w:pPr>
            <w:r w:rsidRPr="003D17B5">
              <w:t>21111120</w:t>
            </w:r>
          </w:p>
        </w:tc>
        <w:tc>
          <w:tcPr>
            <w:tcW w:w="2311" w:type="dxa"/>
            <w:vAlign w:val="bottom"/>
          </w:tcPr>
          <w:p w14:paraId="1E01F147" w14:textId="187DABC5" w:rsidR="001B43F2" w:rsidRPr="00680893" w:rsidRDefault="001B43F2" w:rsidP="00DA2F40">
            <w:pPr>
              <w:widowControl w:val="0"/>
              <w:jc w:val="center"/>
            </w:pPr>
            <w:proofErr w:type="spellStart"/>
            <w:r w:rsidRPr="003A3A9E">
              <w:rPr>
                <w:rFonts w:ascii="Calibri" w:hAnsi="Calibri" w:cs="Calibri"/>
              </w:rPr>
              <w:t>Посже</w:t>
            </w:r>
            <w:proofErr w:type="spellEnd"/>
          </w:p>
        </w:tc>
        <w:tc>
          <w:tcPr>
            <w:tcW w:w="894" w:type="dxa"/>
            <w:vAlign w:val="center"/>
          </w:tcPr>
          <w:p w14:paraId="4B91E1F0"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369584C6"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21137427" w14:textId="77777777" w:rsidR="001B43F2" w:rsidRPr="00B138F3" w:rsidRDefault="001B43F2" w:rsidP="00DA2F40">
            <w:pPr>
              <w:widowControl w:val="0"/>
              <w:jc w:val="center"/>
              <w:rPr>
                <w:rFonts w:ascii="GHEA Grapalat" w:hAnsi="GHEA Grapalat"/>
                <w:sz w:val="16"/>
                <w:szCs w:val="16"/>
              </w:rPr>
            </w:pPr>
          </w:p>
        </w:tc>
        <w:tc>
          <w:tcPr>
            <w:tcW w:w="668" w:type="dxa"/>
          </w:tcPr>
          <w:p w14:paraId="025BB5F1" w14:textId="08B98380"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135F93C1" w14:textId="1FE267E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54B4053E" w14:textId="54B11BD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1939F9DC" w14:textId="53DFB69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60333AB2" w14:textId="4CE25E6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285FAD56" w14:textId="3042050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79897A94" w14:textId="0606CC5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2A3084C4" w14:textId="14502715"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22621691" w14:textId="652F8ED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28087778" w14:textId="219BB185"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55B5A517" w14:textId="77777777" w:rsidTr="00CA66CC">
        <w:trPr>
          <w:trHeight w:val="404"/>
          <w:jc w:val="center"/>
        </w:trPr>
        <w:tc>
          <w:tcPr>
            <w:tcW w:w="1655" w:type="dxa"/>
          </w:tcPr>
          <w:p w14:paraId="0BDB4C0A" w14:textId="7925DFDA" w:rsidR="001B43F2" w:rsidRPr="009115B5" w:rsidRDefault="001B43F2" w:rsidP="00DA2F40">
            <w:pPr>
              <w:widowControl w:val="0"/>
              <w:jc w:val="center"/>
            </w:pPr>
            <w:r w:rsidRPr="008B14D5">
              <w:t>116</w:t>
            </w:r>
          </w:p>
        </w:tc>
        <w:tc>
          <w:tcPr>
            <w:tcW w:w="1912" w:type="dxa"/>
            <w:tcBorders>
              <w:top w:val="single" w:sz="4" w:space="0" w:color="000000"/>
              <w:left w:val="single" w:sz="4" w:space="0" w:color="000000"/>
              <w:bottom w:val="single" w:sz="4" w:space="0" w:color="000000"/>
              <w:right w:val="single" w:sz="4" w:space="0" w:color="000000"/>
            </w:tcBorders>
          </w:tcPr>
          <w:p w14:paraId="7700E25D" w14:textId="5F600D6B" w:rsidR="001B43F2" w:rsidRPr="00143352" w:rsidRDefault="001B43F2" w:rsidP="00DA2F40">
            <w:pPr>
              <w:widowControl w:val="0"/>
              <w:jc w:val="center"/>
              <w:rPr>
                <w:rFonts w:ascii="GHEA Grapalat" w:hAnsi="GHEA Grapalat"/>
                <w:sz w:val="20"/>
                <w:szCs w:val="20"/>
              </w:rPr>
            </w:pPr>
            <w:r w:rsidRPr="003D17B5">
              <w:t>21111120</w:t>
            </w:r>
          </w:p>
        </w:tc>
        <w:tc>
          <w:tcPr>
            <w:tcW w:w="2311" w:type="dxa"/>
            <w:vAlign w:val="bottom"/>
          </w:tcPr>
          <w:p w14:paraId="77F8F59B" w14:textId="28335246" w:rsidR="001B43F2" w:rsidRPr="00680893" w:rsidRDefault="001B43F2" w:rsidP="00DA2F40">
            <w:pPr>
              <w:widowControl w:val="0"/>
              <w:jc w:val="center"/>
            </w:pPr>
            <w:r w:rsidRPr="003A3A9E">
              <w:rPr>
                <w:rFonts w:ascii="Calibri" w:hAnsi="Calibri" w:cs="Calibri"/>
              </w:rPr>
              <w:t>Тёмная сторона</w:t>
            </w:r>
          </w:p>
        </w:tc>
        <w:tc>
          <w:tcPr>
            <w:tcW w:w="894" w:type="dxa"/>
            <w:vAlign w:val="center"/>
          </w:tcPr>
          <w:p w14:paraId="24F323D6"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1EB28B35"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42932827" w14:textId="77777777" w:rsidR="001B43F2" w:rsidRPr="00B138F3" w:rsidRDefault="001B43F2" w:rsidP="00DA2F40">
            <w:pPr>
              <w:widowControl w:val="0"/>
              <w:jc w:val="center"/>
              <w:rPr>
                <w:rFonts w:ascii="GHEA Grapalat" w:hAnsi="GHEA Grapalat"/>
                <w:sz w:val="16"/>
                <w:szCs w:val="16"/>
              </w:rPr>
            </w:pPr>
          </w:p>
        </w:tc>
        <w:tc>
          <w:tcPr>
            <w:tcW w:w="668" w:type="dxa"/>
          </w:tcPr>
          <w:p w14:paraId="227826FA" w14:textId="4FF678F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767C113F" w14:textId="4BB8716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10AE8238" w14:textId="2985A48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11C65A37" w14:textId="486C423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017FA87B" w14:textId="234D55D0"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196F2883" w14:textId="6FC86D9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5871FB69" w14:textId="4DDAA0D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27C6DDF9" w14:textId="61F81290"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133E6E21" w14:textId="6C86ECE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5D13A534" w14:textId="6CF608DE"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00488982" w14:textId="77777777" w:rsidTr="00CA66CC">
        <w:trPr>
          <w:trHeight w:val="404"/>
          <w:jc w:val="center"/>
        </w:trPr>
        <w:tc>
          <w:tcPr>
            <w:tcW w:w="1655" w:type="dxa"/>
          </w:tcPr>
          <w:p w14:paraId="02772A8A" w14:textId="3D099DFD" w:rsidR="001B43F2" w:rsidRPr="009115B5" w:rsidRDefault="001B43F2" w:rsidP="00DA2F40">
            <w:pPr>
              <w:widowControl w:val="0"/>
              <w:jc w:val="center"/>
            </w:pPr>
            <w:r w:rsidRPr="008B14D5">
              <w:t>117</w:t>
            </w:r>
          </w:p>
        </w:tc>
        <w:tc>
          <w:tcPr>
            <w:tcW w:w="1912" w:type="dxa"/>
            <w:tcBorders>
              <w:top w:val="single" w:sz="4" w:space="0" w:color="000000"/>
              <w:left w:val="single" w:sz="4" w:space="0" w:color="000000"/>
              <w:bottom w:val="single" w:sz="4" w:space="0" w:color="000000"/>
              <w:right w:val="single" w:sz="4" w:space="0" w:color="000000"/>
            </w:tcBorders>
          </w:tcPr>
          <w:p w14:paraId="30A7979F" w14:textId="02EFB9C3"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28707E0A" w14:textId="53E819A0" w:rsidR="001B43F2" w:rsidRPr="00680893" w:rsidRDefault="001B43F2" w:rsidP="00DA2F40">
            <w:pPr>
              <w:widowControl w:val="0"/>
              <w:jc w:val="center"/>
            </w:pPr>
            <w:r w:rsidRPr="003A3A9E">
              <w:rPr>
                <w:rFonts w:ascii="Sylfaen" w:hAnsi="Sylfaen" w:cs="Calibri"/>
              </w:rPr>
              <w:t>Я иду искать</w:t>
            </w:r>
          </w:p>
        </w:tc>
        <w:tc>
          <w:tcPr>
            <w:tcW w:w="894" w:type="dxa"/>
            <w:vAlign w:val="center"/>
          </w:tcPr>
          <w:p w14:paraId="7EA016DA"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5E99A580"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476F0687" w14:textId="77777777" w:rsidR="001B43F2" w:rsidRPr="00B138F3" w:rsidRDefault="001B43F2" w:rsidP="00DA2F40">
            <w:pPr>
              <w:widowControl w:val="0"/>
              <w:jc w:val="center"/>
              <w:rPr>
                <w:rFonts w:ascii="GHEA Grapalat" w:hAnsi="GHEA Grapalat"/>
                <w:sz w:val="16"/>
                <w:szCs w:val="16"/>
              </w:rPr>
            </w:pPr>
          </w:p>
        </w:tc>
        <w:tc>
          <w:tcPr>
            <w:tcW w:w="668" w:type="dxa"/>
          </w:tcPr>
          <w:p w14:paraId="095A3985" w14:textId="3D8BE07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655D59F0" w14:textId="7DE2E1D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495035FC" w14:textId="07069DD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2533F0AC" w14:textId="7C358B9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54A4AE15" w14:textId="68E1DAB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4CB72CED" w14:textId="7721C1C0"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2A435D03" w14:textId="5759338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7553F88E" w14:textId="04ED1886"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31734FD4" w14:textId="0F3C036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2FCA55C1" w14:textId="35BF1D6B"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0B50FE20" w14:textId="77777777" w:rsidTr="00CA66CC">
        <w:trPr>
          <w:trHeight w:val="404"/>
          <w:jc w:val="center"/>
        </w:trPr>
        <w:tc>
          <w:tcPr>
            <w:tcW w:w="1655" w:type="dxa"/>
          </w:tcPr>
          <w:p w14:paraId="15DED5B9" w14:textId="34FECD0D" w:rsidR="001B43F2" w:rsidRPr="009115B5" w:rsidRDefault="001B43F2" w:rsidP="00DA2F40">
            <w:pPr>
              <w:widowControl w:val="0"/>
              <w:jc w:val="center"/>
            </w:pPr>
            <w:r w:rsidRPr="008B14D5">
              <w:t>118</w:t>
            </w:r>
          </w:p>
        </w:tc>
        <w:tc>
          <w:tcPr>
            <w:tcW w:w="1912" w:type="dxa"/>
            <w:tcBorders>
              <w:top w:val="single" w:sz="4" w:space="0" w:color="000000"/>
              <w:left w:val="single" w:sz="4" w:space="0" w:color="000000"/>
              <w:bottom w:val="single" w:sz="4" w:space="0" w:color="000000"/>
              <w:right w:val="single" w:sz="4" w:space="0" w:color="000000"/>
            </w:tcBorders>
          </w:tcPr>
          <w:p w14:paraId="20B9D6AD" w14:textId="41B612EE" w:rsidR="001B43F2" w:rsidRPr="00143352" w:rsidRDefault="001B43F2" w:rsidP="00DA2F40">
            <w:pPr>
              <w:widowControl w:val="0"/>
              <w:jc w:val="center"/>
              <w:rPr>
                <w:rFonts w:ascii="GHEA Grapalat" w:hAnsi="GHEA Grapalat"/>
                <w:sz w:val="20"/>
                <w:szCs w:val="20"/>
              </w:rPr>
            </w:pPr>
            <w:r w:rsidRPr="003D17B5">
              <w:t>21111120</w:t>
            </w:r>
          </w:p>
        </w:tc>
        <w:tc>
          <w:tcPr>
            <w:tcW w:w="2311" w:type="dxa"/>
            <w:vAlign w:val="bottom"/>
          </w:tcPr>
          <w:p w14:paraId="146D74BB" w14:textId="0A2BF2EF" w:rsidR="001B43F2" w:rsidRPr="00680893" w:rsidRDefault="001B43F2" w:rsidP="00DA2F40">
            <w:pPr>
              <w:widowControl w:val="0"/>
              <w:jc w:val="center"/>
            </w:pPr>
            <w:r w:rsidRPr="003A3A9E">
              <w:rPr>
                <w:rFonts w:ascii="Calibri" w:hAnsi="Calibri" w:cs="Calibri"/>
              </w:rPr>
              <w:t>Рождественская песнь</w:t>
            </w:r>
          </w:p>
        </w:tc>
        <w:tc>
          <w:tcPr>
            <w:tcW w:w="894" w:type="dxa"/>
            <w:vAlign w:val="center"/>
          </w:tcPr>
          <w:p w14:paraId="4623E128"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69819059"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2A8B97DA" w14:textId="77777777" w:rsidR="001B43F2" w:rsidRPr="00B138F3" w:rsidRDefault="001B43F2" w:rsidP="00DA2F40">
            <w:pPr>
              <w:widowControl w:val="0"/>
              <w:jc w:val="center"/>
              <w:rPr>
                <w:rFonts w:ascii="GHEA Grapalat" w:hAnsi="GHEA Grapalat"/>
                <w:sz w:val="16"/>
                <w:szCs w:val="16"/>
              </w:rPr>
            </w:pPr>
          </w:p>
        </w:tc>
        <w:tc>
          <w:tcPr>
            <w:tcW w:w="668" w:type="dxa"/>
          </w:tcPr>
          <w:p w14:paraId="484D40CA" w14:textId="3A301B2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56BB60DF" w14:textId="03FDFCA0"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6D801C88" w14:textId="23E1710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66D37F38" w14:textId="2D3884C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5AC4843F" w14:textId="3B90634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40125D39" w14:textId="6512D90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1B8F229C" w14:textId="141A3FE0"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5D2F7869" w14:textId="16D289F9"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012B47C3" w14:textId="0C5AA4F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746CC1BA" w14:textId="7FD85394"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bl>
    <w:p w14:paraId="339DAFA7"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87A5A20" w14:textId="77777777" w:rsidTr="00E22E51">
        <w:trPr>
          <w:jc w:val="center"/>
        </w:trPr>
        <w:tc>
          <w:tcPr>
            <w:tcW w:w="4536" w:type="dxa"/>
          </w:tcPr>
          <w:p w14:paraId="436869D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7B14496"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6A0DC0D"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426A2F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3947633B" w14:textId="77777777" w:rsidR="00071D1C" w:rsidRPr="00B138F3" w:rsidRDefault="00071D1C" w:rsidP="00B46D58">
            <w:pPr>
              <w:widowControl w:val="0"/>
              <w:spacing w:after="160"/>
              <w:jc w:val="center"/>
              <w:rPr>
                <w:rFonts w:ascii="GHEA Grapalat" w:hAnsi="GHEA Grapalat"/>
              </w:rPr>
            </w:pPr>
          </w:p>
        </w:tc>
        <w:tc>
          <w:tcPr>
            <w:tcW w:w="4343" w:type="dxa"/>
          </w:tcPr>
          <w:p w14:paraId="02B6A56E"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33F51C0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D40A1FE"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1393644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28E033CD"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3C2FFF7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1868305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7013C868"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51"/>
        <w:gridCol w:w="5099"/>
      </w:tblGrid>
      <w:tr w:rsidR="00B138F3" w:rsidRPr="00B138F3" w14:paraId="0C2B3E62" w14:textId="77777777" w:rsidTr="007A2020">
        <w:trPr>
          <w:tblCellSpacing w:w="7" w:type="dxa"/>
          <w:jc w:val="center"/>
        </w:trPr>
        <w:tc>
          <w:tcPr>
            <w:tcW w:w="0" w:type="auto"/>
            <w:vAlign w:val="center"/>
          </w:tcPr>
          <w:p w14:paraId="41FC2435"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0105EAC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5B0CD93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16F5F5A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74DE4229"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0D9D231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60572CE6"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0B6258B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6F1F9D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C0A57AB"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53D1F53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38B829E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7204FE6E" w14:textId="77777777" w:rsidR="0038400D" w:rsidRPr="00B138F3" w:rsidRDefault="0038400D" w:rsidP="00B46D58">
      <w:pPr>
        <w:widowControl w:val="0"/>
        <w:spacing w:after="160"/>
        <w:ind w:firstLine="375"/>
        <w:rPr>
          <w:rFonts w:ascii="GHEA Grapalat" w:hAnsi="GHEA Grapalat"/>
          <w:iCs/>
        </w:rPr>
      </w:pPr>
    </w:p>
    <w:p w14:paraId="44A1B114"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0A13347F"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1DD192A7"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0BF3D215"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23CF3910"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5FCCCE96"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4F1E3E09"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63ECE89"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428653DB"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7F344E16" w14:textId="77777777" w:rsidTr="00AB4EAB">
        <w:trPr>
          <w:jc w:val="center"/>
        </w:trPr>
        <w:tc>
          <w:tcPr>
            <w:tcW w:w="442" w:type="dxa"/>
            <w:vMerge w:val="restart"/>
            <w:shd w:val="clear" w:color="auto" w:fill="auto"/>
            <w:vAlign w:val="center"/>
          </w:tcPr>
          <w:p w14:paraId="364BDC9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175A5324"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444AB1A8" w14:textId="77777777" w:rsidTr="00AB4EAB">
        <w:trPr>
          <w:jc w:val="center"/>
        </w:trPr>
        <w:tc>
          <w:tcPr>
            <w:tcW w:w="442" w:type="dxa"/>
            <w:vMerge/>
            <w:shd w:val="clear" w:color="auto" w:fill="auto"/>
          </w:tcPr>
          <w:p w14:paraId="14A4A32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0B14882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2DB830B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0E31893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1D69C75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7E103B13"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4FB74123"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2BFB0F8C" w14:textId="77777777" w:rsidTr="00AB4EAB">
        <w:trPr>
          <w:trHeight w:val="1105"/>
          <w:jc w:val="center"/>
        </w:trPr>
        <w:tc>
          <w:tcPr>
            <w:tcW w:w="442" w:type="dxa"/>
            <w:vMerge/>
            <w:tcBorders>
              <w:bottom w:val="single" w:sz="4" w:space="0" w:color="auto"/>
            </w:tcBorders>
            <w:shd w:val="clear" w:color="auto" w:fill="auto"/>
          </w:tcPr>
          <w:p w14:paraId="008E60F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712B6D0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2A036CD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6072F5F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3553666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5B8CCE3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43D1034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4477A41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3CDE01E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338CDF26" w14:textId="77777777" w:rsidTr="00AB4EAB">
        <w:trPr>
          <w:jc w:val="center"/>
        </w:trPr>
        <w:tc>
          <w:tcPr>
            <w:tcW w:w="442" w:type="dxa"/>
            <w:shd w:val="clear" w:color="auto" w:fill="auto"/>
            <w:vAlign w:val="center"/>
          </w:tcPr>
          <w:p w14:paraId="59903C8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0D6F22F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7B9D5DB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5F20CBE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083A82E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47BDB88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545D0B9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1092F6C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7110FB7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2661F33E" w14:textId="77777777" w:rsidTr="00AB4EAB">
        <w:trPr>
          <w:jc w:val="center"/>
        </w:trPr>
        <w:tc>
          <w:tcPr>
            <w:tcW w:w="442" w:type="dxa"/>
            <w:shd w:val="clear" w:color="auto" w:fill="auto"/>
          </w:tcPr>
          <w:p w14:paraId="3E598EA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0CC2219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0E905D6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535CECD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2EF6266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342C2FC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1E31065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59CDCBF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4715B23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16BD6B84" w14:textId="77777777" w:rsidR="0038400D" w:rsidRPr="00B138F3" w:rsidRDefault="0038400D" w:rsidP="00B46D58">
      <w:pPr>
        <w:widowControl w:val="0"/>
        <w:spacing w:after="160"/>
        <w:ind w:firstLine="375"/>
        <w:jc w:val="both"/>
        <w:rPr>
          <w:rFonts w:ascii="GHEA Grapalat" w:hAnsi="GHEA Grapalat" w:cs="Arial"/>
          <w:iCs/>
          <w:lang w:val="en-US"/>
        </w:rPr>
      </w:pPr>
    </w:p>
    <w:p w14:paraId="7BD26032"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14:paraId="50C155AD"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1AD995CF" w14:textId="77777777" w:rsidTr="007A2020">
        <w:trPr>
          <w:trHeight w:val="266"/>
          <w:tblCellSpacing w:w="7" w:type="dxa"/>
          <w:jc w:val="center"/>
        </w:trPr>
        <w:tc>
          <w:tcPr>
            <w:tcW w:w="0" w:type="auto"/>
            <w:vAlign w:val="center"/>
          </w:tcPr>
          <w:p w14:paraId="24009CE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468FEF3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0EBF9EA" w14:textId="77777777" w:rsidTr="007A2020">
        <w:trPr>
          <w:trHeight w:val="473"/>
          <w:tblCellSpacing w:w="7" w:type="dxa"/>
          <w:jc w:val="center"/>
        </w:trPr>
        <w:tc>
          <w:tcPr>
            <w:tcW w:w="0" w:type="auto"/>
            <w:vAlign w:val="center"/>
          </w:tcPr>
          <w:p w14:paraId="2854E4D7"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5BDBE040"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1D36D06B"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5AE65231"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40E858FC" w14:textId="77777777" w:rsidTr="007A2020">
        <w:trPr>
          <w:trHeight w:val="503"/>
          <w:tblCellSpacing w:w="7" w:type="dxa"/>
          <w:jc w:val="center"/>
        </w:trPr>
        <w:tc>
          <w:tcPr>
            <w:tcW w:w="0" w:type="auto"/>
            <w:vAlign w:val="center"/>
          </w:tcPr>
          <w:p w14:paraId="07DF773A"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22EDB12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13B2112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3148621A"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1671C138" w14:textId="77777777" w:rsidTr="007A2020">
        <w:trPr>
          <w:trHeight w:val="281"/>
          <w:tblCellSpacing w:w="7" w:type="dxa"/>
          <w:jc w:val="center"/>
        </w:trPr>
        <w:tc>
          <w:tcPr>
            <w:tcW w:w="0" w:type="auto"/>
            <w:vAlign w:val="center"/>
          </w:tcPr>
          <w:p w14:paraId="2CAA97B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278AE4A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250E34D2" w14:textId="77777777" w:rsidR="00196F14" w:rsidRPr="00B138F3" w:rsidRDefault="00196F14" w:rsidP="00B46D58">
      <w:pPr>
        <w:widowControl w:val="0"/>
        <w:spacing w:after="160"/>
        <w:jc w:val="right"/>
        <w:rPr>
          <w:rFonts w:ascii="GHEA Grapalat" w:hAnsi="GHEA Grapalat" w:cs="Sylfaen"/>
          <w:b/>
        </w:rPr>
      </w:pPr>
    </w:p>
    <w:p w14:paraId="2D0D2DF6"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6DA90FC1"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09CE53B5"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4B6DEC25"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5309136B"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1E3AD0C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516750A2"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038D2C80"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59F0CF37"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064A4AF9"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6B2AEBB3"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68A12989"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09C36230"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279A70C1"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66EC744"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AE4611F"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1A4D6FB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2DF4FD8"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C0710FE"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623E679"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08EE1DD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7C3D5CA"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EED6819"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4BF4606"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62B62C1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1FB636C"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422076B"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8835DE6" w14:textId="77777777" w:rsidR="00071D1C" w:rsidRPr="00B138F3" w:rsidRDefault="00071D1C" w:rsidP="00B46D58">
            <w:pPr>
              <w:widowControl w:val="0"/>
              <w:spacing w:after="120"/>
              <w:jc w:val="center"/>
              <w:rPr>
                <w:rFonts w:ascii="GHEA Grapalat" w:hAnsi="GHEA Grapalat" w:cs="Sylfaen"/>
                <w:sz w:val="20"/>
                <w:szCs w:val="20"/>
              </w:rPr>
            </w:pPr>
          </w:p>
        </w:tc>
      </w:tr>
    </w:tbl>
    <w:p w14:paraId="01C5C7EC"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1B93553F"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7E3A0151" w14:textId="77777777" w:rsidR="00B138F3" w:rsidRDefault="00B138F3" w:rsidP="00B138F3">
      <w:pPr>
        <w:rPr>
          <w:rFonts w:ascii="GHEA Grapalat" w:hAnsi="GHEA Grapalat"/>
        </w:rPr>
      </w:pPr>
      <w:r>
        <w:rPr>
          <w:rFonts w:ascii="GHEA Grapalat" w:hAnsi="GHEA Grapalat"/>
        </w:rPr>
        <w:t xml:space="preserve">                                                       </w:t>
      </w:r>
    </w:p>
    <w:p w14:paraId="12517072"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59538E2B"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47D5B1B7" w14:textId="77777777" w:rsidTr="007072C5">
        <w:tc>
          <w:tcPr>
            <w:tcW w:w="4450" w:type="dxa"/>
          </w:tcPr>
          <w:p w14:paraId="7581EFC5"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14D844D7"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6C0F8980"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2B1AF367"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4DA78E63" w14:textId="77777777" w:rsidTr="00E22E51">
        <w:trPr>
          <w:tblCellSpacing w:w="7" w:type="dxa"/>
          <w:jc w:val="center"/>
        </w:trPr>
        <w:tc>
          <w:tcPr>
            <w:tcW w:w="0" w:type="auto"/>
            <w:vAlign w:val="center"/>
          </w:tcPr>
          <w:p w14:paraId="43F892A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21F018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6A89C73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2ABA361"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5F3841F" w14:textId="77777777" w:rsidTr="00E22E51">
        <w:trPr>
          <w:tblCellSpacing w:w="7" w:type="dxa"/>
          <w:jc w:val="center"/>
        </w:trPr>
        <w:tc>
          <w:tcPr>
            <w:tcW w:w="0" w:type="auto"/>
            <w:vAlign w:val="center"/>
          </w:tcPr>
          <w:p w14:paraId="300E571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130C3A2"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36CDFE5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7A3E77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6A203C1A"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B24B4" w14:textId="77777777" w:rsidR="00D6083F" w:rsidRDefault="00D6083F">
      <w:r>
        <w:separator/>
      </w:r>
    </w:p>
  </w:endnote>
  <w:endnote w:type="continuationSeparator" w:id="0">
    <w:p w14:paraId="0C3AC612" w14:textId="77777777" w:rsidR="00D6083F" w:rsidRDefault="00D60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inherit">
    <w:altName w:val="Times New Roman"/>
    <w:panose1 w:val="00000000000000000000"/>
    <w:charset w:val="00"/>
    <w:family w:val="roman"/>
    <w:notTrueType/>
    <w:pitch w:val="default"/>
  </w:font>
  <w:font w:name="Roboto">
    <w:altName w:val="Times New Roman"/>
    <w:charset w:val="00"/>
    <w:family w:val="auto"/>
    <w:pitch w:val="variable"/>
    <w:sig w:usb0="E00002FF" w:usb1="5000205B" w:usb2="0000002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7ECC7392" w14:textId="77777777" w:rsidR="00C42C89" w:rsidRPr="00C861E9" w:rsidRDefault="00C42C89">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B43F2">
          <w:rPr>
            <w:rFonts w:ascii="GHEA Grapalat" w:hAnsi="GHEA Grapalat"/>
            <w:noProof/>
            <w:sz w:val="24"/>
            <w:szCs w:val="24"/>
          </w:rPr>
          <w:t>102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754D5" w14:textId="77777777" w:rsidR="00D6083F" w:rsidRDefault="00D6083F">
      <w:r>
        <w:separator/>
      </w:r>
    </w:p>
  </w:footnote>
  <w:footnote w:type="continuationSeparator" w:id="0">
    <w:p w14:paraId="5EEE81D4" w14:textId="77777777" w:rsidR="00D6083F" w:rsidRDefault="00D6083F">
      <w:r>
        <w:continuationSeparator/>
      </w:r>
    </w:p>
  </w:footnote>
  <w:footnote w:id="1">
    <w:p w14:paraId="32439647" w14:textId="77777777" w:rsidR="00C42C89" w:rsidRPr="00CD6B60" w:rsidRDefault="00C42C89"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5E8DE68" w14:textId="77777777" w:rsidR="00C42C89" w:rsidRPr="00CD6B60" w:rsidRDefault="00C42C8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1A939F6" w14:textId="77777777" w:rsidR="00C42C89" w:rsidRPr="00CD6B60" w:rsidRDefault="00C42C8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42167B6" w14:textId="77777777" w:rsidR="00C42C89" w:rsidRPr="00CD6B60" w:rsidRDefault="00C42C89"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509486AF" w14:textId="77777777" w:rsidR="00C42C89" w:rsidRPr="00CA2B01" w:rsidRDefault="00C42C89"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6CFFD20B" w14:textId="77777777" w:rsidR="00C42C89" w:rsidRPr="00CA2B01" w:rsidRDefault="00C42C89"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2D29F479" w14:textId="77777777" w:rsidR="00C42C89" w:rsidRPr="00CA2B01" w:rsidRDefault="00C42C89"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14:paraId="3D947ED4" w14:textId="77777777" w:rsidR="00C42C89" w:rsidRPr="005D5092" w:rsidRDefault="00C42C89"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04D25FB0" w14:textId="77777777" w:rsidR="00C42C89" w:rsidRPr="0034222E" w:rsidDel="00932115" w:rsidRDefault="00C42C89" w:rsidP="00AF1F59">
      <w:pPr>
        <w:pStyle w:val="af2"/>
        <w:jc w:val="both"/>
        <w:rPr>
          <w:del w:id="3"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14:paraId="78B938E5" w14:textId="77777777" w:rsidR="00C42C89" w:rsidRPr="008842CE" w:rsidRDefault="00C42C89"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4C8B3E1" w14:textId="77777777" w:rsidR="00C42C89" w:rsidRPr="000811C1" w:rsidRDefault="00C42C89">
      <w:pPr>
        <w:pStyle w:val="af2"/>
        <w:rPr>
          <w:lang w:val="af-ZA"/>
        </w:rPr>
      </w:pPr>
    </w:p>
  </w:footnote>
  <w:footnote w:id="5">
    <w:p w14:paraId="52A9C755" w14:textId="77777777" w:rsidR="00C42C89" w:rsidRDefault="00C42C89" w:rsidP="00636142">
      <w:pPr>
        <w:pStyle w:val="af2"/>
        <w:jc w:val="both"/>
        <w:rPr>
          <w:rFonts w:ascii="GHEA Grapalat" w:hAnsi="GHEA Grapalat"/>
          <w:i/>
          <w:lang w:val="hy-AM"/>
        </w:rPr>
      </w:pPr>
    </w:p>
    <w:p w14:paraId="5650E6D0" w14:textId="77777777" w:rsidR="00C42C89" w:rsidRPr="002227A9" w:rsidRDefault="00C42C89"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78B398B8" w14:textId="77777777" w:rsidR="00C42C89" w:rsidRPr="00636142" w:rsidRDefault="00C42C89"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1CF6BEE9" w14:textId="77777777" w:rsidR="00C42C89" w:rsidRPr="0092041F" w:rsidRDefault="00C42C89"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4106B20F" w14:textId="77777777" w:rsidR="00C42C89" w:rsidRPr="0092041F" w:rsidRDefault="00C42C89" w:rsidP="00C67FAB">
      <w:pPr>
        <w:pStyle w:val="af2"/>
        <w:jc w:val="both"/>
        <w:rPr>
          <w:rFonts w:ascii="GHEA Grapalat" w:hAnsi="GHEA Grapalat"/>
          <w:i/>
        </w:rPr>
      </w:pPr>
    </w:p>
  </w:footnote>
  <w:footnote w:id="6">
    <w:p w14:paraId="38E9B2E1" w14:textId="77777777" w:rsidR="00C42C89" w:rsidRPr="004A4643" w:rsidRDefault="00C42C89"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7">
    <w:p w14:paraId="78803BE0" w14:textId="77777777" w:rsidR="00C42C89" w:rsidRPr="008E4439" w:rsidRDefault="00C42C89"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A85EDEB" w14:textId="77777777" w:rsidR="00C42C89" w:rsidRPr="000811C1" w:rsidRDefault="00C42C89" w:rsidP="0027573B">
      <w:pPr>
        <w:pStyle w:val="af2"/>
        <w:rPr>
          <w:rFonts w:ascii="Sylfaen" w:hAnsi="Sylfaen"/>
          <w:sz w:val="18"/>
          <w:szCs w:val="18"/>
        </w:rPr>
      </w:pPr>
    </w:p>
  </w:footnote>
  <w:footnote w:id="8">
    <w:p w14:paraId="2F053FCA" w14:textId="77777777" w:rsidR="00C42C89" w:rsidRPr="00A31673" w:rsidRDefault="00C42C8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776D060A" w14:textId="77777777" w:rsidR="00C42C89" w:rsidRPr="00DE7706" w:rsidRDefault="00C42C89">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14:paraId="529D7920" w14:textId="77777777" w:rsidR="00C42C89" w:rsidRPr="008416BA" w:rsidRDefault="00C42C89"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7E3CA8EC" w14:textId="77777777" w:rsidR="00C42C89" w:rsidRDefault="00C42C89" w:rsidP="006B3E56">
      <w:pPr>
        <w:jc w:val="both"/>
      </w:pPr>
    </w:p>
    <w:p w14:paraId="78295FF0" w14:textId="77777777" w:rsidR="00C42C89" w:rsidRPr="008B70EB" w:rsidRDefault="00C42C89"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66528447" w14:textId="77777777" w:rsidR="00C42C89" w:rsidRPr="008B70EB" w:rsidRDefault="00C42C89"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06A98F02" w14:textId="77777777" w:rsidR="00C42C89" w:rsidRPr="008B70EB" w:rsidRDefault="00C42C89"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1DFF2D4" w14:textId="77777777" w:rsidR="00C42C89" w:rsidRDefault="00C42C89" w:rsidP="00637230">
      <w:pPr>
        <w:jc w:val="both"/>
        <w:rPr>
          <w:rFonts w:asciiTheme="minorHAnsi" w:hAnsiTheme="minorHAnsi"/>
          <w:lang w:val="af-ZA"/>
        </w:rPr>
      </w:pPr>
    </w:p>
  </w:footnote>
  <w:footnote w:id="11">
    <w:p w14:paraId="18EC0A9B" w14:textId="77777777" w:rsidR="00C42C89" w:rsidRPr="00D3436F" w:rsidRDefault="00C42C8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325F934F" w14:textId="77777777" w:rsidR="00C42C89" w:rsidRPr="00D3436F" w:rsidRDefault="00C42C89">
      <w:pPr>
        <w:pStyle w:val="af2"/>
        <w:rPr>
          <w:lang w:val="es-ES"/>
        </w:rPr>
      </w:pPr>
    </w:p>
  </w:footnote>
  <w:footnote w:id="12">
    <w:p w14:paraId="0A64FA56" w14:textId="77777777" w:rsidR="00C42C89" w:rsidRPr="008842CE" w:rsidRDefault="00C42C89" w:rsidP="003D2FE2">
      <w:pPr>
        <w:pStyle w:val="af2"/>
        <w:jc w:val="both"/>
      </w:pPr>
    </w:p>
  </w:footnote>
  <w:footnote w:id="13">
    <w:p w14:paraId="29D17099" w14:textId="77777777" w:rsidR="00C42C89" w:rsidRPr="008842CE" w:rsidRDefault="00C42C89" w:rsidP="000A214C">
      <w:pPr>
        <w:pStyle w:val="af2"/>
        <w:jc w:val="both"/>
      </w:pPr>
    </w:p>
  </w:footnote>
  <w:footnote w:id="14">
    <w:p w14:paraId="314811D2" w14:textId="77777777" w:rsidR="00C42C89" w:rsidRDefault="00C42C89" w:rsidP="00D3436F">
      <w:pPr>
        <w:pStyle w:val="af2"/>
        <w:widowControl w:val="0"/>
        <w:jc w:val="both"/>
        <w:rPr>
          <w:ins w:id="16"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34E072C4" w14:textId="77777777" w:rsidR="00C42C89" w:rsidRPr="00F21C0D" w:rsidRDefault="00C42C89" w:rsidP="00D3436F">
      <w:pPr>
        <w:pStyle w:val="af2"/>
        <w:widowControl w:val="0"/>
        <w:jc w:val="both"/>
        <w:rPr>
          <w:lang w:val="hy-AM"/>
        </w:rPr>
      </w:pPr>
    </w:p>
  </w:footnote>
  <w:footnote w:id="15">
    <w:p w14:paraId="219F9C00" w14:textId="77777777" w:rsidR="00C42C89" w:rsidRDefault="00C42C89"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03307AD4" w14:textId="77777777" w:rsidR="00C42C89" w:rsidRDefault="00C42C89" w:rsidP="005E52ED">
      <w:pPr>
        <w:pStyle w:val="af2"/>
        <w:widowControl w:val="0"/>
        <w:jc w:val="both"/>
        <w:rPr>
          <w:rFonts w:ascii="GHEA Grapalat" w:hAnsi="GHEA Grapalat"/>
          <w:i/>
        </w:rPr>
      </w:pPr>
    </w:p>
    <w:p w14:paraId="75E4CDC9" w14:textId="77777777" w:rsidR="00C42C89" w:rsidRDefault="00C42C89" w:rsidP="005E52ED">
      <w:pPr>
        <w:pStyle w:val="af2"/>
        <w:widowControl w:val="0"/>
        <w:jc w:val="both"/>
        <w:rPr>
          <w:rFonts w:ascii="GHEA Grapalat" w:hAnsi="GHEA Grapalat"/>
          <w:i/>
        </w:rPr>
      </w:pPr>
    </w:p>
    <w:p w14:paraId="65B78FC1" w14:textId="77777777" w:rsidR="00C42C89" w:rsidRPr="00EB336B" w:rsidRDefault="00C42C89"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E12DA12" w14:textId="77777777" w:rsidR="00C42C89" w:rsidRPr="00D3436F" w:rsidRDefault="00C42C89">
      <w:pPr>
        <w:pStyle w:val="af2"/>
        <w:rPr>
          <w:lang w:val="hy-AM"/>
        </w:rPr>
      </w:pPr>
    </w:p>
  </w:footnote>
  <w:footnote w:id="16">
    <w:p w14:paraId="4444C127" w14:textId="77777777" w:rsidR="00C42C89" w:rsidRPr="008842CE" w:rsidRDefault="00C42C89"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1CB2BC21" w14:textId="77777777" w:rsidR="00C42C89" w:rsidRPr="00E85250" w:rsidRDefault="00C42C89" w:rsidP="00D90640">
      <w:pPr>
        <w:widowControl w:val="0"/>
        <w:spacing w:after="160" w:line="360" w:lineRule="auto"/>
        <w:ind w:firstLine="709"/>
        <w:jc w:val="both"/>
        <w:rPr>
          <w:rFonts w:ascii="GHEA Grapalat" w:hAnsi="GHEA Grapalat"/>
          <w:lang w:val="hy-AM"/>
        </w:rPr>
      </w:pPr>
    </w:p>
    <w:p w14:paraId="0FE7F1FE" w14:textId="77777777" w:rsidR="00C42C89" w:rsidRPr="00D3436F" w:rsidRDefault="00C42C89">
      <w:pPr>
        <w:pStyle w:val="af2"/>
        <w:rPr>
          <w:lang w:val="hy-AM"/>
        </w:rPr>
      </w:pPr>
    </w:p>
  </w:footnote>
  <w:footnote w:id="17">
    <w:p w14:paraId="503B52FF" w14:textId="77777777" w:rsidR="00C42C89" w:rsidRPr="00402BC3" w:rsidRDefault="00C42C89"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EEBE38C" w14:textId="77777777" w:rsidR="00C42C89" w:rsidRPr="00552088" w:rsidRDefault="00C42C89"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A851C59" w14:textId="77777777" w:rsidR="00C42C89" w:rsidRPr="00D3436F" w:rsidRDefault="00C42C89">
      <w:pPr>
        <w:pStyle w:val="af2"/>
        <w:rPr>
          <w:lang w:val="hy-AM"/>
        </w:rPr>
      </w:pPr>
    </w:p>
  </w:footnote>
  <w:footnote w:id="18">
    <w:p w14:paraId="2F9D356F" w14:textId="77777777" w:rsidR="00C42C89" w:rsidRPr="008842CE" w:rsidRDefault="00C42C89"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3D17B885" w14:textId="77777777" w:rsidR="00C42C89" w:rsidRPr="00D3436F" w:rsidRDefault="00C42C89">
      <w:pPr>
        <w:pStyle w:val="af2"/>
        <w:rPr>
          <w:lang w:val="hy-AM"/>
        </w:rPr>
      </w:pPr>
    </w:p>
  </w:footnote>
  <w:footnote w:id="19">
    <w:p w14:paraId="520E8DF2" w14:textId="77777777" w:rsidR="00C42C89" w:rsidRPr="00D3436F" w:rsidRDefault="00C42C89"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13686FA2" w14:textId="77777777" w:rsidR="00C42C89" w:rsidRPr="008842CE" w:rsidRDefault="00C42C89"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88F50DA" w14:textId="77777777" w:rsidR="00C42C89" w:rsidRPr="00D3436F" w:rsidRDefault="00C42C89">
      <w:pPr>
        <w:pStyle w:val="af2"/>
        <w:rPr>
          <w:lang w:val="hy-AM"/>
        </w:rPr>
      </w:pPr>
    </w:p>
  </w:footnote>
  <w:footnote w:id="21">
    <w:p w14:paraId="1D1D7B1D" w14:textId="77777777" w:rsidR="00C42C89" w:rsidRPr="008842CE" w:rsidRDefault="00C42C89"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0F08B8B1" w14:textId="77777777" w:rsidR="00C42C89" w:rsidRPr="008842CE" w:rsidRDefault="00C42C89"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5CA217C5" w14:textId="77777777" w:rsidR="00C42C89" w:rsidRPr="00D3436F" w:rsidRDefault="00C42C89">
      <w:pPr>
        <w:pStyle w:val="af2"/>
        <w:rPr>
          <w:lang w:val="hy-AM"/>
        </w:rPr>
      </w:pPr>
    </w:p>
  </w:footnote>
  <w:footnote w:id="22">
    <w:p w14:paraId="5176C69E" w14:textId="77777777" w:rsidR="00C42C89" w:rsidRPr="00E861BF" w:rsidRDefault="00C42C89"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3">
    <w:p w14:paraId="54AE845F" w14:textId="77777777" w:rsidR="00C42C89" w:rsidRPr="00C84B20" w:rsidRDefault="00C42C89"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46191CB5" w14:textId="77777777" w:rsidR="00C42C89" w:rsidRDefault="00C42C89"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4C6F30AF" w14:textId="77777777" w:rsidR="00C42C89" w:rsidRPr="00E861BF" w:rsidRDefault="00C42C89"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4">
    <w:p w14:paraId="60AB76C0" w14:textId="77777777" w:rsidR="00C42C89" w:rsidRPr="00E861BF" w:rsidRDefault="00C42C89"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5">
    <w:p w14:paraId="2CF7810A" w14:textId="77777777" w:rsidR="00C42C89" w:rsidRPr="008842CE" w:rsidRDefault="00C42C89"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14:paraId="2E1E1594" w14:textId="77777777" w:rsidR="00C42C89" w:rsidRPr="008842CE" w:rsidRDefault="00C42C89"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2FD5"/>
    <w:rsid w:val="00043225"/>
    <w:rsid w:val="0004377F"/>
    <w:rsid w:val="0004387F"/>
    <w:rsid w:val="00045968"/>
    <w:rsid w:val="000467EC"/>
    <w:rsid w:val="00046BAC"/>
    <w:rsid w:val="000473EF"/>
    <w:rsid w:val="00047828"/>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1F28"/>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4BA"/>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849"/>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50"/>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2CE"/>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57D9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580"/>
    <w:rsid w:val="001A2F72"/>
    <w:rsid w:val="001A3B7C"/>
    <w:rsid w:val="001A3FEC"/>
    <w:rsid w:val="001A43A4"/>
    <w:rsid w:val="001A4918"/>
    <w:rsid w:val="001A4EF7"/>
    <w:rsid w:val="001A5BC8"/>
    <w:rsid w:val="001A5C02"/>
    <w:rsid w:val="001A6561"/>
    <w:rsid w:val="001A6B31"/>
    <w:rsid w:val="001A77DF"/>
    <w:rsid w:val="001B0D9A"/>
    <w:rsid w:val="001B1050"/>
    <w:rsid w:val="001B1370"/>
    <w:rsid w:val="001B1C67"/>
    <w:rsid w:val="001B1FC4"/>
    <w:rsid w:val="001B2208"/>
    <w:rsid w:val="001B32D9"/>
    <w:rsid w:val="001B37D2"/>
    <w:rsid w:val="001B43F2"/>
    <w:rsid w:val="001B45A9"/>
    <w:rsid w:val="001B478E"/>
    <w:rsid w:val="001B59E9"/>
    <w:rsid w:val="001B6FCF"/>
    <w:rsid w:val="001C06BC"/>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E7C03"/>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AD"/>
    <w:rsid w:val="002559B9"/>
    <w:rsid w:val="0025693E"/>
    <w:rsid w:val="00257773"/>
    <w:rsid w:val="00260163"/>
    <w:rsid w:val="002602CC"/>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95E34"/>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0F8"/>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0E74"/>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2B6C"/>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9E"/>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217"/>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10F"/>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17E"/>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1D47"/>
    <w:rsid w:val="00492387"/>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46D4"/>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62"/>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E72CA"/>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460"/>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068"/>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C5D"/>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7A0F"/>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6C31"/>
    <w:rsid w:val="005F7C1D"/>
    <w:rsid w:val="0060526C"/>
    <w:rsid w:val="006057C9"/>
    <w:rsid w:val="00606328"/>
    <w:rsid w:val="0060652B"/>
    <w:rsid w:val="0060652F"/>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6AE5"/>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BCB"/>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2B1"/>
    <w:rsid w:val="00677658"/>
    <w:rsid w:val="00677822"/>
    <w:rsid w:val="00680893"/>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23"/>
    <w:rsid w:val="006B6951"/>
    <w:rsid w:val="006C034E"/>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0733"/>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441"/>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107"/>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5532"/>
    <w:rsid w:val="007D6C82"/>
    <w:rsid w:val="007D716A"/>
    <w:rsid w:val="007D7707"/>
    <w:rsid w:val="007E009D"/>
    <w:rsid w:val="007E0E5F"/>
    <w:rsid w:val="007E0EA0"/>
    <w:rsid w:val="007E0EB8"/>
    <w:rsid w:val="007E15A7"/>
    <w:rsid w:val="007E16E2"/>
    <w:rsid w:val="007E238F"/>
    <w:rsid w:val="007E31D9"/>
    <w:rsid w:val="007E384E"/>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4C3C"/>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288"/>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3BF"/>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3C69"/>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4D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2F3E"/>
    <w:rsid w:val="00914B4A"/>
    <w:rsid w:val="00915104"/>
    <w:rsid w:val="00915337"/>
    <w:rsid w:val="00915A97"/>
    <w:rsid w:val="009160C2"/>
    <w:rsid w:val="00916A53"/>
    <w:rsid w:val="00917234"/>
    <w:rsid w:val="00917747"/>
    <w:rsid w:val="00917ACF"/>
    <w:rsid w:val="00917FAA"/>
    <w:rsid w:val="00920009"/>
    <w:rsid w:val="0092041F"/>
    <w:rsid w:val="00920AD5"/>
    <w:rsid w:val="009229DF"/>
    <w:rsid w:val="00923711"/>
    <w:rsid w:val="00924434"/>
    <w:rsid w:val="009245F8"/>
    <w:rsid w:val="00926533"/>
    <w:rsid w:val="00926875"/>
    <w:rsid w:val="00927888"/>
    <w:rsid w:val="0093162E"/>
    <w:rsid w:val="00931A1F"/>
    <w:rsid w:val="00932115"/>
    <w:rsid w:val="0093354D"/>
    <w:rsid w:val="009335A0"/>
    <w:rsid w:val="0093396A"/>
    <w:rsid w:val="0093460D"/>
    <w:rsid w:val="00934B33"/>
    <w:rsid w:val="00934FCC"/>
    <w:rsid w:val="00935003"/>
    <w:rsid w:val="009354D8"/>
    <w:rsid w:val="00935B24"/>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300"/>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6AB"/>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432"/>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C81"/>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AB8"/>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C1"/>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817"/>
    <w:rsid w:val="00AF4938"/>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395A"/>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2EC"/>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4F63"/>
    <w:rsid w:val="00B75687"/>
    <w:rsid w:val="00B75D2D"/>
    <w:rsid w:val="00B81197"/>
    <w:rsid w:val="00B815B3"/>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645B"/>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7CD"/>
    <w:rsid w:val="00C41A42"/>
    <w:rsid w:val="00C42879"/>
    <w:rsid w:val="00C42C8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47DFC"/>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954"/>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959"/>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83F"/>
    <w:rsid w:val="00D60E8B"/>
    <w:rsid w:val="00D612BC"/>
    <w:rsid w:val="00D61D87"/>
    <w:rsid w:val="00D62855"/>
    <w:rsid w:val="00D62C0F"/>
    <w:rsid w:val="00D64A0E"/>
    <w:rsid w:val="00D659B3"/>
    <w:rsid w:val="00D65BF2"/>
    <w:rsid w:val="00D65E4E"/>
    <w:rsid w:val="00D65EBA"/>
    <w:rsid w:val="00D66198"/>
    <w:rsid w:val="00D667DA"/>
    <w:rsid w:val="00D67E54"/>
    <w:rsid w:val="00D710BC"/>
    <w:rsid w:val="00D71259"/>
    <w:rsid w:val="00D72741"/>
    <w:rsid w:val="00D7354F"/>
    <w:rsid w:val="00D7435F"/>
    <w:rsid w:val="00D746A9"/>
    <w:rsid w:val="00D74CCE"/>
    <w:rsid w:val="00D7504A"/>
    <w:rsid w:val="00D758CA"/>
    <w:rsid w:val="00D75F27"/>
    <w:rsid w:val="00D76027"/>
    <w:rsid w:val="00D76453"/>
    <w:rsid w:val="00D76A0E"/>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6C9F"/>
    <w:rsid w:val="00D970D2"/>
    <w:rsid w:val="00D976EB"/>
    <w:rsid w:val="00DA0186"/>
    <w:rsid w:val="00DA0948"/>
    <w:rsid w:val="00DA0A4E"/>
    <w:rsid w:val="00DA0D2B"/>
    <w:rsid w:val="00DA0F94"/>
    <w:rsid w:val="00DA0FDD"/>
    <w:rsid w:val="00DA1801"/>
    <w:rsid w:val="00DA187D"/>
    <w:rsid w:val="00DA1AF1"/>
    <w:rsid w:val="00DA2289"/>
    <w:rsid w:val="00DA2F40"/>
    <w:rsid w:val="00DA3EA6"/>
    <w:rsid w:val="00DA3F9C"/>
    <w:rsid w:val="00DA41B1"/>
    <w:rsid w:val="00DA4643"/>
    <w:rsid w:val="00DA5D3D"/>
    <w:rsid w:val="00DA687B"/>
    <w:rsid w:val="00DA6C97"/>
    <w:rsid w:val="00DB01A7"/>
    <w:rsid w:val="00DB0267"/>
    <w:rsid w:val="00DB0E2F"/>
    <w:rsid w:val="00DB14F9"/>
    <w:rsid w:val="00DB1680"/>
    <w:rsid w:val="00DB2BCC"/>
    <w:rsid w:val="00DB39A5"/>
    <w:rsid w:val="00DB3E17"/>
    <w:rsid w:val="00DB40C0"/>
    <w:rsid w:val="00DB41B7"/>
    <w:rsid w:val="00DB4273"/>
    <w:rsid w:val="00DB4CC7"/>
    <w:rsid w:val="00DB4FE3"/>
    <w:rsid w:val="00DB64C8"/>
    <w:rsid w:val="00DB6D02"/>
    <w:rsid w:val="00DB6E4E"/>
    <w:rsid w:val="00DB7289"/>
    <w:rsid w:val="00DB7787"/>
    <w:rsid w:val="00DC0B85"/>
    <w:rsid w:val="00DC14CE"/>
    <w:rsid w:val="00DC1B3F"/>
    <w:rsid w:val="00DC2C79"/>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6A7B"/>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6BD"/>
    <w:rsid w:val="00E25D59"/>
    <w:rsid w:val="00E2620A"/>
    <w:rsid w:val="00E2624C"/>
    <w:rsid w:val="00E267E5"/>
    <w:rsid w:val="00E268E8"/>
    <w:rsid w:val="00E26A48"/>
    <w:rsid w:val="00E26FEE"/>
    <w:rsid w:val="00E27CC6"/>
    <w:rsid w:val="00E30569"/>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1B5"/>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730"/>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A02"/>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2D0"/>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87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1F2"/>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22E"/>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1D08"/>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4728"/>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4F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E7AA6"/>
    <w:rsid w:val="00FF04A4"/>
    <w:rsid w:val="00FF0766"/>
    <w:rsid w:val="00FF0775"/>
    <w:rsid w:val="00FF095F"/>
    <w:rsid w:val="00FF0FE2"/>
    <w:rsid w:val="00FF1D27"/>
    <w:rsid w:val="00FF2714"/>
    <w:rsid w:val="00FF28EE"/>
    <w:rsid w:val="00FF2944"/>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304AF3"/>
  <w15:docId w15:val="{AC0D254B-A67D-45B5-98FF-77CF13E41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rynqvb">
    <w:name w:val="rynqvb"/>
    <w:basedOn w:val="a0"/>
    <w:rsid w:val="00D17959"/>
  </w:style>
  <w:style w:type="paragraph" w:styleId="HTML">
    <w:name w:val="HTML Preformatted"/>
    <w:basedOn w:val="a"/>
    <w:link w:val="HTML0"/>
    <w:uiPriority w:val="99"/>
    <w:unhideWhenUsed/>
    <w:rsid w:val="00AA0A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AA0AC1"/>
    <w:rPr>
      <w:rFonts w:ascii="Courier New" w:hAnsi="Courier New" w:cs="Courier New"/>
      <w:lang w:bidi="ar-SA"/>
    </w:rPr>
  </w:style>
  <w:style w:type="character" w:customStyle="1" w:styleId="y2iqfc">
    <w:name w:val="y2iqfc"/>
    <w:basedOn w:val="a0"/>
    <w:rsid w:val="00AA0A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766346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860640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159814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4574262">
      <w:bodyDiv w:val="1"/>
      <w:marLeft w:val="0"/>
      <w:marRight w:val="0"/>
      <w:marTop w:val="0"/>
      <w:marBottom w:val="0"/>
      <w:divBdr>
        <w:top w:val="none" w:sz="0" w:space="0" w:color="auto"/>
        <w:left w:val="none" w:sz="0" w:space="0" w:color="auto"/>
        <w:bottom w:val="none" w:sz="0" w:space="0" w:color="auto"/>
        <w:right w:val="none" w:sz="0" w:space="0" w:color="auto"/>
      </w:divBdr>
    </w:div>
    <w:div w:id="1703625229">
      <w:bodyDiv w:val="1"/>
      <w:marLeft w:val="0"/>
      <w:marRight w:val="0"/>
      <w:marTop w:val="0"/>
      <w:marBottom w:val="0"/>
      <w:divBdr>
        <w:top w:val="none" w:sz="0" w:space="0" w:color="auto"/>
        <w:left w:val="none" w:sz="0" w:space="0" w:color="auto"/>
        <w:bottom w:val="none" w:sz="0" w:space="0" w:color="auto"/>
        <w:right w:val="none" w:sz="0" w:space="0" w:color="auto"/>
      </w:divBdr>
    </w:div>
    <w:div w:id="170744060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1992932">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73511857">
      <w:bodyDiv w:val="1"/>
      <w:marLeft w:val="0"/>
      <w:marRight w:val="0"/>
      <w:marTop w:val="0"/>
      <w:marBottom w:val="0"/>
      <w:divBdr>
        <w:top w:val="none" w:sz="0" w:space="0" w:color="auto"/>
        <w:left w:val="none" w:sz="0" w:space="0" w:color="auto"/>
        <w:bottom w:val="none" w:sz="0" w:space="0" w:color="auto"/>
        <w:right w:val="none" w:sz="0" w:space="0" w:color="auto"/>
      </w:divBdr>
    </w:div>
    <w:div w:id="20276375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saccaunting@gmail.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FA1E7C-5563-4DFA-ACA4-B1A1E1279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2118</TotalTime>
  <Pages>105</Pages>
  <Words>27323</Words>
  <Characters>155742</Characters>
  <Application>Microsoft Office Word</Application>
  <DocSecurity>0</DocSecurity>
  <Lines>1297</Lines>
  <Paragraphs>365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182700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user_am_5</cp:lastModifiedBy>
  <cp:revision>1291</cp:revision>
  <cp:lastPrinted>2018-02-16T07:12:00Z</cp:lastPrinted>
  <dcterms:created xsi:type="dcterms:W3CDTF">2019-10-28T07:04:00Z</dcterms:created>
  <dcterms:modified xsi:type="dcterms:W3CDTF">2026-04-01T06:48:00Z</dcterms:modified>
</cp:coreProperties>
</file>